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CF47" w14:textId="3AAF9ED3" w:rsidR="006C5A73" w:rsidRDefault="006C5A73">
      <w:pPr>
        <w:pStyle w:val="CRCoverPage"/>
        <w:tabs>
          <w:tab w:val="right" w:pos="9639"/>
        </w:tabs>
        <w:spacing w:after="0"/>
        <w:rPr>
          <w:b/>
          <w:noProof/>
          <w:sz w:val="24"/>
        </w:rPr>
      </w:pPr>
      <w:r>
        <w:rPr>
          <w:b/>
          <w:noProof/>
          <w:sz w:val="24"/>
        </w:rPr>
        <w:t>3GPP TSG-CT WG3 Meeting #140</w:t>
      </w:r>
      <w:r>
        <w:rPr>
          <w:b/>
          <w:noProof/>
          <w:sz w:val="24"/>
        </w:rPr>
        <w:tab/>
      </w:r>
      <w:r w:rsidRPr="00651C0D">
        <w:rPr>
          <w:rFonts w:cs="Arial"/>
          <w:b/>
          <w:i/>
          <w:noProof/>
          <w:sz w:val="28"/>
        </w:rPr>
        <w:t>C3-251211</w:t>
      </w:r>
    </w:p>
    <w:p w14:paraId="3C6A5CF6" w14:textId="54A9A8FF" w:rsidR="00845B89" w:rsidRPr="002B0DD9" w:rsidRDefault="00C511A8" w:rsidP="002B0DD9">
      <w:pPr>
        <w:spacing w:after="120"/>
        <w:outlineLvl w:val="0"/>
        <w:rPr>
          <w:rFonts w:ascii="Arial" w:hAnsi="Arial"/>
          <w:b/>
          <w:noProof/>
          <w:sz w:val="24"/>
        </w:rPr>
      </w:pPr>
      <w:r>
        <w:rPr>
          <w:rFonts w:ascii="Arial" w:hAnsi="Arial"/>
          <w:b/>
          <w:noProof/>
          <w:sz w:val="24"/>
        </w:rPr>
        <w:t>Wuhan</w:t>
      </w:r>
      <w:r w:rsidR="002B0DD9" w:rsidRPr="002B0DD9">
        <w:rPr>
          <w:rFonts w:ascii="Arial" w:hAnsi="Arial"/>
          <w:b/>
          <w:noProof/>
          <w:sz w:val="24"/>
        </w:rPr>
        <w:t xml:space="preserve">, </w:t>
      </w:r>
      <w:r>
        <w:rPr>
          <w:rFonts w:ascii="Arial" w:hAnsi="Arial"/>
          <w:b/>
          <w:noProof/>
          <w:sz w:val="24"/>
        </w:rPr>
        <w:t>C</w:t>
      </w:r>
      <w:r w:rsidR="00342948">
        <w:rPr>
          <w:rFonts w:ascii="Arial" w:hAnsi="Arial"/>
          <w:b/>
          <w:noProof/>
          <w:sz w:val="24"/>
        </w:rPr>
        <w:t>N</w:t>
      </w:r>
      <w:r w:rsidR="002B0DD9" w:rsidRPr="002B0DD9">
        <w:rPr>
          <w:rFonts w:ascii="Arial" w:hAnsi="Arial"/>
          <w:b/>
          <w:noProof/>
          <w:sz w:val="24"/>
        </w:rPr>
        <w:t xml:space="preserve">, </w:t>
      </w:r>
      <w:r w:rsidR="00E1796E">
        <w:rPr>
          <w:rFonts w:ascii="Arial" w:hAnsi="Arial"/>
          <w:b/>
          <w:noProof/>
          <w:sz w:val="24"/>
        </w:rPr>
        <w:t>7</w:t>
      </w:r>
      <w:r w:rsidRPr="00C511A8">
        <w:rPr>
          <w:rFonts w:ascii="Arial" w:hAnsi="Arial"/>
          <w:b/>
          <w:noProof/>
          <w:sz w:val="24"/>
          <w:vertAlign w:val="superscript"/>
        </w:rPr>
        <w:t>th</w:t>
      </w:r>
      <w:r w:rsidR="002B0DD9" w:rsidRPr="002B0DD9">
        <w:rPr>
          <w:rFonts w:ascii="Arial" w:hAnsi="Arial"/>
          <w:b/>
          <w:noProof/>
          <w:sz w:val="24"/>
        </w:rPr>
        <w:t xml:space="preserve"> </w:t>
      </w:r>
      <w:r>
        <w:rPr>
          <w:rFonts w:ascii="Arial" w:hAnsi="Arial"/>
          <w:b/>
          <w:noProof/>
          <w:sz w:val="24"/>
        </w:rPr>
        <w:t>–</w:t>
      </w:r>
      <w:r w:rsidR="002B0DD9" w:rsidRPr="002B0DD9">
        <w:rPr>
          <w:rFonts w:ascii="Arial" w:hAnsi="Arial"/>
          <w:b/>
          <w:noProof/>
          <w:sz w:val="24"/>
        </w:rPr>
        <w:t xml:space="preserve"> </w:t>
      </w:r>
      <w:r>
        <w:rPr>
          <w:rFonts w:ascii="Arial" w:hAnsi="Arial"/>
          <w:b/>
          <w:noProof/>
          <w:sz w:val="24"/>
        </w:rPr>
        <w:t>1</w:t>
      </w:r>
      <w:r w:rsidR="00E1796E">
        <w:rPr>
          <w:rFonts w:ascii="Arial" w:hAnsi="Arial"/>
          <w:b/>
          <w:noProof/>
          <w:sz w:val="24"/>
        </w:rPr>
        <w:t>1</w:t>
      </w:r>
      <w:r w:rsidRPr="00C511A8">
        <w:rPr>
          <w:rFonts w:ascii="Arial" w:hAnsi="Arial"/>
          <w:b/>
          <w:noProof/>
          <w:sz w:val="24"/>
          <w:vertAlign w:val="superscript"/>
        </w:rPr>
        <w:t>th</w:t>
      </w:r>
      <w:r w:rsidR="002B0DD9" w:rsidRPr="002B0DD9">
        <w:rPr>
          <w:rFonts w:ascii="Arial" w:hAnsi="Arial"/>
          <w:b/>
          <w:noProof/>
          <w:sz w:val="24"/>
        </w:rPr>
        <w:t xml:space="preserve"> </w:t>
      </w:r>
      <w:r w:rsidR="00486D42">
        <w:rPr>
          <w:rFonts w:ascii="Arial" w:hAnsi="Arial"/>
          <w:b/>
          <w:noProof/>
          <w:sz w:val="24"/>
        </w:rPr>
        <w:t>April</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7FBC4E" w:rsidR="0066336B" w:rsidRPr="006C5A73" w:rsidRDefault="00B213BA" w:rsidP="006C5A73">
            <w:pPr>
              <w:pStyle w:val="CRCoverPage"/>
              <w:spacing w:after="0"/>
              <w:jc w:val="center"/>
              <w:rPr>
                <w:rFonts w:cs="Arial"/>
                <w:b/>
                <w:noProof/>
                <w:sz w:val="28"/>
              </w:rPr>
            </w:pPr>
            <w:r w:rsidRPr="006C5A73">
              <w:rPr>
                <w:rFonts w:cs="Arial"/>
                <w:b/>
                <w:noProof/>
                <w:sz w:val="28"/>
              </w:rPr>
              <w:fldChar w:fldCharType="begin"/>
            </w:r>
            <w:r w:rsidRPr="006C5A73">
              <w:rPr>
                <w:rFonts w:cs="Arial"/>
                <w:b/>
                <w:noProof/>
                <w:sz w:val="28"/>
              </w:rPr>
              <w:instrText xml:space="preserve"> DOCPROPERTY  Spec#  \* MERGEFORMAT </w:instrText>
            </w:r>
            <w:r w:rsidRPr="00651C0D">
              <w:rPr>
                <w:rFonts w:cs="Arial"/>
                <w:b/>
                <w:noProof/>
                <w:sz w:val="28"/>
              </w:rPr>
              <w:fldChar w:fldCharType="separate"/>
            </w:r>
            <w:r w:rsidR="008C6891" w:rsidRPr="006C5A73">
              <w:rPr>
                <w:rFonts w:cs="Arial"/>
                <w:b/>
                <w:noProof/>
                <w:sz w:val="28"/>
              </w:rPr>
              <w:t>29.</w:t>
            </w:r>
            <w:r w:rsidR="002667AA" w:rsidRPr="006C5A73">
              <w:rPr>
                <w:rFonts w:cs="Arial"/>
                <w:b/>
                <w:noProof/>
                <w:sz w:val="28"/>
              </w:rPr>
              <w:t>5</w:t>
            </w:r>
            <w:r w:rsidR="00EC55CB" w:rsidRPr="006C5A73">
              <w:rPr>
                <w:rFonts w:cs="Arial"/>
                <w:b/>
                <w:noProof/>
                <w:sz w:val="28"/>
              </w:rPr>
              <w:t>19</w:t>
            </w:r>
            <w:r w:rsidRPr="00651C0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38E2F4" w:rsidR="0066336B" w:rsidRPr="007238FF" w:rsidRDefault="006C5A73">
            <w:pPr>
              <w:pStyle w:val="CRCoverPage"/>
              <w:spacing w:after="0"/>
              <w:jc w:val="center"/>
              <w:rPr>
                <w:rFonts w:cs="Arial"/>
                <w:b/>
                <w:noProof/>
                <w:sz w:val="28"/>
              </w:rPr>
            </w:pPr>
            <w:r w:rsidRPr="006C5A73">
              <w:rPr>
                <w:rFonts w:cs="Arial"/>
                <w:b/>
                <w:noProof/>
                <w:sz w:val="28"/>
                <w:lang w:eastAsia="zh-CN"/>
              </w:rPr>
              <w:t>0592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43FEAC" w:rsidR="0066336B" w:rsidRPr="006C5A73" w:rsidRDefault="006C5A73">
            <w:pPr>
              <w:pStyle w:val="CRCoverPage"/>
              <w:spacing w:after="0"/>
              <w:jc w:val="center"/>
              <w:rPr>
                <w:rFonts w:cs="Arial"/>
                <w:b/>
                <w:noProof/>
                <w:sz w:val="28"/>
              </w:rPr>
            </w:pPr>
            <w:r w:rsidRPr="006C5A73">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36C93C" w:rsidR="0066336B" w:rsidRPr="006C5A73" w:rsidRDefault="00B213BA" w:rsidP="006C5A73">
            <w:pPr>
              <w:pStyle w:val="CRCoverPage"/>
              <w:spacing w:after="0"/>
              <w:jc w:val="center"/>
              <w:rPr>
                <w:rFonts w:cs="Arial"/>
                <w:b/>
                <w:noProof/>
                <w:sz w:val="28"/>
                <w:highlight w:val="yellow"/>
              </w:rPr>
            </w:pPr>
            <w:r w:rsidRPr="006C5A73">
              <w:rPr>
                <w:rFonts w:cs="Arial"/>
                <w:b/>
                <w:noProof/>
                <w:sz w:val="28"/>
              </w:rPr>
              <w:fldChar w:fldCharType="begin"/>
            </w:r>
            <w:r w:rsidRPr="006C5A73">
              <w:rPr>
                <w:rFonts w:cs="Arial"/>
                <w:b/>
                <w:noProof/>
                <w:sz w:val="28"/>
              </w:rPr>
              <w:instrText xml:space="preserve"> DOCPROPERTY  Version  \* MERGEFORMAT </w:instrText>
            </w:r>
            <w:r w:rsidRPr="00651C0D">
              <w:rPr>
                <w:rFonts w:cs="Arial"/>
                <w:b/>
                <w:noProof/>
                <w:sz w:val="28"/>
              </w:rPr>
              <w:fldChar w:fldCharType="separate"/>
            </w:r>
            <w:r w:rsidR="00F9629C" w:rsidRPr="006C5A73">
              <w:rPr>
                <w:rFonts w:cs="Arial"/>
                <w:b/>
                <w:noProof/>
                <w:sz w:val="28"/>
              </w:rPr>
              <w:t>1</w:t>
            </w:r>
            <w:r w:rsidR="00EC55CB" w:rsidRPr="006C5A73">
              <w:rPr>
                <w:rFonts w:cs="Arial"/>
                <w:b/>
                <w:noProof/>
                <w:sz w:val="28"/>
              </w:rPr>
              <w:t>9</w:t>
            </w:r>
            <w:r w:rsidR="00E479DA" w:rsidRPr="006C5A73">
              <w:rPr>
                <w:rFonts w:cs="Arial"/>
                <w:b/>
                <w:noProof/>
                <w:sz w:val="28"/>
              </w:rPr>
              <w:t>.</w:t>
            </w:r>
            <w:r w:rsidR="00486D42" w:rsidRPr="006C5A73">
              <w:rPr>
                <w:rFonts w:cs="Arial"/>
                <w:b/>
                <w:noProof/>
                <w:sz w:val="28"/>
              </w:rPr>
              <w:t>2</w:t>
            </w:r>
            <w:r w:rsidR="00E479DA" w:rsidRPr="006C5A73">
              <w:rPr>
                <w:rFonts w:cs="Arial"/>
                <w:b/>
                <w:noProof/>
                <w:sz w:val="28"/>
              </w:rPr>
              <w:t>.0</w:t>
            </w:r>
            <w:r w:rsidRPr="00651C0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AC500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w:t>
            </w:r>
            <w:r w:rsidR="00486D42">
              <w:rPr>
                <w:noProof/>
              </w:rPr>
              <w:t>3</w:t>
            </w:r>
            <w:r w:rsidR="008C6891" w:rsidRPr="00CD6603">
              <w:rPr>
                <w:noProof/>
              </w:rPr>
              <w:t>-</w:t>
            </w:r>
            <w:r>
              <w:rPr>
                <w:noProof/>
              </w:rPr>
              <w:fldChar w:fldCharType="end"/>
            </w:r>
            <w:r w:rsidR="00486D42">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62C91D3" w:rsidR="0066336B" w:rsidRDefault="00486D4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5980F" w14:textId="46D91730" w:rsidR="00486D42" w:rsidRDefault="00652799" w:rsidP="00C256BD">
            <w:pPr>
              <w:pStyle w:val="CRCoverPage"/>
              <w:spacing w:after="0"/>
              <w:rPr>
                <w:lang w:eastAsia="zh-CN"/>
              </w:rPr>
            </w:pPr>
            <w:r>
              <w:rPr>
                <w:lang w:eastAsia="zh-CN"/>
              </w:rPr>
              <w:t>TS 23.503 CR#</w:t>
            </w:r>
            <w:r w:rsidR="00545047">
              <w:rPr>
                <w:lang w:eastAsia="zh-CN"/>
              </w:rPr>
              <w:t>1463 and TS 23.502 CR#5223</w:t>
            </w:r>
            <w:r>
              <w:rPr>
                <w:lang w:eastAsia="zh-CN"/>
              </w:rPr>
              <w:t xml:space="preserve"> </w:t>
            </w:r>
            <w:r w:rsidR="00486D42">
              <w:rPr>
                <w:lang w:eastAsia="zh-CN"/>
              </w:rPr>
              <w:t>were</w:t>
            </w:r>
            <w:r>
              <w:rPr>
                <w:lang w:eastAsia="zh-CN"/>
              </w:rPr>
              <w:t xml:space="preserve"> agreed in SA2 to </w:t>
            </w:r>
            <w:r w:rsidR="00C256BD">
              <w:rPr>
                <w:lang w:eastAsia="zh-CN"/>
              </w:rPr>
              <w:t>introduce the report of PCF authorization failure to the AF</w:t>
            </w:r>
            <w:r w:rsidR="00001A76">
              <w:rPr>
                <w:lang w:eastAsia="zh-CN"/>
              </w:rPr>
              <w:t xml:space="preserve"> when the received service parameter information from the UDR could not be validated</w:t>
            </w:r>
            <w:r w:rsidR="00C256BD">
              <w:rPr>
                <w:lang w:eastAsia="zh-CN"/>
              </w:rPr>
              <w:t>.</w:t>
            </w:r>
            <w:r w:rsidR="00486D42">
              <w:rPr>
                <w:lang w:eastAsia="zh-CN"/>
              </w:rPr>
              <w:t xml:space="preserve"> The related functionality was introduced in TS </w:t>
            </w:r>
            <w:r w:rsidR="0060122C">
              <w:rPr>
                <w:lang w:eastAsia="zh-CN"/>
              </w:rPr>
              <w:t xml:space="preserve">29.513, TS 29.522 and TS 29.523. </w:t>
            </w:r>
          </w:p>
          <w:p w14:paraId="5650EC35" w14:textId="54FB0738" w:rsidR="001B1333" w:rsidRPr="006A290E" w:rsidRDefault="00452DB1" w:rsidP="00C256BD">
            <w:pPr>
              <w:pStyle w:val="CRCoverPage"/>
              <w:spacing w:after="0"/>
              <w:rPr>
                <w:lang w:eastAsia="zh-CN"/>
              </w:rPr>
            </w:pPr>
            <w:r>
              <w:rPr>
                <w:lang w:eastAsia="zh-CN"/>
              </w:rPr>
              <w:t>TS 29.519 needs to be impacted too.</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7B142" w14:textId="656AE9D7" w:rsidR="00EC55CB" w:rsidRDefault="000F2733" w:rsidP="00FD4053">
            <w:pPr>
              <w:pStyle w:val="CRCoverPage"/>
              <w:spacing w:after="0"/>
              <w:rPr>
                <w:lang w:eastAsia="zh-CN"/>
              </w:rPr>
            </w:pPr>
            <w:r>
              <w:rPr>
                <w:lang w:eastAsia="zh-CN"/>
              </w:rPr>
              <w:t>Clauses 6.4.2.5 and 6.4.2.15A are updated to make the attributes related to the notification of UE policy delivery information to the NEF/AF applicable also for service parameter authorization failure report.</w:t>
            </w:r>
          </w:p>
          <w:p w14:paraId="79774EC1" w14:textId="3AF66A01" w:rsidR="00E05F2A" w:rsidRDefault="000F2733" w:rsidP="00FD4053">
            <w:pPr>
              <w:pStyle w:val="CRCoverPage"/>
              <w:spacing w:after="0"/>
              <w:rPr>
                <w:lang w:eastAsia="zh-CN"/>
              </w:rPr>
            </w:pPr>
            <w:r>
              <w:rPr>
                <w:lang w:eastAsia="zh-CN"/>
              </w:rPr>
              <w:t>The annex A.3 is updated accordingly.</w:t>
            </w:r>
            <w:r w:rsidR="001073AF">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313071" w:rsidR="0066336B" w:rsidRDefault="00652799" w:rsidP="00302FBA">
            <w:pPr>
              <w:pStyle w:val="CRCoverPage"/>
              <w:tabs>
                <w:tab w:val="left" w:pos="2184"/>
              </w:tabs>
              <w:spacing w:after="0"/>
              <w:rPr>
                <w:noProof/>
              </w:rPr>
            </w:pPr>
            <w:r>
              <w:rPr>
                <w:noProof/>
              </w:rPr>
              <w:t xml:space="preserve">Stage 2 misalignment. </w:t>
            </w:r>
            <w:r w:rsidR="00644405">
              <w:rPr>
                <w:noProof/>
              </w:rPr>
              <w:t xml:space="preserve">It is not possible to report </w:t>
            </w:r>
            <w:r w:rsidR="00971867">
              <w:rPr>
                <w:noProof/>
              </w:rPr>
              <w:t xml:space="preserve">to the </w:t>
            </w:r>
            <w:r w:rsidR="00AB6075">
              <w:rPr>
                <w:noProof/>
              </w:rPr>
              <w:t>NEF</w:t>
            </w:r>
            <w:r w:rsidR="000F2733">
              <w:rPr>
                <w:noProof/>
              </w:rPr>
              <w:t>/AF</w:t>
            </w:r>
            <w:r w:rsidR="00971867">
              <w:rPr>
                <w:noProof/>
              </w:rPr>
              <w:t xml:space="preserve"> that the service parameter information could not be authorized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76A334" w:rsidR="0066336B" w:rsidRDefault="000F2733">
            <w:pPr>
              <w:pStyle w:val="CRCoverPage"/>
              <w:spacing w:after="0"/>
              <w:ind w:left="100"/>
              <w:rPr>
                <w:noProof/>
              </w:rPr>
            </w:pPr>
            <w:r>
              <w:rPr>
                <w:noProof/>
              </w:rPr>
              <w:t>6.4.2.15; 6.4.2.15A; A.3.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69E0D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D59A729" w:rsidR="0066336B" w:rsidRDefault="00452DB1">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11C6C0D" w:rsidR="0066336B" w:rsidRDefault="00452DB1" w:rsidP="00A07788">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6A57B" w14:textId="4D4EB0BD" w:rsidR="00C4311E" w:rsidRDefault="00AB6075" w:rsidP="00AC2B4D">
            <w:pPr>
              <w:pStyle w:val="CRCoverPage"/>
              <w:spacing w:after="0"/>
              <w:rPr>
                <w:noProof/>
              </w:rPr>
            </w:pPr>
            <w:r>
              <w:rPr>
                <w:noProof/>
              </w:rPr>
              <w:t xml:space="preserve">This CR introduces backward compatible </w:t>
            </w:r>
            <w:r w:rsidR="00E93EA1">
              <w:rPr>
                <w:noProof/>
              </w:rPr>
              <w:t xml:space="preserve">feature </w:t>
            </w:r>
            <w:r w:rsidR="00C4311E">
              <w:rPr>
                <w:noProof/>
              </w:rPr>
              <w:t>to the following API:</w:t>
            </w:r>
          </w:p>
          <w:p w14:paraId="599BB0FC" w14:textId="0A27BDA3" w:rsidR="006A7F1D" w:rsidRDefault="00C4311E" w:rsidP="00AC2B4D">
            <w:pPr>
              <w:pStyle w:val="CRCoverPage"/>
              <w:spacing w:after="0"/>
              <w:rPr>
                <w:noProof/>
              </w:rPr>
            </w:pPr>
            <w:r>
              <w:rPr>
                <w:noProof/>
              </w:rPr>
              <w:t>TS 29.519_</w:t>
            </w:r>
            <w:r w:rsidR="004A36A2">
              <w:rPr>
                <w:noProof/>
              </w:rPr>
              <w:t>Application_Data</w:t>
            </w:r>
            <w:r>
              <w:rPr>
                <w:noProof/>
              </w:rPr>
              <w:t>.yaml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D080B32"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60D423F" w14:textId="77777777" w:rsidR="00981E5F" w:rsidRPr="002178AD" w:rsidRDefault="00981E5F" w:rsidP="00981E5F">
      <w:pPr>
        <w:pStyle w:val="Heading4"/>
      </w:pPr>
      <w:bookmarkStart w:id="1" w:name="historyclause"/>
      <w:bookmarkStart w:id="2" w:name="_Toc28013555"/>
      <w:bookmarkStart w:id="3" w:name="_Toc36039100"/>
      <w:bookmarkStart w:id="4" w:name="_Toc44688516"/>
      <w:bookmarkStart w:id="5" w:name="_Toc45133932"/>
      <w:bookmarkStart w:id="6" w:name="_Toc49931612"/>
      <w:bookmarkStart w:id="7" w:name="_Toc51762870"/>
      <w:bookmarkStart w:id="8" w:name="_Toc58848506"/>
      <w:bookmarkStart w:id="9" w:name="_Toc59017544"/>
      <w:bookmarkStart w:id="10" w:name="_Toc66279533"/>
      <w:bookmarkStart w:id="11" w:name="_Toc68168555"/>
      <w:bookmarkStart w:id="12" w:name="_Toc83233020"/>
      <w:bookmarkStart w:id="13" w:name="_Toc85549998"/>
      <w:bookmarkStart w:id="14" w:name="_Toc90655480"/>
      <w:bookmarkStart w:id="15" w:name="_Toc105600356"/>
      <w:bookmarkStart w:id="16" w:name="_Toc122114363"/>
      <w:bookmarkStart w:id="17" w:name="_Toc153789263"/>
      <w:bookmarkStart w:id="18" w:name="_Toc185516157"/>
      <w:bookmarkStart w:id="19" w:name="_Toc114212056"/>
      <w:bookmarkStart w:id="20" w:name="_Toc136554804"/>
      <w:bookmarkStart w:id="21" w:name="_Toc151993239"/>
      <w:bookmarkStart w:id="22" w:name="_Toc152000019"/>
      <w:bookmarkStart w:id="23" w:name="_Toc152158591"/>
      <w:bookmarkStart w:id="24" w:name="_Toc168570742"/>
      <w:bookmarkStart w:id="25" w:name="_Toc169772783"/>
      <w:bookmarkStart w:id="26" w:name="_Toc20407540"/>
      <w:bookmarkStart w:id="27" w:name="_Toc36040349"/>
      <w:bookmarkStart w:id="28" w:name="_Toc45134240"/>
      <w:bookmarkStart w:id="29" w:name="_Toc51763438"/>
      <w:bookmarkStart w:id="30" w:name="_Toc59018698"/>
      <w:bookmarkStart w:id="31" w:name="_Toc169692023"/>
      <w:bookmarkStart w:id="32" w:name="_Toc170119640"/>
      <w:bookmarkStart w:id="33" w:name="_Toc28012458"/>
      <w:bookmarkStart w:id="34" w:name="_Toc36038416"/>
      <w:bookmarkStart w:id="35" w:name="_Toc45133686"/>
      <w:bookmarkStart w:id="36" w:name="_Toc51762440"/>
      <w:bookmarkStart w:id="37" w:name="_Toc59017012"/>
      <w:bookmarkStart w:id="38" w:name="_Toc129338932"/>
      <w:bookmarkStart w:id="39" w:name="_Toc169692611"/>
      <w:bookmarkEnd w:id="1"/>
      <w:r w:rsidRPr="002178AD">
        <w:lastRenderedPageBreak/>
        <w:t>6.4.2.15</w:t>
      </w:r>
      <w:r w:rsidRPr="002178AD">
        <w:tab/>
        <w:t xml:space="preserve">Type </w:t>
      </w:r>
      <w:proofErr w:type="spellStart"/>
      <w:r w:rsidRPr="002178AD">
        <w:t>ServiceParameterData</w:t>
      </w:r>
      <w:proofErr w:type="spellEnd"/>
    </w:p>
    <w:p w14:paraId="15B31F1D" w14:textId="77777777" w:rsidR="00981E5F" w:rsidRPr="002178AD" w:rsidRDefault="00981E5F" w:rsidP="00981E5F">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81E5F" w:rsidRPr="002178AD" w14:paraId="6A1D1F43" w14:textId="77777777" w:rsidTr="00773DF0">
        <w:trPr>
          <w:trHeight w:val="128"/>
          <w:jc w:val="center"/>
        </w:trPr>
        <w:tc>
          <w:tcPr>
            <w:tcW w:w="2023" w:type="dxa"/>
            <w:shd w:val="clear" w:color="auto" w:fill="C0C0C0"/>
            <w:hideMark/>
          </w:tcPr>
          <w:p w14:paraId="13BD662B" w14:textId="77777777" w:rsidR="00981E5F" w:rsidRPr="002178AD" w:rsidRDefault="00981E5F" w:rsidP="00773DF0">
            <w:pPr>
              <w:pStyle w:val="TAH"/>
            </w:pPr>
            <w:r w:rsidRPr="002178AD">
              <w:lastRenderedPageBreak/>
              <w:t>Attribute name</w:t>
            </w:r>
          </w:p>
        </w:tc>
        <w:tc>
          <w:tcPr>
            <w:tcW w:w="1558" w:type="dxa"/>
            <w:shd w:val="clear" w:color="auto" w:fill="C0C0C0"/>
            <w:hideMark/>
          </w:tcPr>
          <w:p w14:paraId="64052FCC" w14:textId="77777777" w:rsidR="00981E5F" w:rsidRPr="002178AD" w:rsidRDefault="00981E5F" w:rsidP="00773DF0">
            <w:pPr>
              <w:pStyle w:val="TAH"/>
            </w:pPr>
            <w:r w:rsidRPr="002178AD">
              <w:t>Data type</w:t>
            </w:r>
          </w:p>
        </w:tc>
        <w:tc>
          <w:tcPr>
            <w:tcW w:w="709" w:type="dxa"/>
            <w:shd w:val="clear" w:color="auto" w:fill="C0C0C0"/>
            <w:hideMark/>
          </w:tcPr>
          <w:p w14:paraId="36079D72" w14:textId="77777777" w:rsidR="00981E5F" w:rsidRPr="002178AD" w:rsidRDefault="00981E5F" w:rsidP="00773DF0">
            <w:pPr>
              <w:pStyle w:val="TAH"/>
            </w:pPr>
            <w:r w:rsidRPr="002178AD">
              <w:t>P</w:t>
            </w:r>
          </w:p>
        </w:tc>
        <w:tc>
          <w:tcPr>
            <w:tcW w:w="1134" w:type="dxa"/>
            <w:shd w:val="clear" w:color="auto" w:fill="C0C0C0"/>
            <w:hideMark/>
          </w:tcPr>
          <w:p w14:paraId="5D2FED50" w14:textId="77777777" w:rsidR="00981E5F" w:rsidRPr="002178AD" w:rsidRDefault="00981E5F" w:rsidP="00773DF0">
            <w:pPr>
              <w:pStyle w:val="TAH"/>
            </w:pPr>
            <w:r w:rsidRPr="002178AD">
              <w:t>Cardinality</w:t>
            </w:r>
          </w:p>
        </w:tc>
        <w:tc>
          <w:tcPr>
            <w:tcW w:w="2662" w:type="dxa"/>
            <w:shd w:val="clear" w:color="auto" w:fill="C0C0C0"/>
            <w:hideMark/>
          </w:tcPr>
          <w:p w14:paraId="12AFFA2B" w14:textId="77777777" w:rsidR="00981E5F" w:rsidRPr="002178AD" w:rsidRDefault="00981E5F" w:rsidP="00773DF0">
            <w:pPr>
              <w:pStyle w:val="TAH"/>
            </w:pPr>
            <w:r w:rsidRPr="002178AD">
              <w:t>Description</w:t>
            </w:r>
          </w:p>
        </w:tc>
        <w:tc>
          <w:tcPr>
            <w:tcW w:w="1344" w:type="dxa"/>
            <w:shd w:val="clear" w:color="auto" w:fill="C0C0C0"/>
          </w:tcPr>
          <w:p w14:paraId="041D10E0" w14:textId="77777777" w:rsidR="00981E5F" w:rsidRPr="002178AD" w:rsidRDefault="00981E5F" w:rsidP="00773DF0">
            <w:pPr>
              <w:pStyle w:val="TAH"/>
            </w:pPr>
            <w:r w:rsidRPr="002178AD">
              <w:t>Applicability</w:t>
            </w:r>
          </w:p>
        </w:tc>
      </w:tr>
      <w:tr w:rsidR="00981E5F" w:rsidRPr="002178AD" w14:paraId="1427976D" w14:textId="77777777" w:rsidTr="00773DF0">
        <w:trPr>
          <w:trHeight w:val="128"/>
          <w:jc w:val="center"/>
        </w:trPr>
        <w:tc>
          <w:tcPr>
            <w:tcW w:w="2023" w:type="dxa"/>
          </w:tcPr>
          <w:p w14:paraId="7A454EE3" w14:textId="77777777" w:rsidR="00981E5F" w:rsidRPr="002178AD" w:rsidRDefault="00981E5F" w:rsidP="00773DF0">
            <w:pPr>
              <w:pStyle w:val="TAL"/>
              <w:rPr>
                <w:lang w:eastAsia="zh-CN"/>
              </w:rPr>
            </w:pPr>
            <w:proofErr w:type="spellStart"/>
            <w:r w:rsidRPr="002178AD">
              <w:t>dnn</w:t>
            </w:r>
            <w:proofErr w:type="spellEnd"/>
          </w:p>
        </w:tc>
        <w:tc>
          <w:tcPr>
            <w:tcW w:w="1558" w:type="dxa"/>
          </w:tcPr>
          <w:p w14:paraId="4FF05CD7" w14:textId="77777777" w:rsidR="00981E5F" w:rsidRPr="002178AD" w:rsidRDefault="00981E5F" w:rsidP="00773DF0">
            <w:pPr>
              <w:pStyle w:val="TAL"/>
              <w:rPr>
                <w:lang w:eastAsia="zh-CN"/>
              </w:rPr>
            </w:pPr>
            <w:proofErr w:type="spellStart"/>
            <w:r w:rsidRPr="002178AD">
              <w:t>Dnn</w:t>
            </w:r>
            <w:proofErr w:type="spellEnd"/>
          </w:p>
        </w:tc>
        <w:tc>
          <w:tcPr>
            <w:tcW w:w="709" w:type="dxa"/>
          </w:tcPr>
          <w:p w14:paraId="5326800B" w14:textId="77777777" w:rsidR="00981E5F" w:rsidRPr="002178AD" w:rsidRDefault="00981E5F" w:rsidP="00773DF0">
            <w:pPr>
              <w:pStyle w:val="TAC"/>
              <w:rPr>
                <w:lang w:eastAsia="zh-CN"/>
              </w:rPr>
            </w:pPr>
            <w:r w:rsidRPr="002178AD">
              <w:t>O</w:t>
            </w:r>
          </w:p>
        </w:tc>
        <w:tc>
          <w:tcPr>
            <w:tcW w:w="1134" w:type="dxa"/>
          </w:tcPr>
          <w:p w14:paraId="070AFAF8" w14:textId="77777777" w:rsidR="00981E5F" w:rsidRPr="002178AD" w:rsidRDefault="00981E5F" w:rsidP="00773DF0">
            <w:pPr>
              <w:pStyle w:val="TAC"/>
              <w:jc w:val="left"/>
              <w:rPr>
                <w:lang w:eastAsia="zh-CN"/>
              </w:rPr>
            </w:pPr>
            <w:r w:rsidRPr="002178AD">
              <w:t>0..1</w:t>
            </w:r>
          </w:p>
        </w:tc>
        <w:tc>
          <w:tcPr>
            <w:tcW w:w="2662" w:type="dxa"/>
          </w:tcPr>
          <w:p w14:paraId="4B4AAED2" w14:textId="77777777" w:rsidR="00981E5F" w:rsidRDefault="00981E5F" w:rsidP="00773DF0">
            <w:pPr>
              <w:pStyle w:val="TAL"/>
              <w:rPr>
                <w:rFonts w:cs="Arial"/>
                <w:szCs w:val="18"/>
                <w:lang w:eastAsia="zh-CN"/>
              </w:rPr>
            </w:pPr>
            <w:r w:rsidRPr="002178AD">
              <w:rPr>
                <w:rFonts w:cs="Arial" w:hint="eastAsia"/>
                <w:szCs w:val="18"/>
                <w:lang w:eastAsia="zh-CN"/>
              </w:rPr>
              <w:t>Identifies a DNN.</w:t>
            </w:r>
          </w:p>
          <w:p w14:paraId="0B218702" w14:textId="77777777" w:rsidR="00981E5F" w:rsidRPr="002178AD" w:rsidRDefault="00981E5F" w:rsidP="00773DF0">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20450D9A" w14:textId="77777777" w:rsidR="00981E5F" w:rsidRPr="002178AD" w:rsidRDefault="00981E5F" w:rsidP="00773DF0">
            <w:pPr>
              <w:pStyle w:val="TAL"/>
              <w:rPr>
                <w:rFonts w:cs="Arial"/>
                <w:szCs w:val="18"/>
              </w:rPr>
            </w:pPr>
          </w:p>
        </w:tc>
      </w:tr>
      <w:tr w:rsidR="00981E5F" w:rsidRPr="002178AD" w14:paraId="6A1E63D9" w14:textId="77777777" w:rsidTr="00773DF0">
        <w:trPr>
          <w:trHeight w:val="128"/>
          <w:jc w:val="center"/>
        </w:trPr>
        <w:tc>
          <w:tcPr>
            <w:tcW w:w="2023" w:type="dxa"/>
          </w:tcPr>
          <w:p w14:paraId="4DE8F934" w14:textId="77777777" w:rsidR="00981E5F" w:rsidRPr="002178AD" w:rsidRDefault="00981E5F" w:rsidP="00773DF0">
            <w:pPr>
              <w:pStyle w:val="TAL"/>
              <w:rPr>
                <w:lang w:eastAsia="zh-CN"/>
              </w:rPr>
            </w:pPr>
            <w:proofErr w:type="spellStart"/>
            <w:r w:rsidRPr="002178AD">
              <w:t>snssai</w:t>
            </w:r>
            <w:proofErr w:type="spellEnd"/>
          </w:p>
        </w:tc>
        <w:tc>
          <w:tcPr>
            <w:tcW w:w="1558" w:type="dxa"/>
          </w:tcPr>
          <w:p w14:paraId="7DAD1A1A" w14:textId="77777777" w:rsidR="00981E5F" w:rsidRPr="002178AD" w:rsidRDefault="00981E5F" w:rsidP="00773DF0">
            <w:pPr>
              <w:pStyle w:val="TAL"/>
              <w:rPr>
                <w:lang w:eastAsia="zh-CN"/>
              </w:rPr>
            </w:pPr>
            <w:proofErr w:type="spellStart"/>
            <w:r w:rsidRPr="002178AD">
              <w:t>Snssai</w:t>
            </w:r>
            <w:proofErr w:type="spellEnd"/>
          </w:p>
        </w:tc>
        <w:tc>
          <w:tcPr>
            <w:tcW w:w="709" w:type="dxa"/>
          </w:tcPr>
          <w:p w14:paraId="74CF4BF5" w14:textId="77777777" w:rsidR="00981E5F" w:rsidRPr="002178AD" w:rsidRDefault="00981E5F" w:rsidP="00773DF0">
            <w:pPr>
              <w:pStyle w:val="TAC"/>
              <w:rPr>
                <w:lang w:eastAsia="zh-CN"/>
              </w:rPr>
            </w:pPr>
            <w:r w:rsidRPr="002178AD">
              <w:t>O</w:t>
            </w:r>
          </w:p>
        </w:tc>
        <w:tc>
          <w:tcPr>
            <w:tcW w:w="1134" w:type="dxa"/>
          </w:tcPr>
          <w:p w14:paraId="4FA1E13A" w14:textId="77777777" w:rsidR="00981E5F" w:rsidRPr="002178AD" w:rsidRDefault="00981E5F" w:rsidP="00773DF0">
            <w:pPr>
              <w:pStyle w:val="TAC"/>
              <w:jc w:val="left"/>
              <w:rPr>
                <w:lang w:eastAsia="zh-CN"/>
              </w:rPr>
            </w:pPr>
            <w:r w:rsidRPr="002178AD">
              <w:t>0..1</w:t>
            </w:r>
          </w:p>
        </w:tc>
        <w:tc>
          <w:tcPr>
            <w:tcW w:w="2662" w:type="dxa"/>
          </w:tcPr>
          <w:p w14:paraId="104A4537" w14:textId="77777777" w:rsidR="00981E5F" w:rsidRDefault="00981E5F" w:rsidP="00773DF0">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0C4E0BFA" w14:textId="77777777" w:rsidR="00981E5F" w:rsidRPr="002178AD" w:rsidRDefault="00981E5F" w:rsidP="00773DF0">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292E23C1" w14:textId="77777777" w:rsidR="00981E5F" w:rsidRPr="002178AD" w:rsidRDefault="00981E5F" w:rsidP="00773DF0">
            <w:pPr>
              <w:pStyle w:val="TAL"/>
              <w:rPr>
                <w:rFonts w:cs="Arial"/>
                <w:szCs w:val="18"/>
              </w:rPr>
            </w:pPr>
          </w:p>
        </w:tc>
      </w:tr>
      <w:tr w:rsidR="00981E5F" w:rsidRPr="002178AD" w14:paraId="7FE8839A" w14:textId="77777777" w:rsidTr="00773DF0">
        <w:trPr>
          <w:trHeight w:val="128"/>
          <w:jc w:val="center"/>
        </w:trPr>
        <w:tc>
          <w:tcPr>
            <w:tcW w:w="2023" w:type="dxa"/>
          </w:tcPr>
          <w:p w14:paraId="2AE979A3" w14:textId="77777777" w:rsidR="00981E5F" w:rsidRPr="002178AD" w:rsidRDefault="00981E5F" w:rsidP="00773DF0">
            <w:pPr>
              <w:pStyle w:val="TAL"/>
            </w:pPr>
            <w:proofErr w:type="spellStart"/>
            <w:r w:rsidRPr="002178AD">
              <w:rPr>
                <w:lang w:eastAsia="zh-CN"/>
              </w:rPr>
              <w:t>appId</w:t>
            </w:r>
            <w:proofErr w:type="spellEnd"/>
          </w:p>
        </w:tc>
        <w:tc>
          <w:tcPr>
            <w:tcW w:w="1558" w:type="dxa"/>
          </w:tcPr>
          <w:p w14:paraId="59EC3B14" w14:textId="77777777" w:rsidR="00981E5F" w:rsidRPr="002178AD" w:rsidRDefault="00981E5F" w:rsidP="00773DF0">
            <w:pPr>
              <w:pStyle w:val="TAL"/>
            </w:pPr>
            <w:r w:rsidRPr="002178AD">
              <w:rPr>
                <w:rFonts w:hint="eastAsia"/>
                <w:lang w:eastAsia="zh-CN"/>
              </w:rPr>
              <w:t>string</w:t>
            </w:r>
          </w:p>
        </w:tc>
        <w:tc>
          <w:tcPr>
            <w:tcW w:w="709" w:type="dxa"/>
          </w:tcPr>
          <w:p w14:paraId="56A35870" w14:textId="77777777" w:rsidR="00981E5F" w:rsidRPr="002178AD" w:rsidRDefault="00981E5F" w:rsidP="00773DF0">
            <w:pPr>
              <w:pStyle w:val="TAC"/>
            </w:pPr>
            <w:r w:rsidRPr="002178AD">
              <w:rPr>
                <w:lang w:eastAsia="zh-CN"/>
              </w:rPr>
              <w:t>O</w:t>
            </w:r>
          </w:p>
        </w:tc>
        <w:tc>
          <w:tcPr>
            <w:tcW w:w="1134" w:type="dxa"/>
          </w:tcPr>
          <w:p w14:paraId="5384A949" w14:textId="77777777" w:rsidR="00981E5F" w:rsidRPr="002178AD" w:rsidRDefault="00981E5F" w:rsidP="00773DF0">
            <w:pPr>
              <w:pStyle w:val="TAC"/>
              <w:jc w:val="left"/>
            </w:pPr>
            <w:r w:rsidRPr="002178AD">
              <w:rPr>
                <w:lang w:eastAsia="zh-CN"/>
              </w:rPr>
              <w:t>0..</w:t>
            </w:r>
            <w:r w:rsidRPr="002178AD">
              <w:rPr>
                <w:rFonts w:hint="eastAsia"/>
                <w:lang w:eastAsia="zh-CN"/>
              </w:rPr>
              <w:t>1</w:t>
            </w:r>
          </w:p>
        </w:tc>
        <w:tc>
          <w:tcPr>
            <w:tcW w:w="2662" w:type="dxa"/>
          </w:tcPr>
          <w:p w14:paraId="235F453D" w14:textId="77777777" w:rsidR="00981E5F" w:rsidRDefault="00981E5F" w:rsidP="00773DF0">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18F00855" w14:textId="77777777" w:rsidR="00981E5F" w:rsidRPr="002178AD" w:rsidRDefault="00981E5F" w:rsidP="00773DF0">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4B7C702E" w14:textId="77777777" w:rsidR="00981E5F" w:rsidRPr="002178AD" w:rsidRDefault="00981E5F" w:rsidP="00773DF0">
            <w:pPr>
              <w:pStyle w:val="TAL"/>
              <w:rPr>
                <w:rFonts w:cs="Arial"/>
                <w:szCs w:val="18"/>
              </w:rPr>
            </w:pPr>
          </w:p>
        </w:tc>
      </w:tr>
      <w:tr w:rsidR="00981E5F" w:rsidRPr="002178AD" w14:paraId="1A39D446" w14:textId="77777777" w:rsidTr="00773DF0">
        <w:trPr>
          <w:trHeight w:val="128"/>
          <w:jc w:val="center"/>
        </w:trPr>
        <w:tc>
          <w:tcPr>
            <w:tcW w:w="2023" w:type="dxa"/>
          </w:tcPr>
          <w:p w14:paraId="160DA48F" w14:textId="77777777" w:rsidR="00981E5F" w:rsidRPr="002178AD" w:rsidRDefault="00981E5F" w:rsidP="00773DF0">
            <w:pPr>
              <w:pStyle w:val="TAL"/>
              <w:rPr>
                <w:lang w:eastAsia="zh-CN"/>
              </w:rPr>
            </w:pPr>
            <w:proofErr w:type="spellStart"/>
            <w:r w:rsidRPr="002178AD">
              <w:rPr>
                <w:rFonts w:cs="Arial"/>
                <w:szCs w:val="18"/>
                <w:lang w:eastAsia="zh-CN"/>
              </w:rPr>
              <w:t>supi</w:t>
            </w:r>
            <w:proofErr w:type="spellEnd"/>
          </w:p>
        </w:tc>
        <w:tc>
          <w:tcPr>
            <w:tcW w:w="1558" w:type="dxa"/>
          </w:tcPr>
          <w:p w14:paraId="246EADEF" w14:textId="77777777" w:rsidR="00981E5F" w:rsidRPr="002178AD" w:rsidRDefault="00981E5F" w:rsidP="00773DF0">
            <w:pPr>
              <w:pStyle w:val="TAL"/>
              <w:rPr>
                <w:lang w:eastAsia="zh-CN"/>
              </w:rPr>
            </w:pPr>
            <w:proofErr w:type="spellStart"/>
            <w:r w:rsidRPr="002178AD">
              <w:rPr>
                <w:rFonts w:cs="Arial"/>
                <w:szCs w:val="18"/>
                <w:lang w:eastAsia="zh-CN"/>
              </w:rPr>
              <w:t>Supi</w:t>
            </w:r>
            <w:proofErr w:type="spellEnd"/>
          </w:p>
        </w:tc>
        <w:tc>
          <w:tcPr>
            <w:tcW w:w="709" w:type="dxa"/>
          </w:tcPr>
          <w:p w14:paraId="45137534" w14:textId="77777777" w:rsidR="00981E5F" w:rsidRPr="002178AD" w:rsidRDefault="00981E5F" w:rsidP="00773DF0">
            <w:pPr>
              <w:pStyle w:val="TAC"/>
              <w:rPr>
                <w:lang w:eastAsia="zh-CN"/>
              </w:rPr>
            </w:pPr>
            <w:r>
              <w:rPr>
                <w:rFonts w:cs="Arial"/>
                <w:szCs w:val="18"/>
                <w:lang w:eastAsia="zh-CN"/>
              </w:rPr>
              <w:t>C</w:t>
            </w:r>
          </w:p>
        </w:tc>
        <w:tc>
          <w:tcPr>
            <w:tcW w:w="1134" w:type="dxa"/>
          </w:tcPr>
          <w:p w14:paraId="16841B64" w14:textId="77777777" w:rsidR="00981E5F" w:rsidRPr="002178AD" w:rsidRDefault="00981E5F" w:rsidP="00773DF0">
            <w:pPr>
              <w:pStyle w:val="TAC"/>
              <w:jc w:val="left"/>
              <w:rPr>
                <w:lang w:eastAsia="zh-CN"/>
              </w:rPr>
            </w:pPr>
            <w:r w:rsidRPr="002178AD">
              <w:rPr>
                <w:rFonts w:cs="Arial"/>
                <w:szCs w:val="18"/>
                <w:lang w:eastAsia="zh-CN"/>
              </w:rPr>
              <w:t>0..1</w:t>
            </w:r>
          </w:p>
        </w:tc>
        <w:tc>
          <w:tcPr>
            <w:tcW w:w="2662" w:type="dxa"/>
          </w:tcPr>
          <w:p w14:paraId="651B9A73" w14:textId="77777777" w:rsidR="00981E5F" w:rsidRPr="002178AD" w:rsidRDefault="00981E5F" w:rsidP="00773DF0">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6F0126C9" w14:textId="77777777" w:rsidR="00981E5F" w:rsidRPr="002178AD" w:rsidRDefault="00981E5F" w:rsidP="00773DF0">
            <w:pPr>
              <w:pStyle w:val="TAL"/>
              <w:rPr>
                <w:rFonts w:cs="Arial"/>
                <w:szCs w:val="18"/>
              </w:rPr>
            </w:pPr>
          </w:p>
        </w:tc>
      </w:tr>
      <w:tr w:rsidR="00981E5F" w:rsidRPr="002178AD" w14:paraId="712ACAFF" w14:textId="77777777" w:rsidTr="00773DF0">
        <w:trPr>
          <w:trHeight w:val="128"/>
          <w:jc w:val="center"/>
        </w:trPr>
        <w:tc>
          <w:tcPr>
            <w:tcW w:w="2023" w:type="dxa"/>
          </w:tcPr>
          <w:p w14:paraId="37914098" w14:textId="77777777" w:rsidR="00981E5F" w:rsidRPr="002178AD" w:rsidRDefault="00981E5F" w:rsidP="00773DF0">
            <w:pPr>
              <w:pStyle w:val="TAL"/>
              <w:rPr>
                <w:lang w:eastAsia="zh-CN"/>
              </w:rPr>
            </w:pPr>
            <w:r w:rsidRPr="002178AD">
              <w:t>ueIpv4</w:t>
            </w:r>
          </w:p>
        </w:tc>
        <w:tc>
          <w:tcPr>
            <w:tcW w:w="1558" w:type="dxa"/>
          </w:tcPr>
          <w:p w14:paraId="5A67E5C7" w14:textId="77777777" w:rsidR="00981E5F" w:rsidRPr="002178AD" w:rsidRDefault="00981E5F" w:rsidP="00773DF0">
            <w:pPr>
              <w:pStyle w:val="TAL"/>
              <w:rPr>
                <w:lang w:eastAsia="zh-CN"/>
              </w:rPr>
            </w:pPr>
            <w:r w:rsidRPr="002178AD">
              <w:t>Ipv4Addr</w:t>
            </w:r>
          </w:p>
        </w:tc>
        <w:tc>
          <w:tcPr>
            <w:tcW w:w="709" w:type="dxa"/>
          </w:tcPr>
          <w:p w14:paraId="5EE6E5F9" w14:textId="77777777" w:rsidR="00981E5F" w:rsidRPr="002178AD" w:rsidRDefault="00981E5F" w:rsidP="00773DF0">
            <w:pPr>
              <w:pStyle w:val="TAC"/>
            </w:pPr>
            <w:r>
              <w:t>C</w:t>
            </w:r>
          </w:p>
        </w:tc>
        <w:tc>
          <w:tcPr>
            <w:tcW w:w="1134" w:type="dxa"/>
          </w:tcPr>
          <w:p w14:paraId="5B1163C3" w14:textId="77777777" w:rsidR="00981E5F" w:rsidRPr="002178AD" w:rsidRDefault="00981E5F" w:rsidP="00773DF0">
            <w:pPr>
              <w:pStyle w:val="TAC"/>
              <w:jc w:val="left"/>
            </w:pPr>
            <w:r w:rsidRPr="002178AD">
              <w:t>0..1</w:t>
            </w:r>
          </w:p>
        </w:tc>
        <w:tc>
          <w:tcPr>
            <w:tcW w:w="2662" w:type="dxa"/>
          </w:tcPr>
          <w:p w14:paraId="452D15AB" w14:textId="77777777" w:rsidR="00981E5F" w:rsidRPr="002178AD" w:rsidRDefault="00981E5F" w:rsidP="00773DF0">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6DA51530" w14:textId="77777777" w:rsidR="00981E5F" w:rsidRPr="002178AD" w:rsidRDefault="00981E5F" w:rsidP="00773DF0">
            <w:pPr>
              <w:pStyle w:val="TAL"/>
              <w:rPr>
                <w:rFonts w:cs="Arial"/>
                <w:szCs w:val="18"/>
              </w:rPr>
            </w:pPr>
          </w:p>
        </w:tc>
      </w:tr>
      <w:tr w:rsidR="00981E5F" w:rsidRPr="002178AD" w14:paraId="38F697A8" w14:textId="77777777" w:rsidTr="00773DF0">
        <w:trPr>
          <w:trHeight w:val="128"/>
          <w:jc w:val="center"/>
        </w:trPr>
        <w:tc>
          <w:tcPr>
            <w:tcW w:w="2023" w:type="dxa"/>
          </w:tcPr>
          <w:p w14:paraId="11BA7C85" w14:textId="77777777" w:rsidR="00981E5F" w:rsidRPr="002178AD" w:rsidRDefault="00981E5F" w:rsidP="00773DF0">
            <w:pPr>
              <w:pStyle w:val="TAL"/>
              <w:rPr>
                <w:lang w:eastAsia="zh-CN"/>
              </w:rPr>
            </w:pPr>
            <w:r w:rsidRPr="002178AD">
              <w:t>ueIpv6</w:t>
            </w:r>
          </w:p>
        </w:tc>
        <w:tc>
          <w:tcPr>
            <w:tcW w:w="1558" w:type="dxa"/>
          </w:tcPr>
          <w:p w14:paraId="3A47B2BD" w14:textId="77777777" w:rsidR="00981E5F" w:rsidRPr="002178AD" w:rsidRDefault="00981E5F" w:rsidP="00773DF0">
            <w:pPr>
              <w:pStyle w:val="TAL"/>
              <w:rPr>
                <w:lang w:eastAsia="zh-CN"/>
              </w:rPr>
            </w:pPr>
            <w:r w:rsidRPr="002178AD">
              <w:t>Ipv6Addr</w:t>
            </w:r>
          </w:p>
        </w:tc>
        <w:tc>
          <w:tcPr>
            <w:tcW w:w="709" w:type="dxa"/>
          </w:tcPr>
          <w:p w14:paraId="6BA0CDE1" w14:textId="77777777" w:rsidR="00981E5F" w:rsidRPr="002178AD" w:rsidRDefault="00981E5F" w:rsidP="00773DF0">
            <w:pPr>
              <w:pStyle w:val="TAC"/>
            </w:pPr>
            <w:r>
              <w:t>C</w:t>
            </w:r>
          </w:p>
        </w:tc>
        <w:tc>
          <w:tcPr>
            <w:tcW w:w="1134" w:type="dxa"/>
          </w:tcPr>
          <w:p w14:paraId="13072D0C" w14:textId="77777777" w:rsidR="00981E5F" w:rsidRPr="002178AD" w:rsidRDefault="00981E5F" w:rsidP="00773DF0">
            <w:pPr>
              <w:pStyle w:val="TAC"/>
              <w:jc w:val="left"/>
            </w:pPr>
            <w:r w:rsidRPr="002178AD">
              <w:t>0..1</w:t>
            </w:r>
          </w:p>
        </w:tc>
        <w:tc>
          <w:tcPr>
            <w:tcW w:w="2662" w:type="dxa"/>
          </w:tcPr>
          <w:p w14:paraId="1557E607" w14:textId="77777777" w:rsidR="00981E5F" w:rsidRPr="002178AD" w:rsidRDefault="00981E5F" w:rsidP="00773DF0">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682044A7" w14:textId="77777777" w:rsidR="00981E5F" w:rsidRPr="002178AD" w:rsidRDefault="00981E5F" w:rsidP="00773DF0">
            <w:pPr>
              <w:pStyle w:val="TAL"/>
              <w:rPr>
                <w:rFonts w:cs="Arial"/>
                <w:szCs w:val="18"/>
              </w:rPr>
            </w:pPr>
          </w:p>
        </w:tc>
      </w:tr>
      <w:tr w:rsidR="00981E5F" w:rsidRPr="002178AD" w14:paraId="0190D8D9" w14:textId="77777777" w:rsidTr="00773DF0">
        <w:trPr>
          <w:trHeight w:val="128"/>
          <w:jc w:val="center"/>
        </w:trPr>
        <w:tc>
          <w:tcPr>
            <w:tcW w:w="2023" w:type="dxa"/>
          </w:tcPr>
          <w:p w14:paraId="6724CB77" w14:textId="77777777" w:rsidR="00981E5F" w:rsidRPr="002178AD" w:rsidRDefault="00981E5F" w:rsidP="00773DF0">
            <w:pPr>
              <w:pStyle w:val="TAL"/>
              <w:rPr>
                <w:lang w:eastAsia="zh-CN"/>
              </w:rPr>
            </w:pPr>
            <w:proofErr w:type="spellStart"/>
            <w:r w:rsidRPr="002178AD">
              <w:t>ueMac</w:t>
            </w:r>
            <w:proofErr w:type="spellEnd"/>
          </w:p>
        </w:tc>
        <w:tc>
          <w:tcPr>
            <w:tcW w:w="1558" w:type="dxa"/>
          </w:tcPr>
          <w:p w14:paraId="099E805B" w14:textId="77777777" w:rsidR="00981E5F" w:rsidRPr="002178AD" w:rsidRDefault="00981E5F" w:rsidP="00773DF0">
            <w:pPr>
              <w:pStyle w:val="TAL"/>
              <w:rPr>
                <w:lang w:eastAsia="zh-CN"/>
              </w:rPr>
            </w:pPr>
            <w:r w:rsidRPr="002178AD">
              <w:t>MacAddr48</w:t>
            </w:r>
          </w:p>
        </w:tc>
        <w:tc>
          <w:tcPr>
            <w:tcW w:w="709" w:type="dxa"/>
          </w:tcPr>
          <w:p w14:paraId="20AEDAA8" w14:textId="77777777" w:rsidR="00981E5F" w:rsidRPr="002178AD" w:rsidRDefault="00981E5F" w:rsidP="00773DF0">
            <w:pPr>
              <w:pStyle w:val="TAC"/>
            </w:pPr>
            <w:r>
              <w:t>C</w:t>
            </w:r>
          </w:p>
        </w:tc>
        <w:tc>
          <w:tcPr>
            <w:tcW w:w="1134" w:type="dxa"/>
          </w:tcPr>
          <w:p w14:paraId="6F073053" w14:textId="77777777" w:rsidR="00981E5F" w:rsidRPr="002178AD" w:rsidRDefault="00981E5F" w:rsidP="00773DF0">
            <w:pPr>
              <w:pStyle w:val="TAC"/>
              <w:jc w:val="left"/>
            </w:pPr>
            <w:r w:rsidRPr="002178AD">
              <w:t>0..1</w:t>
            </w:r>
          </w:p>
        </w:tc>
        <w:tc>
          <w:tcPr>
            <w:tcW w:w="2662" w:type="dxa"/>
          </w:tcPr>
          <w:p w14:paraId="01D5E36E" w14:textId="77777777" w:rsidR="00981E5F" w:rsidRPr="002178AD" w:rsidRDefault="00981E5F" w:rsidP="00773DF0">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0582AF6F" w14:textId="77777777" w:rsidR="00981E5F" w:rsidRPr="002178AD" w:rsidRDefault="00981E5F" w:rsidP="00773DF0">
            <w:pPr>
              <w:pStyle w:val="TAL"/>
              <w:rPr>
                <w:rFonts w:cs="Arial"/>
                <w:szCs w:val="18"/>
              </w:rPr>
            </w:pPr>
          </w:p>
        </w:tc>
      </w:tr>
      <w:tr w:rsidR="00981E5F" w:rsidRPr="002178AD" w14:paraId="3AAAC3FC" w14:textId="77777777" w:rsidTr="00773DF0">
        <w:trPr>
          <w:trHeight w:val="128"/>
          <w:jc w:val="center"/>
        </w:trPr>
        <w:tc>
          <w:tcPr>
            <w:tcW w:w="2023" w:type="dxa"/>
          </w:tcPr>
          <w:p w14:paraId="2CDBA4B0" w14:textId="77777777" w:rsidR="00981E5F" w:rsidRPr="002178AD" w:rsidRDefault="00981E5F" w:rsidP="00773DF0">
            <w:pPr>
              <w:pStyle w:val="TAL"/>
            </w:pPr>
            <w:proofErr w:type="spellStart"/>
            <w:r w:rsidRPr="002178AD">
              <w:rPr>
                <w:rFonts w:cs="Arial"/>
                <w:szCs w:val="18"/>
                <w:lang w:eastAsia="zh-CN"/>
              </w:rPr>
              <w:t>interGroupId</w:t>
            </w:r>
            <w:proofErr w:type="spellEnd"/>
          </w:p>
        </w:tc>
        <w:tc>
          <w:tcPr>
            <w:tcW w:w="1558" w:type="dxa"/>
          </w:tcPr>
          <w:p w14:paraId="0149B070" w14:textId="77777777" w:rsidR="00981E5F" w:rsidRPr="002178AD" w:rsidRDefault="00981E5F" w:rsidP="00773DF0">
            <w:pPr>
              <w:pStyle w:val="TAL"/>
            </w:pPr>
            <w:proofErr w:type="spellStart"/>
            <w:r w:rsidRPr="002178AD">
              <w:rPr>
                <w:rFonts w:cs="Arial"/>
                <w:szCs w:val="18"/>
                <w:lang w:eastAsia="zh-CN"/>
              </w:rPr>
              <w:t>GroupId</w:t>
            </w:r>
            <w:proofErr w:type="spellEnd"/>
          </w:p>
        </w:tc>
        <w:tc>
          <w:tcPr>
            <w:tcW w:w="709" w:type="dxa"/>
          </w:tcPr>
          <w:p w14:paraId="03026F21" w14:textId="77777777" w:rsidR="00981E5F" w:rsidRPr="002178AD" w:rsidRDefault="00981E5F" w:rsidP="00773DF0">
            <w:pPr>
              <w:pStyle w:val="TAC"/>
            </w:pPr>
            <w:r>
              <w:rPr>
                <w:rFonts w:cs="Arial"/>
                <w:szCs w:val="18"/>
                <w:lang w:eastAsia="zh-CN"/>
              </w:rPr>
              <w:t>C</w:t>
            </w:r>
          </w:p>
        </w:tc>
        <w:tc>
          <w:tcPr>
            <w:tcW w:w="1134" w:type="dxa"/>
          </w:tcPr>
          <w:p w14:paraId="0F6DE3D3" w14:textId="77777777" w:rsidR="00981E5F" w:rsidRPr="002178AD" w:rsidRDefault="00981E5F" w:rsidP="00773DF0">
            <w:pPr>
              <w:pStyle w:val="TAC"/>
              <w:jc w:val="left"/>
            </w:pPr>
            <w:r w:rsidRPr="002178AD">
              <w:rPr>
                <w:rFonts w:cs="Arial"/>
                <w:szCs w:val="18"/>
                <w:lang w:eastAsia="zh-CN"/>
              </w:rPr>
              <w:t>0..1</w:t>
            </w:r>
          </w:p>
        </w:tc>
        <w:tc>
          <w:tcPr>
            <w:tcW w:w="2662" w:type="dxa"/>
          </w:tcPr>
          <w:p w14:paraId="05C9DE09" w14:textId="77777777" w:rsidR="00981E5F" w:rsidRPr="002178AD" w:rsidRDefault="00981E5F" w:rsidP="00773DF0">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2C57AD94" w14:textId="77777777" w:rsidR="00981E5F" w:rsidRPr="002178AD" w:rsidRDefault="00981E5F" w:rsidP="00773DF0">
            <w:pPr>
              <w:pStyle w:val="TAL"/>
              <w:rPr>
                <w:rFonts w:cs="Arial"/>
                <w:szCs w:val="18"/>
              </w:rPr>
            </w:pPr>
          </w:p>
        </w:tc>
      </w:tr>
      <w:tr w:rsidR="00981E5F" w:rsidRPr="002178AD" w14:paraId="12C1BDB7" w14:textId="77777777" w:rsidTr="00773DF0">
        <w:trPr>
          <w:trHeight w:val="128"/>
          <w:jc w:val="center"/>
        </w:trPr>
        <w:tc>
          <w:tcPr>
            <w:tcW w:w="2023" w:type="dxa"/>
          </w:tcPr>
          <w:p w14:paraId="442D5D62" w14:textId="77777777" w:rsidR="00981E5F" w:rsidRPr="002178AD" w:rsidRDefault="00981E5F" w:rsidP="00773DF0">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B645358" w14:textId="77777777" w:rsidR="00981E5F" w:rsidRPr="002178AD" w:rsidRDefault="00981E5F" w:rsidP="00773DF0">
            <w:pPr>
              <w:pStyle w:val="TAL"/>
              <w:rPr>
                <w:lang w:eastAsia="zh-CN"/>
              </w:rPr>
            </w:pPr>
            <w:proofErr w:type="spellStart"/>
            <w:r w:rsidRPr="002178AD">
              <w:rPr>
                <w:rFonts w:hint="eastAsia"/>
                <w:lang w:eastAsia="zh-CN"/>
              </w:rPr>
              <w:t>boolean</w:t>
            </w:r>
            <w:proofErr w:type="spellEnd"/>
          </w:p>
        </w:tc>
        <w:tc>
          <w:tcPr>
            <w:tcW w:w="709" w:type="dxa"/>
          </w:tcPr>
          <w:p w14:paraId="72DE092B" w14:textId="77777777" w:rsidR="00981E5F" w:rsidRPr="002178AD" w:rsidRDefault="00981E5F" w:rsidP="00773DF0">
            <w:pPr>
              <w:pStyle w:val="TAC"/>
              <w:rPr>
                <w:lang w:eastAsia="zh-CN"/>
              </w:rPr>
            </w:pPr>
            <w:r>
              <w:rPr>
                <w:lang w:eastAsia="zh-CN"/>
              </w:rPr>
              <w:t>C</w:t>
            </w:r>
          </w:p>
        </w:tc>
        <w:tc>
          <w:tcPr>
            <w:tcW w:w="1134" w:type="dxa"/>
          </w:tcPr>
          <w:p w14:paraId="4B12AB49" w14:textId="77777777" w:rsidR="00981E5F" w:rsidRPr="002178AD" w:rsidRDefault="00981E5F" w:rsidP="00773DF0">
            <w:pPr>
              <w:pStyle w:val="TAC"/>
              <w:jc w:val="left"/>
              <w:rPr>
                <w:lang w:eastAsia="zh-CN"/>
              </w:rPr>
            </w:pPr>
            <w:r w:rsidRPr="002178AD">
              <w:rPr>
                <w:rFonts w:hint="eastAsia"/>
                <w:lang w:eastAsia="zh-CN"/>
              </w:rPr>
              <w:t>0..1</w:t>
            </w:r>
          </w:p>
        </w:tc>
        <w:tc>
          <w:tcPr>
            <w:tcW w:w="2662" w:type="dxa"/>
          </w:tcPr>
          <w:p w14:paraId="2641E251" w14:textId="77777777" w:rsidR="00981E5F" w:rsidRDefault="00981E5F" w:rsidP="00773DF0">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48940C40" w14:textId="77777777" w:rsidR="00981E5F" w:rsidRPr="003813BB" w:rsidRDefault="00981E5F" w:rsidP="00773DF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72A6D062" w14:textId="77777777" w:rsidR="00981E5F" w:rsidRDefault="00981E5F" w:rsidP="00773DF0">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04953757" w14:textId="77777777" w:rsidR="00981E5F" w:rsidRPr="002178AD" w:rsidRDefault="00981E5F" w:rsidP="00773DF0">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6B78C245" w14:textId="77777777" w:rsidR="00981E5F" w:rsidRPr="002178AD" w:rsidRDefault="00981E5F" w:rsidP="00773DF0">
            <w:pPr>
              <w:pStyle w:val="TAL"/>
              <w:rPr>
                <w:rFonts w:cs="Arial"/>
                <w:szCs w:val="18"/>
              </w:rPr>
            </w:pPr>
          </w:p>
        </w:tc>
      </w:tr>
      <w:tr w:rsidR="00981E5F" w:rsidRPr="002178AD" w14:paraId="0C2E1353" w14:textId="77777777" w:rsidTr="00773DF0">
        <w:trPr>
          <w:trHeight w:val="128"/>
          <w:jc w:val="center"/>
        </w:trPr>
        <w:tc>
          <w:tcPr>
            <w:tcW w:w="2023" w:type="dxa"/>
          </w:tcPr>
          <w:p w14:paraId="2D97D7A5" w14:textId="77777777" w:rsidR="00981E5F" w:rsidRPr="00372BF3" w:rsidRDefault="00981E5F" w:rsidP="00773DF0">
            <w:pPr>
              <w:pStyle w:val="TAL"/>
              <w:rPr>
                <w:lang w:eastAsia="zh-CN"/>
              </w:rPr>
            </w:pPr>
            <w:proofErr w:type="spellStart"/>
            <w:r w:rsidRPr="00372BF3">
              <w:rPr>
                <w:lang w:eastAsia="zh-CN"/>
              </w:rPr>
              <w:t>roamUeNetDescs</w:t>
            </w:r>
            <w:proofErr w:type="spellEnd"/>
          </w:p>
        </w:tc>
        <w:tc>
          <w:tcPr>
            <w:tcW w:w="1558" w:type="dxa"/>
          </w:tcPr>
          <w:p w14:paraId="35389754" w14:textId="77777777" w:rsidR="00981E5F" w:rsidRPr="00372BF3" w:rsidRDefault="00981E5F" w:rsidP="00773DF0">
            <w:pPr>
              <w:pStyle w:val="TAL"/>
              <w:rPr>
                <w:lang w:eastAsia="zh-CN"/>
              </w:rPr>
            </w:pPr>
            <w:r w:rsidRPr="00372BF3">
              <w:rPr>
                <w:lang w:eastAsia="zh-CN"/>
              </w:rPr>
              <w:t>array(</w:t>
            </w:r>
            <w:proofErr w:type="spellStart"/>
            <w:r w:rsidRPr="00372BF3">
              <w:rPr>
                <w:lang w:eastAsia="zh-CN"/>
              </w:rPr>
              <w:t>NetworkDescription</w:t>
            </w:r>
            <w:proofErr w:type="spellEnd"/>
            <w:r w:rsidRPr="00372BF3">
              <w:rPr>
                <w:lang w:eastAsia="zh-CN"/>
              </w:rPr>
              <w:t>)</w:t>
            </w:r>
          </w:p>
        </w:tc>
        <w:tc>
          <w:tcPr>
            <w:tcW w:w="709" w:type="dxa"/>
          </w:tcPr>
          <w:p w14:paraId="571248CE" w14:textId="77777777" w:rsidR="00981E5F" w:rsidRPr="00372BF3" w:rsidRDefault="00981E5F" w:rsidP="00773DF0">
            <w:pPr>
              <w:pStyle w:val="TAC"/>
              <w:rPr>
                <w:lang w:eastAsia="zh-CN"/>
              </w:rPr>
            </w:pPr>
            <w:r>
              <w:rPr>
                <w:lang w:eastAsia="zh-CN"/>
              </w:rPr>
              <w:t>C</w:t>
            </w:r>
          </w:p>
        </w:tc>
        <w:tc>
          <w:tcPr>
            <w:tcW w:w="1134" w:type="dxa"/>
          </w:tcPr>
          <w:p w14:paraId="737FF820" w14:textId="77777777" w:rsidR="00981E5F" w:rsidRPr="00372BF3" w:rsidRDefault="00981E5F" w:rsidP="00773DF0">
            <w:pPr>
              <w:pStyle w:val="TAC"/>
              <w:jc w:val="left"/>
              <w:rPr>
                <w:lang w:eastAsia="zh-CN"/>
              </w:rPr>
            </w:pPr>
            <w:r w:rsidRPr="00372BF3">
              <w:rPr>
                <w:lang w:eastAsia="zh-CN"/>
              </w:rPr>
              <w:t>1..N</w:t>
            </w:r>
          </w:p>
        </w:tc>
        <w:tc>
          <w:tcPr>
            <w:tcW w:w="2662" w:type="dxa"/>
          </w:tcPr>
          <w:p w14:paraId="0F5ED60B" w14:textId="77777777" w:rsidR="00981E5F" w:rsidRDefault="00981E5F" w:rsidP="00773DF0">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4446258F" w14:textId="77777777" w:rsidR="00981E5F" w:rsidRPr="00372BF3" w:rsidRDefault="00981E5F" w:rsidP="00773DF0">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521BB651" w14:textId="77777777" w:rsidR="00981E5F" w:rsidRPr="00372BF3" w:rsidRDefault="00981E5F" w:rsidP="00773DF0">
            <w:pPr>
              <w:pStyle w:val="TAL"/>
              <w:rPr>
                <w:rFonts w:cs="Arial"/>
                <w:szCs w:val="18"/>
              </w:rPr>
            </w:pPr>
            <w:proofErr w:type="spellStart"/>
            <w:r w:rsidRPr="00372BF3">
              <w:rPr>
                <w:rFonts w:cs="Arial"/>
                <w:szCs w:val="18"/>
              </w:rPr>
              <w:t>VPLMNSpecificURSP</w:t>
            </w:r>
            <w:proofErr w:type="spellEnd"/>
          </w:p>
        </w:tc>
      </w:tr>
      <w:tr w:rsidR="00981E5F" w:rsidRPr="002178AD" w14:paraId="0C3D6C8B" w14:textId="77777777" w:rsidTr="00773DF0">
        <w:trPr>
          <w:trHeight w:val="128"/>
          <w:jc w:val="center"/>
        </w:trPr>
        <w:tc>
          <w:tcPr>
            <w:tcW w:w="2023" w:type="dxa"/>
          </w:tcPr>
          <w:p w14:paraId="5EA81F15" w14:textId="77777777" w:rsidR="00981E5F" w:rsidRPr="002178AD" w:rsidRDefault="00981E5F" w:rsidP="00773DF0">
            <w:pPr>
              <w:pStyle w:val="TF"/>
              <w:keepNext/>
              <w:spacing w:after="0"/>
              <w:jc w:val="left"/>
              <w:rPr>
                <w:b w:val="0"/>
                <w:sz w:val="18"/>
                <w:szCs w:val="18"/>
              </w:rPr>
            </w:pPr>
            <w:r w:rsidRPr="002178AD">
              <w:rPr>
                <w:b w:val="0"/>
                <w:noProof/>
                <w:sz w:val="18"/>
                <w:szCs w:val="18"/>
              </w:rPr>
              <w:t>paramOverPc5</w:t>
            </w:r>
          </w:p>
        </w:tc>
        <w:tc>
          <w:tcPr>
            <w:tcW w:w="1558" w:type="dxa"/>
          </w:tcPr>
          <w:p w14:paraId="72BD50DA" w14:textId="77777777" w:rsidR="00981E5F" w:rsidRPr="002178AD" w:rsidRDefault="00981E5F" w:rsidP="00773DF0">
            <w:pPr>
              <w:pStyle w:val="TF"/>
              <w:keepNext/>
              <w:spacing w:after="0"/>
              <w:jc w:val="left"/>
              <w:rPr>
                <w:b w:val="0"/>
                <w:sz w:val="18"/>
                <w:szCs w:val="18"/>
              </w:rPr>
            </w:pPr>
            <w:r w:rsidRPr="002178AD">
              <w:rPr>
                <w:b w:val="0"/>
                <w:noProof/>
                <w:sz w:val="18"/>
                <w:szCs w:val="18"/>
              </w:rPr>
              <w:t>ParameterOverPc5</w:t>
            </w:r>
          </w:p>
        </w:tc>
        <w:tc>
          <w:tcPr>
            <w:tcW w:w="709" w:type="dxa"/>
          </w:tcPr>
          <w:p w14:paraId="63D3AE6F" w14:textId="77777777" w:rsidR="00981E5F" w:rsidRPr="002178AD" w:rsidRDefault="00981E5F" w:rsidP="00773DF0">
            <w:pPr>
              <w:pStyle w:val="TAC"/>
            </w:pPr>
            <w:r w:rsidRPr="002178AD">
              <w:t>O</w:t>
            </w:r>
          </w:p>
        </w:tc>
        <w:tc>
          <w:tcPr>
            <w:tcW w:w="1134" w:type="dxa"/>
          </w:tcPr>
          <w:p w14:paraId="4AD7C040" w14:textId="77777777" w:rsidR="00981E5F" w:rsidRPr="002178AD" w:rsidRDefault="00981E5F" w:rsidP="00773DF0">
            <w:pPr>
              <w:pStyle w:val="TAC"/>
              <w:jc w:val="left"/>
            </w:pPr>
            <w:r w:rsidRPr="002178AD">
              <w:t>0..1</w:t>
            </w:r>
          </w:p>
        </w:tc>
        <w:tc>
          <w:tcPr>
            <w:tcW w:w="2662" w:type="dxa"/>
          </w:tcPr>
          <w:p w14:paraId="51F72E9E" w14:textId="77777777" w:rsidR="00981E5F" w:rsidRPr="002178AD" w:rsidRDefault="00981E5F" w:rsidP="00773DF0">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12C4354C" w14:textId="77777777" w:rsidR="00981E5F" w:rsidRPr="002178AD" w:rsidRDefault="00981E5F" w:rsidP="00773DF0">
            <w:pPr>
              <w:pStyle w:val="TAL"/>
              <w:rPr>
                <w:rFonts w:cs="Arial"/>
                <w:szCs w:val="18"/>
              </w:rPr>
            </w:pPr>
          </w:p>
        </w:tc>
      </w:tr>
      <w:tr w:rsidR="00981E5F" w:rsidRPr="002178AD" w14:paraId="692AE96B" w14:textId="77777777" w:rsidTr="00773DF0">
        <w:trPr>
          <w:trHeight w:val="128"/>
          <w:jc w:val="center"/>
        </w:trPr>
        <w:tc>
          <w:tcPr>
            <w:tcW w:w="2023" w:type="dxa"/>
          </w:tcPr>
          <w:p w14:paraId="2B79D25C" w14:textId="77777777" w:rsidR="00981E5F" w:rsidRPr="005D66C0" w:rsidRDefault="00981E5F" w:rsidP="00773DF0">
            <w:pPr>
              <w:pStyle w:val="TF"/>
              <w:keepNext/>
              <w:spacing w:after="0"/>
              <w:jc w:val="left"/>
              <w:rPr>
                <w:b w:val="0"/>
                <w:noProof/>
                <w:sz w:val="18"/>
                <w:szCs w:val="18"/>
              </w:rPr>
            </w:pPr>
            <w:r w:rsidRPr="002178AD">
              <w:rPr>
                <w:b w:val="0"/>
                <w:noProof/>
                <w:sz w:val="18"/>
                <w:szCs w:val="18"/>
              </w:rPr>
              <w:t>paramOverUu</w:t>
            </w:r>
          </w:p>
        </w:tc>
        <w:tc>
          <w:tcPr>
            <w:tcW w:w="1558" w:type="dxa"/>
          </w:tcPr>
          <w:p w14:paraId="7B87E04C" w14:textId="77777777" w:rsidR="00981E5F" w:rsidRPr="005D66C0" w:rsidRDefault="00981E5F" w:rsidP="00773DF0">
            <w:pPr>
              <w:pStyle w:val="TF"/>
              <w:keepNext/>
              <w:spacing w:after="0"/>
              <w:jc w:val="left"/>
              <w:rPr>
                <w:b w:val="0"/>
                <w:noProof/>
                <w:sz w:val="18"/>
                <w:szCs w:val="18"/>
              </w:rPr>
            </w:pPr>
            <w:r w:rsidRPr="002178AD">
              <w:rPr>
                <w:b w:val="0"/>
                <w:noProof/>
                <w:sz w:val="18"/>
                <w:szCs w:val="18"/>
              </w:rPr>
              <w:t>ParameterOverUu</w:t>
            </w:r>
          </w:p>
        </w:tc>
        <w:tc>
          <w:tcPr>
            <w:tcW w:w="709" w:type="dxa"/>
          </w:tcPr>
          <w:p w14:paraId="26B4AB63" w14:textId="77777777" w:rsidR="00981E5F" w:rsidRPr="005D66C0" w:rsidRDefault="00981E5F" w:rsidP="00773DF0">
            <w:pPr>
              <w:pStyle w:val="TAC"/>
              <w:rPr>
                <w:noProof/>
                <w:szCs w:val="18"/>
              </w:rPr>
            </w:pPr>
            <w:r w:rsidRPr="005D66C0">
              <w:rPr>
                <w:noProof/>
                <w:szCs w:val="18"/>
              </w:rPr>
              <w:t>O</w:t>
            </w:r>
          </w:p>
        </w:tc>
        <w:tc>
          <w:tcPr>
            <w:tcW w:w="1134" w:type="dxa"/>
          </w:tcPr>
          <w:p w14:paraId="7C1FBE77" w14:textId="77777777" w:rsidR="00981E5F" w:rsidRPr="002178AD" w:rsidRDefault="00981E5F" w:rsidP="00773DF0">
            <w:pPr>
              <w:pStyle w:val="TAC"/>
              <w:jc w:val="left"/>
            </w:pPr>
            <w:r w:rsidRPr="002178AD">
              <w:t>0..1</w:t>
            </w:r>
          </w:p>
        </w:tc>
        <w:tc>
          <w:tcPr>
            <w:tcW w:w="2662" w:type="dxa"/>
          </w:tcPr>
          <w:p w14:paraId="68DAE2B3" w14:textId="77777777" w:rsidR="00981E5F" w:rsidRPr="002178AD" w:rsidRDefault="00981E5F" w:rsidP="00773DF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3037D674" w14:textId="77777777" w:rsidR="00981E5F" w:rsidRPr="002178AD" w:rsidRDefault="00981E5F" w:rsidP="00773DF0">
            <w:pPr>
              <w:pStyle w:val="TAL"/>
              <w:rPr>
                <w:rFonts w:cs="Arial"/>
                <w:szCs w:val="18"/>
              </w:rPr>
            </w:pPr>
          </w:p>
        </w:tc>
      </w:tr>
      <w:tr w:rsidR="00981E5F" w:rsidRPr="002178AD" w14:paraId="7E1FAFEB" w14:textId="77777777" w:rsidTr="00773DF0">
        <w:trPr>
          <w:trHeight w:val="128"/>
          <w:jc w:val="center"/>
        </w:trPr>
        <w:tc>
          <w:tcPr>
            <w:tcW w:w="2023" w:type="dxa"/>
          </w:tcPr>
          <w:p w14:paraId="2E49A070" w14:textId="77777777" w:rsidR="00981E5F" w:rsidRPr="002178AD" w:rsidRDefault="00981E5F" w:rsidP="00773DF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99CB81C" w14:textId="77777777" w:rsidR="00981E5F" w:rsidRPr="002178AD" w:rsidRDefault="00981E5F" w:rsidP="00773DF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C4FF8B0" w14:textId="77777777" w:rsidR="00981E5F" w:rsidRPr="002178AD" w:rsidRDefault="00981E5F" w:rsidP="00773DF0">
            <w:pPr>
              <w:pStyle w:val="TAC"/>
            </w:pPr>
            <w:r w:rsidRPr="002178AD">
              <w:t>O</w:t>
            </w:r>
          </w:p>
        </w:tc>
        <w:tc>
          <w:tcPr>
            <w:tcW w:w="1134" w:type="dxa"/>
          </w:tcPr>
          <w:p w14:paraId="53047511" w14:textId="77777777" w:rsidR="00981E5F" w:rsidRPr="002178AD" w:rsidRDefault="00981E5F" w:rsidP="00773DF0">
            <w:pPr>
              <w:pStyle w:val="TAC"/>
              <w:jc w:val="left"/>
            </w:pPr>
            <w:r w:rsidRPr="002178AD">
              <w:t>0..1</w:t>
            </w:r>
          </w:p>
        </w:tc>
        <w:tc>
          <w:tcPr>
            <w:tcW w:w="2662" w:type="dxa"/>
          </w:tcPr>
          <w:p w14:paraId="6D0BF433" w14:textId="77777777" w:rsidR="00981E5F" w:rsidRPr="002178AD" w:rsidRDefault="00981E5F" w:rsidP="00773DF0">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EA43F5C" w14:textId="77777777" w:rsidR="00981E5F" w:rsidRPr="002178AD" w:rsidRDefault="00981E5F" w:rsidP="00773DF0">
            <w:pPr>
              <w:pStyle w:val="TAL"/>
              <w:rPr>
                <w:rFonts w:cs="Arial"/>
                <w:szCs w:val="18"/>
              </w:rPr>
            </w:pPr>
            <w:r>
              <w:rPr>
                <w:rFonts w:cs="Arial"/>
                <w:szCs w:val="18"/>
              </w:rPr>
              <w:t>A2X</w:t>
            </w:r>
          </w:p>
        </w:tc>
      </w:tr>
      <w:tr w:rsidR="00981E5F" w:rsidRPr="002178AD" w14:paraId="12FB7236" w14:textId="77777777" w:rsidTr="00773DF0">
        <w:trPr>
          <w:trHeight w:val="128"/>
          <w:jc w:val="center"/>
        </w:trPr>
        <w:tc>
          <w:tcPr>
            <w:tcW w:w="2023" w:type="dxa"/>
          </w:tcPr>
          <w:p w14:paraId="20ACC22F" w14:textId="77777777" w:rsidR="00981E5F" w:rsidRDefault="00981E5F" w:rsidP="00773DF0">
            <w:pPr>
              <w:pStyle w:val="TF"/>
              <w:keepNext/>
              <w:spacing w:after="0"/>
              <w:jc w:val="left"/>
              <w:rPr>
                <w:b w:val="0"/>
                <w:noProof/>
                <w:sz w:val="18"/>
                <w:szCs w:val="18"/>
              </w:rPr>
            </w:pPr>
            <w:r>
              <w:rPr>
                <w:b w:val="0"/>
                <w:noProof/>
                <w:sz w:val="18"/>
                <w:szCs w:val="18"/>
              </w:rPr>
              <w:t>a2xParamsUu</w:t>
            </w:r>
          </w:p>
        </w:tc>
        <w:tc>
          <w:tcPr>
            <w:tcW w:w="1558" w:type="dxa"/>
          </w:tcPr>
          <w:p w14:paraId="1EA249A3" w14:textId="77777777" w:rsidR="00981E5F" w:rsidRDefault="00981E5F" w:rsidP="00773DF0">
            <w:pPr>
              <w:pStyle w:val="TF"/>
              <w:keepNext/>
              <w:spacing w:after="0"/>
              <w:jc w:val="left"/>
              <w:rPr>
                <w:b w:val="0"/>
                <w:noProof/>
                <w:sz w:val="18"/>
                <w:szCs w:val="18"/>
              </w:rPr>
            </w:pPr>
            <w:r>
              <w:rPr>
                <w:b w:val="0"/>
                <w:noProof/>
                <w:sz w:val="18"/>
                <w:szCs w:val="18"/>
              </w:rPr>
              <w:t>A2xParamsUu</w:t>
            </w:r>
          </w:p>
        </w:tc>
        <w:tc>
          <w:tcPr>
            <w:tcW w:w="709" w:type="dxa"/>
          </w:tcPr>
          <w:p w14:paraId="52EFAD68" w14:textId="77777777" w:rsidR="00981E5F" w:rsidRPr="002178AD" w:rsidRDefault="00981E5F" w:rsidP="00773DF0">
            <w:pPr>
              <w:pStyle w:val="TAC"/>
            </w:pPr>
            <w:r w:rsidRPr="002178AD">
              <w:t>O</w:t>
            </w:r>
          </w:p>
        </w:tc>
        <w:tc>
          <w:tcPr>
            <w:tcW w:w="1134" w:type="dxa"/>
          </w:tcPr>
          <w:p w14:paraId="4FDC5BA7" w14:textId="77777777" w:rsidR="00981E5F" w:rsidRPr="002178AD" w:rsidRDefault="00981E5F" w:rsidP="00773DF0">
            <w:pPr>
              <w:pStyle w:val="TAC"/>
              <w:jc w:val="left"/>
            </w:pPr>
            <w:r w:rsidRPr="002178AD">
              <w:t>0..1</w:t>
            </w:r>
          </w:p>
        </w:tc>
        <w:tc>
          <w:tcPr>
            <w:tcW w:w="2662" w:type="dxa"/>
          </w:tcPr>
          <w:p w14:paraId="53B4EC95" w14:textId="77777777" w:rsidR="00981E5F" w:rsidRPr="00D8267A" w:rsidRDefault="00981E5F" w:rsidP="00773DF0">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5EE504F1" w14:textId="77777777" w:rsidR="00981E5F" w:rsidRDefault="00981E5F" w:rsidP="00773DF0">
            <w:pPr>
              <w:pStyle w:val="TAL"/>
              <w:rPr>
                <w:rFonts w:cs="Arial"/>
                <w:szCs w:val="18"/>
              </w:rPr>
            </w:pPr>
            <w:r>
              <w:rPr>
                <w:rFonts w:cs="Arial"/>
                <w:szCs w:val="18"/>
              </w:rPr>
              <w:t>A2X</w:t>
            </w:r>
          </w:p>
        </w:tc>
      </w:tr>
      <w:tr w:rsidR="00981E5F" w:rsidRPr="002178AD" w14:paraId="3AC7DC22" w14:textId="77777777" w:rsidTr="00773DF0">
        <w:trPr>
          <w:trHeight w:val="128"/>
          <w:jc w:val="center"/>
        </w:trPr>
        <w:tc>
          <w:tcPr>
            <w:tcW w:w="2023" w:type="dxa"/>
          </w:tcPr>
          <w:p w14:paraId="5359413B"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urspGuidance</w:t>
            </w:r>
          </w:p>
        </w:tc>
        <w:tc>
          <w:tcPr>
            <w:tcW w:w="1558" w:type="dxa"/>
          </w:tcPr>
          <w:p w14:paraId="22285671"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array(UrspRuleRequest)</w:t>
            </w:r>
          </w:p>
        </w:tc>
        <w:tc>
          <w:tcPr>
            <w:tcW w:w="709" w:type="dxa"/>
          </w:tcPr>
          <w:p w14:paraId="0088F702" w14:textId="77777777" w:rsidR="00981E5F" w:rsidRPr="002178AD" w:rsidRDefault="00981E5F" w:rsidP="00773DF0">
            <w:pPr>
              <w:pStyle w:val="TAC"/>
            </w:pPr>
            <w:r w:rsidRPr="002178AD">
              <w:t>O</w:t>
            </w:r>
          </w:p>
        </w:tc>
        <w:tc>
          <w:tcPr>
            <w:tcW w:w="1134" w:type="dxa"/>
          </w:tcPr>
          <w:p w14:paraId="2178C5EB" w14:textId="77777777" w:rsidR="00981E5F" w:rsidRPr="002178AD" w:rsidRDefault="00981E5F" w:rsidP="00773DF0">
            <w:pPr>
              <w:pStyle w:val="TAC"/>
              <w:jc w:val="left"/>
            </w:pPr>
            <w:r w:rsidRPr="002178AD">
              <w:t>1..N</w:t>
            </w:r>
          </w:p>
        </w:tc>
        <w:tc>
          <w:tcPr>
            <w:tcW w:w="2662" w:type="dxa"/>
          </w:tcPr>
          <w:p w14:paraId="314D9912" w14:textId="77777777" w:rsidR="00981E5F" w:rsidRPr="00097AFE" w:rsidRDefault="00981E5F" w:rsidP="00773DF0">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08F61E92" w14:textId="77777777" w:rsidR="00981E5F" w:rsidRPr="002178AD" w:rsidRDefault="00981E5F" w:rsidP="00773DF0">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64FF8CC2" w14:textId="77777777" w:rsidR="00981E5F" w:rsidRPr="002178AD" w:rsidRDefault="00981E5F" w:rsidP="00773DF0">
            <w:pPr>
              <w:pStyle w:val="TAL"/>
              <w:rPr>
                <w:rFonts w:cs="Arial"/>
                <w:szCs w:val="18"/>
              </w:rPr>
            </w:pPr>
            <w:proofErr w:type="spellStart"/>
            <w:r w:rsidRPr="002178AD">
              <w:rPr>
                <w:rFonts w:cs="Arial"/>
                <w:szCs w:val="18"/>
              </w:rPr>
              <w:t>AfGuideURSP</w:t>
            </w:r>
            <w:proofErr w:type="spellEnd"/>
          </w:p>
        </w:tc>
      </w:tr>
      <w:tr w:rsidR="00981E5F" w:rsidRPr="002178AD" w14:paraId="3D92742C" w14:textId="77777777" w:rsidTr="00773DF0">
        <w:trPr>
          <w:trHeight w:val="128"/>
          <w:jc w:val="center"/>
        </w:trPr>
        <w:tc>
          <w:tcPr>
            <w:tcW w:w="2023" w:type="dxa"/>
          </w:tcPr>
          <w:p w14:paraId="2054EADB" w14:textId="77777777" w:rsidR="00981E5F" w:rsidRPr="002178AD" w:rsidRDefault="00981E5F" w:rsidP="00773DF0">
            <w:pPr>
              <w:pStyle w:val="TF"/>
              <w:keepNext/>
              <w:spacing w:after="0"/>
              <w:jc w:val="left"/>
              <w:rPr>
                <w:b w:val="0"/>
                <w:noProof/>
                <w:sz w:val="18"/>
                <w:szCs w:val="18"/>
              </w:rPr>
            </w:pPr>
            <w:r>
              <w:rPr>
                <w:b w:val="0"/>
                <w:noProof/>
                <w:sz w:val="18"/>
                <w:szCs w:val="18"/>
              </w:rPr>
              <w:t>vpsUrspGuidance</w:t>
            </w:r>
          </w:p>
        </w:tc>
        <w:tc>
          <w:tcPr>
            <w:tcW w:w="1558" w:type="dxa"/>
          </w:tcPr>
          <w:p w14:paraId="74C2999D" w14:textId="77777777" w:rsidR="00981E5F" w:rsidRPr="002178AD" w:rsidRDefault="00981E5F" w:rsidP="00773DF0">
            <w:pPr>
              <w:pStyle w:val="TF"/>
              <w:keepNext/>
              <w:spacing w:after="0"/>
              <w:jc w:val="left"/>
              <w:rPr>
                <w:b w:val="0"/>
                <w:noProof/>
                <w:sz w:val="18"/>
                <w:szCs w:val="18"/>
              </w:rPr>
            </w:pPr>
            <w:r>
              <w:rPr>
                <w:b w:val="0"/>
                <w:noProof/>
                <w:sz w:val="18"/>
                <w:szCs w:val="18"/>
              </w:rPr>
              <w:t>array(UrspRuleRequest)</w:t>
            </w:r>
          </w:p>
        </w:tc>
        <w:tc>
          <w:tcPr>
            <w:tcW w:w="709" w:type="dxa"/>
          </w:tcPr>
          <w:p w14:paraId="688C15DE" w14:textId="77777777" w:rsidR="00981E5F" w:rsidRPr="002178AD" w:rsidRDefault="00981E5F" w:rsidP="00773DF0">
            <w:pPr>
              <w:pStyle w:val="TAC"/>
            </w:pPr>
            <w:r>
              <w:t>O</w:t>
            </w:r>
          </w:p>
        </w:tc>
        <w:tc>
          <w:tcPr>
            <w:tcW w:w="1134" w:type="dxa"/>
          </w:tcPr>
          <w:p w14:paraId="612FCCF9" w14:textId="77777777" w:rsidR="00981E5F" w:rsidRPr="002178AD" w:rsidRDefault="00981E5F" w:rsidP="00773DF0">
            <w:pPr>
              <w:pStyle w:val="TAC"/>
              <w:jc w:val="left"/>
            </w:pPr>
            <w:r>
              <w:t>1..N</w:t>
            </w:r>
          </w:p>
        </w:tc>
        <w:tc>
          <w:tcPr>
            <w:tcW w:w="2662" w:type="dxa"/>
          </w:tcPr>
          <w:p w14:paraId="01D758CF" w14:textId="77777777" w:rsidR="00981E5F" w:rsidRDefault="00981E5F" w:rsidP="00773DF0">
            <w:pPr>
              <w:pStyle w:val="TAL"/>
              <w:rPr>
                <w:rFonts w:cs="Arial"/>
                <w:szCs w:val="18"/>
                <w:lang w:eastAsia="zh-CN"/>
              </w:rPr>
            </w:pPr>
            <w:r>
              <w:rPr>
                <w:rFonts w:cs="Arial"/>
                <w:szCs w:val="18"/>
                <w:lang w:eastAsia="zh-CN"/>
              </w:rPr>
              <w:t>Contains the service parameters provided by an AF to guide the VPLMN-specific URSP rule(s).</w:t>
            </w:r>
          </w:p>
          <w:p w14:paraId="3D76A357" w14:textId="77777777" w:rsidR="00981E5F" w:rsidRPr="0032278F" w:rsidRDefault="00981E5F" w:rsidP="00773DF0">
            <w:pPr>
              <w:pStyle w:val="TAL"/>
              <w:rPr>
                <w:rFonts w:cs="Arial"/>
                <w:bCs/>
                <w:szCs w:val="18"/>
                <w:lang w:eastAsia="zh-CN"/>
              </w:rPr>
            </w:pPr>
            <w:r w:rsidRPr="0032278F">
              <w:rPr>
                <w:rFonts w:cs="Arial"/>
                <w:bCs/>
                <w:szCs w:val="18"/>
                <w:lang w:eastAsia="zh-CN"/>
              </w:rPr>
              <w:t>(NOTE 4)</w:t>
            </w:r>
          </w:p>
        </w:tc>
        <w:tc>
          <w:tcPr>
            <w:tcW w:w="1344" w:type="dxa"/>
          </w:tcPr>
          <w:p w14:paraId="0B65058C" w14:textId="77777777" w:rsidR="00981E5F" w:rsidRPr="002178AD" w:rsidRDefault="00981E5F" w:rsidP="00773DF0">
            <w:pPr>
              <w:pStyle w:val="TAL"/>
              <w:rPr>
                <w:rFonts w:cs="Arial"/>
                <w:szCs w:val="18"/>
              </w:rPr>
            </w:pPr>
            <w:proofErr w:type="spellStart"/>
            <w:r>
              <w:rPr>
                <w:rFonts w:cs="Arial"/>
                <w:szCs w:val="18"/>
              </w:rPr>
              <w:t>VPLMNSpecificURSP</w:t>
            </w:r>
            <w:proofErr w:type="spellEnd"/>
          </w:p>
        </w:tc>
      </w:tr>
      <w:tr w:rsidR="00981E5F" w:rsidRPr="002178AD" w14:paraId="5D2083EB" w14:textId="77777777" w:rsidTr="00773DF0">
        <w:trPr>
          <w:trHeight w:val="128"/>
          <w:jc w:val="center"/>
        </w:trPr>
        <w:tc>
          <w:tcPr>
            <w:tcW w:w="2023" w:type="dxa"/>
          </w:tcPr>
          <w:p w14:paraId="367F8B2F"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paramForProSeDd</w:t>
            </w:r>
          </w:p>
        </w:tc>
        <w:tc>
          <w:tcPr>
            <w:tcW w:w="1558" w:type="dxa"/>
          </w:tcPr>
          <w:p w14:paraId="560B63B0"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ParamForProSeDd</w:t>
            </w:r>
          </w:p>
        </w:tc>
        <w:tc>
          <w:tcPr>
            <w:tcW w:w="709" w:type="dxa"/>
          </w:tcPr>
          <w:p w14:paraId="0DFC3A12" w14:textId="77777777" w:rsidR="00981E5F" w:rsidRPr="002178AD" w:rsidRDefault="00981E5F" w:rsidP="00773DF0">
            <w:pPr>
              <w:pStyle w:val="TAC"/>
              <w:rPr>
                <w:noProof/>
                <w:szCs w:val="18"/>
              </w:rPr>
            </w:pPr>
            <w:r w:rsidRPr="002178AD">
              <w:rPr>
                <w:noProof/>
                <w:szCs w:val="18"/>
              </w:rPr>
              <w:t>O</w:t>
            </w:r>
          </w:p>
        </w:tc>
        <w:tc>
          <w:tcPr>
            <w:tcW w:w="1134" w:type="dxa"/>
          </w:tcPr>
          <w:p w14:paraId="204C83EE" w14:textId="77777777" w:rsidR="00981E5F" w:rsidRPr="002178AD" w:rsidRDefault="00981E5F" w:rsidP="00773DF0">
            <w:pPr>
              <w:pStyle w:val="TAC"/>
              <w:jc w:val="left"/>
              <w:rPr>
                <w:noProof/>
                <w:szCs w:val="18"/>
              </w:rPr>
            </w:pPr>
            <w:r w:rsidRPr="002178AD">
              <w:rPr>
                <w:noProof/>
                <w:szCs w:val="18"/>
              </w:rPr>
              <w:t>0..1</w:t>
            </w:r>
          </w:p>
        </w:tc>
        <w:tc>
          <w:tcPr>
            <w:tcW w:w="2662" w:type="dxa"/>
          </w:tcPr>
          <w:p w14:paraId="326E0E90" w14:textId="77777777" w:rsidR="00981E5F" w:rsidRPr="002178AD" w:rsidRDefault="00981E5F" w:rsidP="00773DF0">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33180A1" w14:textId="77777777" w:rsidR="00981E5F" w:rsidRPr="002178AD" w:rsidRDefault="00981E5F" w:rsidP="00773DF0">
            <w:pPr>
              <w:pStyle w:val="TAL"/>
              <w:rPr>
                <w:noProof/>
                <w:szCs w:val="18"/>
              </w:rPr>
            </w:pPr>
            <w:r w:rsidRPr="002178AD">
              <w:rPr>
                <w:noProof/>
                <w:szCs w:val="18"/>
              </w:rPr>
              <w:t>ProSe</w:t>
            </w:r>
          </w:p>
        </w:tc>
      </w:tr>
      <w:tr w:rsidR="00981E5F" w:rsidRPr="002178AD" w14:paraId="17770259" w14:textId="77777777" w:rsidTr="00773DF0">
        <w:trPr>
          <w:trHeight w:val="128"/>
          <w:jc w:val="center"/>
        </w:trPr>
        <w:tc>
          <w:tcPr>
            <w:tcW w:w="2023" w:type="dxa"/>
          </w:tcPr>
          <w:p w14:paraId="4371A9A2"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paramForProSeDc</w:t>
            </w:r>
          </w:p>
        </w:tc>
        <w:tc>
          <w:tcPr>
            <w:tcW w:w="1558" w:type="dxa"/>
          </w:tcPr>
          <w:p w14:paraId="7A858ED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ParamForProSeDc</w:t>
            </w:r>
          </w:p>
        </w:tc>
        <w:tc>
          <w:tcPr>
            <w:tcW w:w="709" w:type="dxa"/>
          </w:tcPr>
          <w:p w14:paraId="70C55931" w14:textId="77777777" w:rsidR="00981E5F" w:rsidRPr="002178AD" w:rsidRDefault="00981E5F" w:rsidP="00773DF0">
            <w:pPr>
              <w:pStyle w:val="TAC"/>
              <w:rPr>
                <w:noProof/>
                <w:szCs w:val="18"/>
              </w:rPr>
            </w:pPr>
            <w:r w:rsidRPr="002178AD">
              <w:rPr>
                <w:noProof/>
                <w:szCs w:val="18"/>
              </w:rPr>
              <w:t>O</w:t>
            </w:r>
          </w:p>
        </w:tc>
        <w:tc>
          <w:tcPr>
            <w:tcW w:w="1134" w:type="dxa"/>
          </w:tcPr>
          <w:p w14:paraId="5DFBA882" w14:textId="77777777" w:rsidR="00981E5F" w:rsidRPr="002178AD" w:rsidRDefault="00981E5F" w:rsidP="00773DF0">
            <w:pPr>
              <w:pStyle w:val="TAC"/>
              <w:jc w:val="left"/>
              <w:rPr>
                <w:noProof/>
                <w:szCs w:val="18"/>
              </w:rPr>
            </w:pPr>
            <w:r w:rsidRPr="002178AD">
              <w:rPr>
                <w:noProof/>
                <w:szCs w:val="18"/>
              </w:rPr>
              <w:t>0..1</w:t>
            </w:r>
          </w:p>
        </w:tc>
        <w:tc>
          <w:tcPr>
            <w:tcW w:w="2662" w:type="dxa"/>
          </w:tcPr>
          <w:p w14:paraId="1A7C58DF" w14:textId="77777777" w:rsidR="00981E5F" w:rsidRPr="002178AD" w:rsidRDefault="00981E5F" w:rsidP="00773DF0">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F6A2E17" w14:textId="77777777" w:rsidR="00981E5F" w:rsidRPr="002178AD" w:rsidRDefault="00981E5F" w:rsidP="00773DF0">
            <w:pPr>
              <w:pStyle w:val="TAL"/>
              <w:rPr>
                <w:noProof/>
                <w:szCs w:val="18"/>
              </w:rPr>
            </w:pPr>
            <w:r w:rsidRPr="002178AD">
              <w:rPr>
                <w:noProof/>
                <w:szCs w:val="18"/>
              </w:rPr>
              <w:t>ProSe</w:t>
            </w:r>
          </w:p>
        </w:tc>
      </w:tr>
      <w:tr w:rsidR="00981E5F" w:rsidRPr="002178AD" w14:paraId="1FC68D3F" w14:textId="77777777" w:rsidTr="00773DF0">
        <w:trPr>
          <w:trHeight w:val="128"/>
          <w:jc w:val="center"/>
        </w:trPr>
        <w:tc>
          <w:tcPr>
            <w:tcW w:w="2023" w:type="dxa"/>
          </w:tcPr>
          <w:p w14:paraId="4BA1C99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paramForProSeU2NRelUe</w:t>
            </w:r>
          </w:p>
        </w:tc>
        <w:tc>
          <w:tcPr>
            <w:tcW w:w="1558" w:type="dxa"/>
          </w:tcPr>
          <w:p w14:paraId="18BF03EA"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ParamForProSeU2NRelUe</w:t>
            </w:r>
          </w:p>
        </w:tc>
        <w:tc>
          <w:tcPr>
            <w:tcW w:w="709" w:type="dxa"/>
          </w:tcPr>
          <w:p w14:paraId="7305F6FB" w14:textId="77777777" w:rsidR="00981E5F" w:rsidRPr="002178AD" w:rsidRDefault="00981E5F" w:rsidP="00773DF0">
            <w:pPr>
              <w:pStyle w:val="TAC"/>
              <w:rPr>
                <w:noProof/>
                <w:szCs w:val="18"/>
              </w:rPr>
            </w:pPr>
            <w:r w:rsidRPr="002178AD">
              <w:rPr>
                <w:noProof/>
                <w:szCs w:val="18"/>
              </w:rPr>
              <w:t>O</w:t>
            </w:r>
          </w:p>
        </w:tc>
        <w:tc>
          <w:tcPr>
            <w:tcW w:w="1134" w:type="dxa"/>
          </w:tcPr>
          <w:p w14:paraId="46E0E642" w14:textId="77777777" w:rsidR="00981E5F" w:rsidRPr="002178AD" w:rsidRDefault="00981E5F" w:rsidP="00773DF0">
            <w:pPr>
              <w:pStyle w:val="TAC"/>
              <w:jc w:val="left"/>
              <w:rPr>
                <w:noProof/>
                <w:szCs w:val="18"/>
              </w:rPr>
            </w:pPr>
            <w:r w:rsidRPr="002178AD">
              <w:rPr>
                <w:noProof/>
                <w:szCs w:val="18"/>
              </w:rPr>
              <w:t>0..1</w:t>
            </w:r>
          </w:p>
        </w:tc>
        <w:tc>
          <w:tcPr>
            <w:tcW w:w="2662" w:type="dxa"/>
          </w:tcPr>
          <w:p w14:paraId="3CEE3B2F" w14:textId="77777777" w:rsidR="00981E5F" w:rsidRPr="0067368D" w:rsidRDefault="00981E5F" w:rsidP="00773DF0">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A613F50" w14:textId="77777777" w:rsidR="00981E5F" w:rsidRPr="002178AD" w:rsidRDefault="00981E5F" w:rsidP="00773DF0">
            <w:pPr>
              <w:pStyle w:val="TAL"/>
              <w:rPr>
                <w:noProof/>
                <w:szCs w:val="18"/>
              </w:rPr>
            </w:pPr>
            <w:r w:rsidRPr="002178AD">
              <w:rPr>
                <w:noProof/>
                <w:szCs w:val="18"/>
              </w:rPr>
              <w:t>ProSe</w:t>
            </w:r>
          </w:p>
        </w:tc>
      </w:tr>
      <w:tr w:rsidR="00981E5F" w:rsidRPr="002178AD" w14:paraId="7AA2DFEC" w14:textId="77777777" w:rsidTr="00773DF0">
        <w:trPr>
          <w:trHeight w:val="128"/>
          <w:jc w:val="center"/>
        </w:trPr>
        <w:tc>
          <w:tcPr>
            <w:tcW w:w="2023" w:type="dxa"/>
          </w:tcPr>
          <w:p w14:paraId="1F2571AC" w14:textId="77777777" w:rsidR="00981E5F" w:rsidRPr="002178AD" w:rsidRDefault="00981E5F" w:rsidP="00773DF0">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7A868768"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ParamForProSeRemUe</w:t>
            </w:r>
          </w:p>
        </w:tc>
        <w:tc>
          <w:tcPr>
            <w:tcW w:w="709" w:type="dxa"/>
          </w:tcPr>
          <w:p w14:paraId="16059C44" w14:textId="77777777" w:rsidR="00981E5F" w:rsidRPr="002178AD" w:rsidRDefault="00981E5F" w:rsidP="00773DF0">
            <w:pPr>
              <w:pStyle w:val="TAC"/>
              <w:rPr>
                <w:noProof/>
                <w:szCs w:val="18"/>
              </w:rPr>
            </w:pPr>
            <w:r w:rsidRPr="002178AD">
              <w:rPr>
                <w:noProof/>
                <w:szCs w:val="18"/>
              </w:rPr>
              <w:t>O</w:t>
            </w:r>
          </w:p>
        </w:tc>
        <w:tc>
          <w:tcPr>
            <w:tcW w:w="1134" w:type="dxa"/>
          </w:tcPr>
          <w:p w14:paraId="70489D5D" w14:textId="77777777" w:rsidR="00981E5F" w:rsidRPr="002178AD" w:rsidRDefault="00981E5F" w:rsidP="00773DF0">
            <w:pPr>
              <w:pStyle w:val="TAC"/>
              <w:jc w:val="left"/>
              <w:rPr>
                <w:noProof/>
                <w:szCs w:val="18"/>
              </w:rPr>
            </w:pPr>
            <w:r w:rsidRPr="002178AD">
              <w:rPr>
                <w:noProof/>
                <w:szCs w:val="18"/>
              </w:rPr>
              <w:t>0..1</w:t>
            </w:r>
          </w:p>
        </w:tc>
        <w:tc>
          <w:tcPr>
            <w:tcW w:w="2662" w:type="dxa"/>
          </w:tcPr>
          <w:p w14:paraId="2CC9EF9F" w14:textId="77777777" w:rsidR="00981E5F" w:rsidRPr="002178AD" w:rsidRDefault="00981E5F" w:rsidP="00773DF0">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59FA83E5" w14:textId="77777777" w:rsidR="00981E5F" w:rsidRPr="002178AD" w:rsidRDefault="00981E5F" w:rsidP="00773DF0">
            <w:pPr>
              <w:pStyle w:val="TAL"/>
              <w:rPr>
                <w:noProof/>
                <w:szCs w:val="18"/>
              </w:rPr>
            </w:pPr>
            <w:r w:rsidRPr="002178AD">
              <w:rPr>
                <w:noProof/>
                <w:szCs w:val="18"/>
              </w:rPr>
              <w:t>ProSe</w:t>
            </w:r>
          </w:p>
        </w:tc>
      </w:tr>
      <w:tr w:rsidR="00981E5F" w:rsidRPr="002178AD" w14:paraId="34FF6E4A" w14:textId="77777777" w:rsidTr="00773DF0">
        <w:trPr>
          <w:trHeight w:val="128"/>
          <w:jc w:val="center"/>
        </w:trPr>
        <w:tc>
          <w:tcPr>
            <w:tcW w:w="2023" w:type="dxa"/>
          </w:tcPr>
          <w:p w14:paraId="55756AFA" w14:textId="77777777" w:rsidR="00981E5F" w:rsidRPr="002178AD" w:rsidRDefault="00981E5F" w:rsidP="00773DF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1495D79C" w14:textId="77777777" w:rsidR="00981E5F" w:rsidRPr="002178AD" w:rsidRDefault="00981E5F" w:rsidP="00773DF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537D2688" w14:textId="77777777" w:rsidR="00981E5F" w:rsidRPr="002178AD" w:rsidRDefault="00981E5F" w:rsidP="00773DF0">
            <w:pPr>
              <w:pStyle w:val="TAC"/>
              <w:rPr>
                <w:noProof/>
                <w:szCs w:val="18"/>
              </w:rPr>
            </w:pPr>
            <w:r w:rsidRPr="002178AD">
              <w:rPr>
                <w:noProof/>
                <w:szCs w:val="18"/>
              </w:rPr>
              <w:t>O</w:t>
            </w:r>
          </w:p>
        </w:tc>
        <w:tc>
          <w:tcPr>
            <w:tcW w:w="1134" w:type="dxa"/>
          </w:tcPr>
          <w:p w14:paraId="033C055A" w14:textId="77777777" w:rsidR="00981E5F" w:rsidRPr="002178AD" w:rsidRDefault="00981E5F" w:rsidP="00773DF0">
            <w:pPr>
              <w:pStyle w:val="TAC"/>
              <w:jc w:val="left"/>
              <w:rPr>
                <w:noProof/>
                <w:szCs w:val="18"/>
              </w:rPr>
            </w:pPr>
            <w:r w:rsidRPr="002178AD">
              <w:rPr>
                <w:noProof/>
                <w:szCs w:val="18"/>
              </w:rPr>
              <w:t>0..1</w:t>
            </w:r>
          </w:p>
        </w:tc>
        <w:tc>
          <w:tcPr>
            <w:tcW w:w="2662" w:type="dxa"/>
          </w:tcPr>
          <w:p w14:paraId="30A60E49" w14:textId="77777777" w:rsidR="00981E5F" w:rsidRPr="002178AD" w:rsidRDefault="00981E5F" w:rsidP="00773DF0">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6D7ED006" w14:textId="77777777" w:rsidR="00981E5F" w:rsidRPr="002178AD" w:rsidRDefault="00981E5F" w:rsidP="00773DF0">
            <w:pPr>
              <w:pStyle w:val="TAL"/>
              <w:rPr>
                <w:noProof/>
                <w:szCs w:val="18"/>
              </w:rPr>
            </w:pPr>
            <w:r w:rsidRPr="002178AD">
              <w:rPr>
                <w:noProof/>
                <w:szCs w:val="18"/>
              </w:rPr>
              <w:t>ProSe</w:t>
            </w:r>
            <w:r>
              <w:rPr>
                <w:noProof/>
                <w:szCs w:val="18"/>
              </w:rPr>
              <w:t>_Ph2</w:t>
            </w:r>
          </w:p>
        </w:tc>
      </w:tr>
      <w:tr w:rsidR="00981E5F" w:rsidRPr="002178AD" w14:paraId="3BE4EDE8" w14:textId="77777777" w:rsidTr="00773DF0">
        <w:trPr>
          <w:trHeight w:val="128"/>
          <w:jc w:val="center"/>
        </w:trPr>
        <w:tc>
          <w:tcPr>
            <w:tcW w:w="2023" w:type="dxa"/>
          </w:tcPr>
          <w:p w14:paraId="4636ED51" w14:textId="77777777" w:rsidR="00981E5F" w:rsidRPr="002178AD" w:rsidRDefault="00981E5F" w:rsidP="00773DF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443B0D80" w14:textId="77777777" w:rsidR="00981E5F" w:rsidRPr="002178AD" w:rsidRDefault="00981E5F" w:rsidP="00773DF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2881AF82" w14:textId="77777777" w:rsidR="00981E5F" w:rsidRPr="002178AD" w:rsidRDefault="00981E5F" w:rsidP="00773DF0">
            <w:pPr>
              <w:pStyle w:val="TAC"/>
              <w:rPr>
                <w:noProof/>
                <w:szCs w:val="18"/>
              </w:rPr>
            </w:pPr>
            <w:r w:rsidRPr="002178AD">
              <w:rPr>
                <w:noProof/>
                <w:szCs w:val="18"/>
              </w:rPr>
              <w:t>O</w:t>
            </w:r>
          </w:p>
        </w:tc>
        <w:tc>
          <w:tcPr>
            <w:tcW w:w="1134" w:type="dxa"/>
          </w:tcPr>
          <w:p w14:paraId="1236D70F" w14:textId="77777777" w:rsidR="00981E5F" w:rsidRPr="002178AD" w:rsidRDefault="00981E5F" w:rsidP="00773DF0">
            <w:pPr>
              <w:pStyle w:val="TAC"/>
              <w:jc w:val="left"/>
              <w:rPr>
                <w:noProof/>
                <w:szCs w:val="18"/>
              </w:rPr>
            </w:pPr>
            <w:r w:rsidRPr="002178AD">
              <w:rPr>
                <w:noProof/>
                <w:szCs w:val="18"/>
              </w:rPr>
              <w:t>0..1</w:t>
            </w:r>
          </w:p>
        </w:tc>
        <w:tc>
          <w:tcPr>
            <w:tcW w:w="2662" w:type="dxa"/>
          </w:tcPr>
          <w:p w14:paraId="5CE5233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D846A0A" w14:textId="77777777" w:rsidR="00981E5F" w:rsidRPr="002178AD" w:rsidRDefault="00981E5F" w:rsidP="00773DF0">
            <w:pPr>
              <w:pStyle w:val="TAL"/>
              <w:rPr>
                <w:noProof/>
                <w:szCs w:val="18"/>
              </w:rPr>
            </w:pPr>
            <w:r w:rsidRPr="002178AD">
              <w:rPr>
                <w:noProof/>
                <w:szCs w:val="18"/>
              </w:rPr>
              <w:t>ProSe</w:t>
            </w:r>
            <w:r>
              <w:rPr>
                <w:noProof/>
                <w:szCs w:val="18"/>
              </w:rPr>
              <w:t>_Ph2</w:t>
            </w:r>
          </w:p>
        </w:tc>
      </w:tr>
      <w:tr w:rsidR="00981E5F" w:rsidRPr="002178AD" w14:paraId="2200B06B" w14:textId="77777777" w:rsidTr="00773DF0">
        <w:trPr>
          <w:trHeight w:val="128"/>
          <w:jc w:val="center"/>
        </w:trPr>
        <w:tc>
          <w:tcPr>
            <w:tcW w:w="2023" w:type="dxa"/>
          </w:tcPr>
          <w:p w14:paraId="5887A2D0" w14:textId="77777777" w:rsidR="00981E5F" w:rsidRDefault="00981E5F" w:rsidP="00773DF0">
            <w:pPr>
              <w:pStyle w:val="TAL"/>
              <w:rPr>
                <w:b/>
                <w:lang w:eastAsia="zh-CN"/>
              </w:rPr>
            </w:pPr>
            <w:r>
              <w:rPr>
                <w:lang w:eastAsia="zh-CN"/>
              </w:rPr>
              <w:t>m</w:t>
            </w:r>
            <w:r w:rsidRPr="00C12F45">
              <w:rPr>
                <w:lang w:eastAsia="zh-CN"/>
              </w:rPr>
              <w:t>ultiHop</w:t>
            </w:r>
            <w:r>
              <w:rPr>
                <w:lang w:eastAsia="zh-CN"/>
              </w:rPr>
              <w:t>U2URelUe</w:t>
            </w:r>
          </w:p>
        </w:tc>
        <w:tc>
          <w:tcPr>
            <w:tcW w:w="1558" w:type="dxa"/>
          </w:tcPr>
          <w:p w14:paraId="667DF4FB" w14:textId="77777777" w:rsidR="00981E5F" w:rsidRDefault="00981E5F" w:rsidP="00773DF0">
            <w:pPr>
              <w:pStyle w:val="TAL"/>
              <w:rPr>
                <w:b/>
                <w:lang w:eastAsia="zh-CN"/>
              </w:rPr>
            </w:pPr>
            <w:r>
              <w:rPr>
                <w:noProof/>
              </w:rPr>
              <w:t>ParamProSeMultiHopU2URelUe</w:t>
            </w:r>
          </w:p>
        </w:tc>
        <w:tc>
          <w:tcPr>
            <w:tcW w:w="709" w:type="dxa"/>
          </w:tcPr>
          <w:p w14:paraId="092C1ED9" w14:textId="77777777" w:rsidR="00981E5F" w:rsidRPr="002178AD" w:rsidRDefault="00981E5F" w:rsidP="00773DF0">
            <w:pPr>
              <w:pStyle w:val="TAC"/>
              <w:rPr>
                <w:noProof/>
                <w:szCs w:val="18"/>
              </w:rPr>
            </w:pPr>
            <w:r w:rsidRPr="00C12F45">
              <w:t>O</w:t>
            </w:r>
          </w:p>
        </w:tc>
        <w:tc>
          <w:tcPr>
            <w:tcW w:w="1134" w:type="dxa"/>
          </w:tcPr>
          <w:p w14:paraId="7CA82041" w14:textId="77777777" w:rsidR="00981E5F" w:rsidRPr="002178AD" w:rsidRDefault="00981E5F" w:rsidP="00773DF0">
            <w:pPr>
              <w:pStyle w:val="TAL"/>
              <w:rPr>
                <w:noProof/>
                <w:szCs w:val="18"/>
              </w:rPr>
            </w:pPr>
            <w:r w:rsidRPr="00C12F45">
              <w:t>0..1</w:t>
            </w:r>
          </w:p>
        </w:tc>
        <w:tc>
          <w:tcPr>
            <w:tcW w:w="2662" w:type="dxa"/>
          </w:tcPr>
          <w:p w14:paraId="58EA4B02"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F4C6D0F" w14:textId="77777777" w:rsidR="00981E5F" w:rsidRPr="002178AD" w:rsidRDefault="00981E5F" w:rsidP="00773DF0">
            <w:pPr>
              <w:pStyle w:val="TAL"/>
              <w:rPr>
                <w:noProof/>
                <w:szCs w:val="18"/>
              </w:rPr>
            </w:pPr>
            <w:r>
              <w:rPr>
                <w:lang w:eastAsia="zh-CN"/>
              </w:rPr>
              <w:t>ProSe_Ph3</w:t>
            </w:r>
          </w:p>
        </w:tc>
      </w:tr>
      <w:tr w:rsidR="00981E5F" w:rsidRPr="002178AD" w14:paraId="057BC067" w14:textId="77777777" w:rsidTr="00773DF0">
        <w:trPr>
          <w:trHeight w:val="128"/>
          <w:jc w:val="center"/>
        </w:trPr>
        <w:tc>
          <w:tcPr>
            <w:tcW w:w="2023" w:type="dxa"/>
          </w:tcPr>
          <w:p w14:paraId="0F7CB5CB" w14:textId="77777777" w:rsidR="00981E5F" w:rsidRDefault="00981E5F" w:rsidP="00773DF0">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3E56D3B6" w14:textId="77777777" w:rsidR="00981E5F" w:rsidRDefault="00981E5F" w:rsidP="00773DF0">
            <w:pPr>
              <w:pStyle w:val="TAL"/>
              <w:rPr>
                <w:b/>
                <w:lang w:eastAsia="zh-CN"/>
              </w:rPr>
            </w:pPr>
            <w:r>
              <w:rPr>
                <w:noProof/>
              </w:rPr>
              <w:t>ParamProSeMultiHop</w:t>
            </w:r>
            <w:r>
              <w:rPr>
                <w:rFonts w:hint="eastAsia"/>
                <w:noProof/>
                <w:lang w:eastAsia="zh-CN"/>
              </w:rPr>
              <w:t>End</w:t>
            </w:r>
            <w:r>
              <w:rPr>
                <w:noProof/>
              </w:rPr>
              <w:t>Ue</w:t>
            </w:r>
          </w:p>
        </w:tc>
        <w:tc>
          <w:tcPr>
            <w:tcW w:w="709" w:type="dxa"/>
          </w:tcPr>
          <w:p w14:paraId="2404B1FA" w14:textId="77777777" w:rsidR="00981E5F" w:rsidRPr="002178AD" w:rsidRDefault="00981E5F" w:rsidP="00773DF0">
            <w:pPr>
              <w:pStyle w:val="TAC"/>
              <w:rPr>
                <w:noProof/>
                <w:szCs w:val="18"/>
              </w:rPr>
            </w:pPr>
            <w:r w:rsidRPr="00C12F45">
              <w:t>O</w:t>
            </w:r>
          </w:p>
        </w:tc>
        <w:tc>
          <w:tcPr>
            <w:tcW w:w="1134" w:type="dxa"/>
          </w:tcPr>
          <w:p w14:paraId="632C9AE3" w14:textId="77777777" w:rsidR="00981E5F" w:rsidRPr="002178AD" w:rsidRDefault="00981E5F" w:rsidP="00773DF0">
            <w:pPr>
              <w:pStyle w:val="TAL"/>
              <w:rPr>
                <w:noProof/>
                <w:szCs w:val="18"/>
              </w:rPr>
            </w:pPr>
            <w:r w:rsidRPr="00C12F45">
              <w:t>0..1</w:t>
            </w:r>
          </w:p>
        </w:tc>
        <w:tc>
          <w:tcPr>
            <w:tcW w:w="2662" w:type="dxa"/>
          </w:tcPr>
          <w:p w14:paraId="413ED2DA"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22BCD9D" w14:textId="77777777" w:rsidR="00981E5F" w:rsidRPr="002178AD" w:rsidRDefault="00981E5F" w:rsidP="00773DF0">
            <w:pPr>
              <w:pStyle w:val="TAL"/>
              <w:rPr>
                <w:noProof/>
                <w:szCs w:val="18"/>
              </w:rPr>
            </w:pPr>
            <w:r>
              <w:rPr>
                <w:lang w:eastAsia="zh-CN"/>
              </w:rPr>
              <w:t>ProSe_Ph3</w:t>
            </w:r>
          </w:p>
        </w:tc>
      </w:tr>
      <w:tr w:rsidR="00981E5F" w:rsidRPr="002178AD" w14:paraId="2B245A4C" w14:textId="77777777" w:rsidTr="00773DF0">
        <w:trPr>
          <w:trHeight w:val="128"/>
          <w:jc w:val="center"/>
        </w:trPr>
        <w:tc>
          <w:tcPr>
            <w:tcW w:w="2023" w:type="dxa"/>
          </w:tcPr>
          <w:p w14:paraId="7790E404" w14:textId="77777777" w:rsidR="00981E5F" w:rsidRDefault="00981E5F" w:rsidP="00773DF0">
            <w:pPr>
              <w:pStyle w:val="TAL"/>
              <w:rPr>
                <w:b/>
                <w:lang w:eastAsia="zh-CN"/>
              </w:rPr>
            </w:pPr>
            <w:r>
              <w:rPr>
                <w:lang w:eastAsia="zh-CN"/>
              </w:rPr>
              <w:t>m</w:t>
            </w:r>
            <w:r w:rsidRPr="00C12F45">
              <w:rPr>
                <w:lang w:eastAsia="zh-CN"/>
              </w:rPr>
              <w:t>ultiHop</w:t>
            </w:r>
            <w:r>
              <w:rPr>
                <w:lang w:eastAsia="zh-CN"/>
              </w:rPr>
              <w:t>U2NRelUe</w:t>
            </w:r>
          </w:p>
        </w:tc>
        <w:tc>
          <w:tcPr>
            <w:tcW w:w="1558" w:type="dxa"/>
          </w:tcPr>
          <w:p w14:paraId="0C885AED" w14:textId="77777777" w:rsidR="00981E5F" w:rsidRDefault="00981E5F" w:rsidP="00773DF0">
            <w:pPr>
              <w:pStyle w:val="TAL"/>
              <w:rPr>
                <w:b/>
                <w:lang w:eastAsia="zh-CN"/>
              </w:rPr>
            </w:pPr>
            <w:r w:rsidRPr="00C12F45">
              <w:rPr>
                <w:lang w:eastAsia="zh-CN"/>
              </w:rPr>
              <w:t>ParamProSeMultiHopU2NRelUe</w:t>
            </w:r>
          </w:p>
        </w:tc>
        <w:tc>
          <w:tcPr>
            <w:tcW w:w="709" w:type="dxa"/>
          </w:tcPr>
          <w:p w14:paraId="6614F81C" w14:textId="77777777" w:rsidR="00981E5F" w:rsidRPr="002178AD" w:rsidRDefault="00981E5F" w:rsidP="00773DF0">
            <w:pPr>
              <w:pStyle w:val="TAC"/>
              <w:rPr>
                <w:noProof/>
                <w:szCs w:val="18"/>
              </w:rPr>
            </w:pPr>
            <w:r w:rsidRPr="00C12F45">
              <w:t>O</w:t>
            </w:r>
          </w:p>
        </w:tc>
        <w:tc>
          <w:tcPr>
            <w:tcW w:w="1134" w:type="dxa"/>
          </w:tcPr>
          <w:p w14:paraId="4D7F24FC" w14:textId="77777777" w:rsidR="00981E5F" w:rsidRPr="002178AD" w:rsidRDefault="00981E5F" w:rsidP="00773DF0">
            <w:pPr>
              <w:pStyle w:val="TAL"/>
              <w:rPr>
                <w:noProof/>
                <w:szCs w:val="18"/>
              </w:rPr>
            </w:pPr>
            <w:r w:rsidRPr="00C12F45">
              <w:t>0..1</w:t>
            </w:r>
          </w:p>
        </w:tc>
        <w:tc>
          <w:tcPr>
            <w:tcW w:w="2662" w:type="dxa"/>
          </w:tcPr>
          <w:p w14:paraId="21BAB715"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30E6AD0" w14:textId="77777777" w:rsidR="00981E5F" w:rsidRPr="002178AD" w:rsidRDefault="00981E5F" w:rsidP="00773DF0">
            <w:pPr>
              <w:pStyle w:val="TAL"/>
              <w:rPr>
                <w:noProof/>
                <w:szCs w:val="18"/>
              </w:rPr>
            </w:pPr>
            <w:r>
              <w:rPr>
                <w:lang w:eastAsia="zh-CN"/>
              </w:rPr>
              <w:t>ProSe_Ph3</w:t>
            </w:r>
          </w:p>
        </w:tc>
      </w:tr>
      <w:tr w:rsidR="00981E5F" w:rsidRPr="002178AD" w14:paraId="595B6E25" w14:textId="77777777" w:rsidTr="00773DF0">
        <w:trPr>
          <w:trHeight w:val="128"/>
          <w:jc w:val="center"/>
        </w:trPr>
        <w:tc>
          <w:tcPr>
            <w:tcW w:w="2023" w:type="dxa"/>
          </w:tcPr>
          <w:p w14:paraId="2CA8D9F2" w14:textId="77777777" w:rsidR="00981E5F" w:rsidRDefault="00981E5F" w:rsidP="00773DF0">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64BDE590" w14:textId="77777777" w:rsidR="00981E5F" w:rsidRDefault="00981E5F" w:rsidP="00773DF0">
            <w:pPr>
              <w:pStyle w:val="TAL"/>
              <w:rPr>
                <w:b/>
                <w:lang w:eastAsia="zh-CN"/>
              </w:rPr>
            </w:pPr>
            <w:proofErr w:type="spellStart"/>
            <w:r w:rsidRPr="00C12F45">
              <w:rPr>
                <w:lang w:eastAsia="zh-CN"/>
              </w:rPr>
              <w:t>ParamProSeMultiHopRemUe</w:t>
            </w:r>
            <w:proofErr w:type="spellEnd"/>
          </w:p>
        </w:tc>
        <w:tc>
          <w:tcPr>
            <w:tcW w:w="709" w:type="dxa"/>
          </w:tcPr>
          <w:p w14:paraId="641CBE8B" w14:textId="77777777" w:rsidR="00981E5F" w:rsidRPr="002178AD" w:rsidRDefault="00981E5F" w:rsidP="00773DF0">
            <w:pPr>
              <w:pStyle w:val="TAC"/>
              <w:rPr>
                <w:noProof/>
                <w:szCs w:val="18"/>
              </w:rPr>
            </w:pPr>
            <w:r w:rsidRPr="00C12F45">
              <w:t>O</w:t>
            </w:r>
          </w:p>
        </w:tc>
        <w:tc>
          <w:tcPr>
            <w:tcW w:w="1134" w:type="dxa"/>
          </w:tcPr>
          <w:p w14:paraId="3DC6D6A7" w14:textId="77777777" w:rsidR="00981E5F" w:rsidRPr="002178AD" w:rsidRDefault="00981E5F" w:rsidP="00773DF0">
            <w:pPr>
              <w:pStyle w:val="TAL"/>
              <w:rPr>
                <w:noProof/>
                <w:szCs w:val="18"/>
              </w:rPr>
            </w:pPr>
            <w:r w:rsidRPr="00C12F45">
              <w:t>0..1</w:t>
            </w:r>
          </w:p>
        </w:tc>
        <w:tc>
          <w:tcPr>
            <w:tcW w:w="2662" w:type="dxa"/>
          </w:tcPr>
          <w:p w14:paraId="10259DB0"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0E1F1453" w14:textId="77777777" w:rsidR="00981E5F" w:rsidRPr="002178AD" w:rsidRDefault="00981E5F" w:rsidP="00773DF0">
            <w:pPr>
              <w:pStyle w:val="TAL"/>
              <w:rPr>
                <w:noProof/>
                <w:szCs w:val="18"/>
              </w:rPr>
            </w:pPr>
            <w:r>
              <w:rPr>
                <w:lang w:eastAsia="zh-CN"/>
              </w:rPr>
              <w:t>ProSe_Ph3</w:t>
            </w:r>
          </w:p>
        </w:tc>
      </w:tr>
      <w:tr w:rsidR="00981E5F" w:rsidRPr="002178AD" w14:paraId="7F4100CA" w14:textId="77777777" w:rsidTr="00773DF0">
        <w:trPr>
          <w:trHeight w:val="128"/>
          <w:jc w:val="center"/>
        </w:trPr>
        <w:tc>
          <w:tcPr>
            <w:tcW w:w="2023" w:type="dxa"/>
          </w:tcPr>
          <w:p w14:paraId="239D71E9" w14:textId="77777777" w:rsidR="00981E5F" w:rsidRDefault="00981E5F" w:rsidP="00773DF0">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A27C3C5" w14:textId="77777777" w:rsidR="00981E5F" w:rsidRDefault="00981E5F" w:rsidP="00773DF0">
            <w:pPr>
              <w:pStyle w:val="TAL"/>
              <w:rPr>
                <w:b/>
                <w:lang w:eastAsia="zh-CN"/>
              </w:rPr>
            </w:pPr>
            <w:proofErr w:type="spellStart"/>
            <w:r w:rsidRPr="00C12F45">
              <w:rPr>
                <w:lang w:eastAsia="zh-CN"/>
              </w:rPr>
              <w:t>ParamProSeMultiHopIntermUe</w:t>
            </w:r>
            <w:proofErr w:type="spellEnd"/>
          </w:p>
        </w:tc>
        <w:tc>
          <w:tcPr>
            <w:tcW w:w="709" w:type="dxa"/>
          </w:tcPr>
          <w:p w14:paraId="128E4B63" w14:textId="77777777" w:rsidR="00981E5F" w:rsidRPr="002178AD" w:rsidRDefault="00981E5F" w:rsidP="00773DF0">
            <w:pPr>
              <w:pStyle w:val="TAC"/>
              <w:rPr>
                <w:noProof/>
                <w:szCs w:val="18"/>
              </w:rPr>
            </w:pPr>
            <w:r w:rsidRPr="00C12F45">
              <w:t>O</w:t>
            </w:r>
          </w:p>
        </w:tc>
        <w:tc>
          <w:tcPr>
            <w:tcW w:w="1134" w:type="dxa"/>
          </w:tcPr>
          <w:p w14:paraId="77EEE13D" w14:textId="77777777" w:rsidR="00981E5F" w:rsidRPr="002178AD" w:rsidRDefault="00981E5F" w:rsidP="00773DF0">
            <w:pPr>
              <w:pStyle w:val="TAL"/>
              <w:rPr>
                <w:noProof/>
                <w:szCs w:val="18"/>
              </w:rPr>
            </w:pPr>
            <w:r w:rsidRPr="00C12F45">
              <w:t>0..1</w:t>
            </w:r>
          </w:p>
        </w:tc>
        <w:tc>
          <w:tcPr>
            <w:tcW w:w="2662" w:type="dxa"/>
          </w:tcPr>
          <w:p w14:paraId="2243DDEB"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0A5447C" w14:textId="77777777" w:rsidR="00981E5F" w:rsidRPr="002178AD" w:rsidRDefault="00981E5F" w:rsidP="00773DF0">
            <w:pPr>
              <w:pStyle w:val="TAL"/>
              <w:rPr>
                <w:noProof/>
                <w:szCs w:val="18"/>
              </w:rPr>
            </w:pPr>
            <w:r>
              <w:rPr>
                <w:lang w:eastAsia="zh-CN"/>
              </w:rPr>
              <w:t>ProSe_Ph3</w:t>
            </w:r>
          </w:p>
        </w:tc>
      </w:tr>
      <w:tr w:rsidR="00981E5F" w:rsidRPr="002178AD" w14:paraId="16B9B92A" w14:textId="77777777" w:rsidTr="00773DF0">
        <w:trPr>
          <w:trHeight w:val="128"/>
          <w:jc w:val="center"/>
        </w:trPr>
        <w:tc>
          <w:tcPr>
            <w:tcW w:w="2023" w:type="dxa"/>
          </w:tcPr>
          <w:p w14:paraId="7BC84AFA" w14:textId="77777777" w:rsidR="00981E5F" w:rsidRPr="00E157B7" w:rsidRDefault="00981E5F" w:rsidP="00773DF0">
            <w:pPr>
              <w:keepNext/>
              <w:keepLines/>
              <w:spacing w:after="0"/>
              <w:rPr>
                <w:rFonts w:ascii="Arial" w:hAnsi="Arial"/>
                <w:noProof/>
                <w:sz w:val="18"/>
                <w:szCs w:val="18"/>
              </w:rPr>
            </w:pPr>
            <w:r>
              <w:rPr>
                <w:rFonts w:ascii="Arial" w:hAnsi="Arial"/>
                <w:noProof/>
                <w:sz w:val="18"/>
                <w:szCs w:val="18"/>
              </w:rPr>
              <w:t>tnaps</w:t>
            </w:r>
          </w:p>
        </w:tc>
        <w:tc>
          <w:tcPr>
            <w:tcW w:w="1558" w:type="dxa"/>
          </w:tcPr>
          <w:p w14:paraId="4DF153ED" w14:textId="77777777" w:rsidR="00981E5F" w:rsidRPr="00E157B7" w:rsidRDefault="00981E5F" w:rsidP="00773DF0">
            <w:pPr>
              <w:keepNext/>
              <w:keepLines/>
              <w:spacing w:after="0"/>
              <w:rPr>
                <w:rFonts w:ascii="Arial" w:hAnsi="Arial"/>
                <w:noProof/>
                <w:sz w:val="18"/>
                <w:szCs w:val="18"/>
              </w:rPr>
            </w:pPr>
            <w:r>
              <w:rPr>
                <w:rFonts w:ascii="Arial" w:hAnsi="Arial"/>
                <w:noProof/>
                <w:sz w:val="18"/>
                <w:szCs w:val="18"/>
              </w:rPr>
              <w:t>array(TnapId)</w:t>
            </w:r>
          </w:p>
        </w:tc>
        <w:tc>
          <w:tcPr>
            <w:tcW w:w="709" w:type="dxa"/>
          </w:tcPr>
          <w:p w14:paraId="3E2D95B9" w14:textId="77777777" w:rsidR="00981E5F" w:rsidRPr="00E157B7" w:rsidRDefault="00981E5F" w:rsidP="00773DF0">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75D59FE3" w14:textId="77777777" w:rsidR="00981E5F" w:rsidRPr="00E157B7" w:rsidRDefault="00981E5F" w:rsidP="00773DF0">
            <w:pPr>
              <w:keepNext/>
              <w:keepLines/>
              <w:spacing w:after="0"/>
              <w:rPr>
                <w:rFonts w:ascii="Arial" w:hAnsi="Arial"/>
                <w:noProof/>
                <w:sz w:val="18"/>
                <w:szCs w:val="18"/>
              </w:rPr>
            </w:pPr>
            <w:r>
              <w:rPr>
                <w:rFonts w:ascii="Arial" w:hAnsi="Arial"/>
                <w:sz w:val="18"/>
                <w:lang w:eastAsia="zh-CN"/>
              </w:rPr>
              <w:t>1..N</w:t>
            </w:r>
          </w:p>
        </w:tc>
        <w:tc>
          <w:tcPr>
            <w:tcW w:w="2662" w:type="dxa"/>
          </w:tcPr>
          <w:p w14:paraId="1F63C4D2" w14:textId="77777777" w:rsidR="00981E5F" w:rsidRPr="00E157B7" w:rsidRDefault="00981E5F" w:rsidP="00773DF0">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518281C8" w14:textId="77777777" w:rsidR="00981E5F" w:rsidRPr="00E157B7" w:rsidRDefault="00981E5F" w:rsidP="00773DF0">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981E5F" w:rsidRPr="002178AD" w14:paraId="7AFB95A4" w14:textId="77777777" w:rsidTr="00773DF0">
        <w:trPr>
          <w:trHeight w:val="128"/>
          <w:jc w:val="center"/>
        </w:trPr>
        <w:tc>
          <w:tcPr>
            <w:tcW w:w="2023" w:type="dxa"/>
          </w:tcPr>
          <w:p w14:paraId="6E013C1F" w14:textId="77777777" w:rsidR="00981E5F" w:rsidRPr="002178AD" w:rsidRDefault="00981E5F" w:rsidP="00773DF0">
            <w:pPr>
              <w:pStyle w:val="TF"/>
              <w:keepNext/>
              <w:spacing w:after="0"/>
              <w:jc w:val="left"/>
              <w:rPr>
                <w:b w:val="0"/>
                <w:noProof/>
                <w:sz w:val="18"/>
                <w:szCs w:val="18"/>
              </w:rPr>
            </w:pPr>
            <w:r w:rsidRPr="002178AD">
              <w:rPr>
                <w:b w:val="0"/>
                <w:noProof/>
                <w:sz w:val="18"/>
                <w:szCs w:val="18"/>
              </w:rPr>
              <w:t>deliveryEvents</w:t>
            </w:r>
          </w:p>
        </w:tc>
        <w:tc>
          <w:tcPr>
            <w:tcW w:w="1558" w:type="dxa"/>
          </w:tcPr>
          <w:p w14:paraId="406C767C"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array(Event)</w:t>
            </w:r>
          </w:p>
        </w:tc>
        <w:tc>
          <w:tcPr>
            <w:tcW w:w="709" w:type="dxa"/>
          </w:tcPr>
          <w:p w14:paraId="1C0A4B64" w14:textId="77777777" w:rsidR="00981E5F" w:rsidRPr="002178AD" w:rsidRDefault="00981E5F" w:rsidP="00773DF0">
            <w:pPr>
              <w:pStyle w:val="TAC"/>
              <w:rPr>
                <w:noProof/>
                <w:szCs w:val="18"/>
              </w:rPr>
            </w:pPr>
            <w:r w:rsidRPr="002178AD">
              <w:rPr>
                <w:noProof/>
                <w:szCs w:val="18"/>
              </w:rPr>
              <w:t>O</w:t>
            </w:r>
          </w:p>
        </w:tc>
        <w:tc>
          <w:tcPr>
            <w:tcW w:w="1134" w:type="dxa"/>
          </w:tcPr>
          <w:p w14:paraId="51FAF4B9" w14:textId="77777777" w:rsidR="00981E5F" w:rsidRPr="002178AD" w:rsidRDefault="00981E5F" w:rsidP="00773DF0">
            <w:pPr>
              <w:pStyle w:val="TAC"/>
              <w:jc w:val="left"/>
              <w:rPr>
                <w:noProof/>
                <w:szCs w:val="18"/>
              </w:rPr>
            </w:pPr>
            <w:r w:rsidRPr="002178AD">
              <w:rPr>
                <w:noProof/>
                <w:szCs w:val="18"/>
              </w:rPr>
              <w:t>1..N</w:t>
            </w:r>
          </w:p>
        </w:tc>
        <w:tc>
          <w:tcPr>
            <w:tcW w:w="2662" w:type="dxa"/>
          </w:tcPr>
          <w:p w14:paraId="238B3C4B" w14:textId="0C6B7490" w:rsidR="00981E5F" w:rsidRPr="002178AD" w:rsidRDefault="00981E5F" w:rsidP="00773DF0">
            <w:pPr>
              <w:pStyle w:val="TF"/>
              <w:keepNext/>
              <w:spacing w:after="0"/>
              <w:jc w:val="left"/>
              <w:rPr>
                <w:b w:val="0"/>
                <w:noProof/>
                <w:sz w:val="18"/>
                <w:szCs w:val="18"/>
              </w:rPr>
            </w:pPr>
            <w:r w:rsidRPr="002178AD">
              <w:rPr>
                <w:b w:val="0"/>
                <w:noProof/>
                <w:sz w:val="18"/>
                <w:szCs w:val="18"/>
              </w:rPr>
              <w:t>Contains the events related to the outcome of UE policy delivery</w:t>
            </w:r>
            <w:ins w:id="40" w:author="Ericsson User" w:date="2025-03-06T09:50:00Z">
              <w:r>
                <w:rPr>
                  <w:b w:val="0"/>
                  <w:noProof/>
                  <w:sz w:val="18"/>
                  <w:szCs w:val="18"/>
                </w:rPr>
                <w:t xml:space="preserve"> </w:t>
              </w:r>
            </w:ins>
            <w:ins w:id="41" w:author="Ericsson User" w:date="2025-03-06T10:03:00Z">
              <w:r w:rsidR="00BB6484">
                <w:rPr>
                  <w:b w:val="0"/>
                  <w:noProof/>
                  <w:sz w:val="18"/>
                  <w:szCs w:val="18"/>
                </w:rPr>
                <w:t>and/</w:t>
              </w:r>
            </w:ins>
            <w:ins w:id="42" w:author="Ericsson User" w:date="2025-03-06T09:50:00Z">
              <w:r>
                <w:rPr>
                  <w:b w:val="0"/>
                  <w:noProof/>
                  <w:sz w:val="18"/>
                  <w:szCs w:val="18"/>
                </w:rPr>
                <w:t>or</w:t>
              </w:r>
            </w:ins>
            <w:ins w:id="43" w:author="Ericsson User" w:date="2025-03-18T12:57:00Z">
              <w:r w:rsidR="00A12324">
                <w:rPr>
                  <w:b w:val="0"/>
                  <w:noProof/>
                  <w:sz w:val="18"/>
                  <w:szCs w:val="18"/>
                </w:rPr>
                <w:t xml:space="preserve"> </w:t>
              </w:r>
            </w:ins>
            <w:ins w:id="44" w:author="Ericsson User" w:date="2025-03-06T09:50:00Z">
              <w:r>
                <w:rPr>
                  <w:b w:val="0"/>
                  <w:noProof/>
                  <w:sz w:val="18"/>
                  <w:szCs w:val="18"/>
                </w:rPr>
                <w:t>related to service parameters not authorized by the PCF</w:t>
              </w:r>
            </w:ins>
            <w:r w:rsidRPr="002178AD">
              <w:rPr>
                <w:b w:val="0"/>
                <w:noProof/>
                <w:sz w:val="18"/>
                <w:szCs w:val="18"/>
              </w:rPr>
              <w:t xml:space="preserve">. </w:t>
            </w:r>
          </w:p>
        </w:tc>
        <w:tc>
          <w:tcPr>
            <w:tcW w:w="1344" w:type="dxa"/>
          </w:tcPr>
          <w:p w14:paraId="7E6E7174" w14:textId="77777777" w:rsidR="00981E5F" w:rsidRDefault="00981E5F" w:rsidP="00773DF0">
            <w:pPr>
              <w:pStyle w:val="TAL"/>
              <w:rPr>
                <w:ins w:id="45" w:author="Ericsson User" w:date="2025-03-18T12:57:00Z"/>
              </w:rPr>
            </w:pPr>
            <w:proofErr w:type="spellStart"/>
            <w:r w:rsidRPr="002178AD">
              <w:t>DeliveryOutcome</w:t>
            </w:r>
            <w:proofErr w:type="spellEnd"/>
          </w:p>
          <w:p w14:paraId="2F94CFFB" w14:textId="4AC67DC3" w:rsidR="00A12324" w:rsidRPr="002178AD" w:rsidRDefault="00A12324" w:rsidP="00773DF0">
            <w:pPr>
              <w:pStyle w:val="TAL"/>
              <w:rPr>
                <w:noProof/>
                <w:szCs w:val="18"/>
              </w:rPr>
            </w:pPr>
            <w:proofErr w:type="spellStart"/>
            <w:ins w:id="46" w:author="Ericsson User" w:date="2025-03-18T12:57:00Z">
              <w:r>
                <w:t>PCFSerParAuth</w:t>
              </w:r>
            </w:ins>
            <w:proofErr w:type="spellEnd"/>
          </w:p>
        </w:tc>
      </w:tr>
      <w:tr w:rsidR="00981E5F" w:rsidRPr="002178AD" w14:paraId="69D024C5" w14:textId="77777777" w:rsidTr="00773DF0">
        <w:trPr>
          <w:trHeight w:val="128"/>
          <w:jc w:val="center"/>
        </w:trPr>
        <w:tc>
          <w:tcPr>
            <w:tcW w:w="2023" w:type="dxa"/>
          </w:tcPr>
          <w:p w14:paraId="20A89D08"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policDelivNotifCorreId</w:t>
            </w:r>
          </w:p>
        </w:tc>
        <w:tc>
          <w:tcPr>
            <w:tcW w:w="1558" w:type="dxa"/>
          </w:tcPr>
          <w:p w14:paraId="7F9CF778" w14:textId="77777777" w:rsidR="00981E5F" w:rsidRPr="002178AD" w:rsidRDefault="00981E5F" w:rsidP="00773DF0">
            <w:pPr>
              <w:pStyle w:val="TF"/>
              <w:keepNext/>
              <w:spacing w:after="0"/>
              <w:jc w:val="left"/>
              <w:rPr>
                <w:b w:val="0"/>
                <w:noProof/>
                <w:sz w:val="18"/>
                <w:szCs w:val="18"/>
              </w:rPr>
            </w:pPr>
            <w:r w:rsidRPr="002178AD">
              <w:rPr>
                <w:b w:val="0"/>
                <w:noProof/>
                <w:sz w:val="18"/>
                <w:szCs w:val="18"/>
              </w:rPr>
              <w:t>string</w:t>
            </w:r>
          </w:p>
        </w:tc>
        <w:tc>
          <w:tcPr>
            <w:tcW w:w="709" w:type="dxa"/>
          </w:tcPr>
          <w:p w14:paraId="43CEC64E" w14:textId="77777777" w:rsidR="00981E5F" w:rsidRPr="002178AD" w:rsidRDefault="00981E5F" w:rsidP="00773DF0">
            <w:pPr>
              <w:pStyle w:val="TAC"/>
              <w:rPr>
                <w:noProof/>
                <w:szCs w:val="18"/>
              </w:rPr>
            </w:pPr>
            <w:r w:rsidRPr="002178AD">
              <w:rPr>
                <w:noProof/>
                <w:szCs w:val="18"/>
              </w:rPr>
              <w:t>C</w:t>
            </w:r>
          </w:p>
        </w:tc>
        <w:tc>
          <w:tcPr>
            <w:tcW w:w="1134" w:type="dxa"/>
          </w:tcPr>
          <w:p w14:paraId="6E9A8728" w14:textId="77777777" w:rsidR="00981E5F" w:rsidRPr="002178AD" w:rsidRDefault="00981E5F" w:rsidP="00773DF0">
            <w:pPr>
              <w:pStyle w:val="TAC"/>
              <w:jc w:val="left"/>
              <w:rPr>
                <w:noProof/>
                <w:szCs w:val="18"/>
              </w:rPr>
            </w:pPr>
            <w:r w:rsidRPr="002178AD">
              <w:rPr>
                <w:noProof/>
                <w:szCs w:val="18"/>
              </w:rPr>
              <w:t>0..1</w:t>
            </w:r>
          </w:p>
        </w:tc>
        <w:tc>
          <w:tcPr>
            <w:tcW w:w="2662" w:type="dxa"/>
          </w:tcPr>
          <w:p w14:paraId="39400E28" w14:textId="45473344" w:rsidR="00981E5F" w:rsidRPr="002178AD" w:rsidRDefault="00981E5F" w:rsidP="00773DF0">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w:t>
            </w:r>
            <w:ins w:id="47" w:author="Ericsson User" w:date="2025-03-06T10:02:00Z">
              <w:r w:rsidR="000A650D">
                <w:rPr>
                  <w:b w:val="0"/>
                  <w:noProof/>
                  <w:sz w:val="18"/>
                  <w:szCs w:val="18"/>
                </w:rPr>
                <w:t xml:space="preserve"> </w:t>
              </w:r>
            </w:ins>
            <w:ins w:id="48" w:author="Ericsson User" w:date="2025-03-06T10:03:00Z">
              <w:r w:rsidR="00BB6484">
                <w:rPr>
                  <w:b w:val="0"/>
                  <w:noProof/>
                  <w:sz w:val="18"/>
                  <w:szCs w:val="18"/>
                </w:rPr>
                <w:t>and/</w:t>
              </w:r>
            </w:ins>
            <w:ins w:id="49" w:author="Ericsson User" w:date="2025-03-06T10:02:00Z">
              <w:r w:rsidR="000A650D">
                <w:rPr>
                  <w:b w:val="0"/>
                  <w:noProof/>
                  <w:sz w:val="18"/>
                  <w:szCs w:val="18"/>
                </w:rPr>
                <w:t>or the notification</w:t>
              </w:r>
            </w:ins>
            <w:ins w:id="50" w:author="Ericsson User" w:date="2025-03-06T10:03:00Z">
              <w:r w:rsidR="00BB6484">
                <w:rPr>
                  <w:b w:val="0"/>
                  <w:noProof/>
                  <w:sz w:val="18"/>
                  <w:szCs w:val="18"/>
                </w:rPr>
                <w:t xml:space="preserve"> of service parameters not authorized by the PCF</w:t>
              </w:r>
            </w:ins>
            <w:r w:rsidRPr="002178AD">
              <w:rPr>
                <w:b w:val="0"/>
                <w:noProof/>
                <w:sz w:val="18"/>
                <w:szCs w:val="18"/>
              </w:rPr>
              <w:t>. It shall be included when the NEF requests the notification of UE Policy delivery outcome</w:t>
            </w:r>
            <w:ins w:id="51" w:author="Ericsson User" w:date="2025-03-06T09:51:00Z">
              <w:r w:rsidR="00F41913">
                <w:rPr>
                  <w:b w:val="0"/>
                  <w:noProof/>
                  <w:sz w:val="18"/>
                  <w:szCs w:val="18"/>
                </w:rPr>
                <w:t xml:space="preserve"> </w:t>
              </w:r>
            </w:ins>
            <w:ins w:id="52" w:author="Ericsson User" w:date="2025-03-06T10:03:00Z">
              <w:r w:rsidR="00BB6484">
                <w:rPr>
                  <w:b w:val="0"/>
                  <w:noProof/>
                  <w:sz w:val="18"/>
                  <w:szCs w:val="18"/>
                </w:rPr>
                <w:t>and/</w:t>
              </w:r>
            </w:ins>
            <w:ins w:id="53" w:author="Ericsson User" w:date="2025-03-06T09:51:00Z">
              <w:r w:rsidR="00F41913">
                <w:rPr>
                  <w:b w:val="0"/>
                  <w:noProof/>
                  <w:sz w:val="18"/>
                  <w:szCs w:val="18"/>
                </w:rPr>
                <w:t>or</w:t>
              </w:r>
            </w:ins>
            <w:ins w:id="54" w:author="Ericsson User" w:date="2025-03-06T10:03:00Z">
              <w:r w:rsidR="00FA7060">
                <w:rPr>
                  <w:b w:val="0"/>
                  <w:noProof/>
                  <w:sz w:val="18"/>
                  <w:szCs w:val="18"/>
                </w:rPr>
                <w:t xml:space="preserve"> the</w:t>
              </w:r>
            </w:ins>
            <w:ins w:id="55" w:author="Ericsson User" w:date="2025-03-06T09:51:00Z">
              <w:r w:rsidR="00F41913">
                <w:rPr>
                  <w:b w:val="0"/>
                  <w:noProof/>
                  <w:sz w:val="18"/>
                  <w:szCs w:val="18"/>
                </w:rPr>
                <w:t xml:space="preserve"> notification of service parameters not authorized by the PCF</w:t>
              </w:r>
              <w:r w:rsidR="00F41913" w:rsidRPr="002178AD">
                <w:rPr>
                  <w:b w:val="0"/>
                  <w:noProof/>
                  <w:sz w:val="18"/>
                  <w:szCs w:val="18"/>
                </w:rPr>
                <w:t>.</w:t>
              </w:r>
            </w:ins>
            <w:r w:rsidRPr="002178AD">
              <w:rPr>
                <w:b w:val="0"/>
                <w:noProof/>
                <w:sz w:val="18"/>
                <w:szCs w:val="18"/>
              </w:rPr>
              <w:t>.</w:t>
            </w:r>
          </w:p>
        </w:tc>
        <w:tc>
          <w:tcPr>
            <w:tcW w:w="1344" w:type="dxa"/>
          </w:tcPr>
          <w:p w14:paraId="4D8512C9" w14:textId="77777777" w:rsidR="00981E5F" w:rsidRDefault="00981E5F" w:rsidP="00773DF0">
            <w:pPr>
              <w:pStyle w:val="TAL"/>
              <w:rPr>
                <w:ins w:id="56" w:author="Ericsson User" w:date="2025-03-18T12:58:00Z"/>
              </w:rPr>
            </w:pPr>
            <w:proofErr w:type="spellStart"/>
            <w:r w:rsidRPr="002178AD">
              <w:t>DeliveryOutcome</w:t>
            </w:r>
            <w:proofErr w:type="spellEnd"/>
          </w:p>
          <w:p w14:paraId="696BDB7C" w14:textId="12B86DF0" w:rsidR="00A12324" w:rsidRPr="002178AD" w:rsidRDefault="00A12324" w:rsidP="00773DF0">
            <w:pPr>
              <w:pStyle w:val="TAL"/>
              <w:rPr>
                <w:noProof/>
                <w:szCs w:val="18"/>
              </w:rPr>
            </w:pPr>
            <w:proofErr w:type="spellStart"/>
            <w:ins w:id="57" w:author="Ericsson User" w:date="2025-03-18T12:58:00Z">
              <w:r>
                <w:t>PCFSerParAuth</w:t>
              </w:r>
            </w:ins>
            <w:proofErr w:type="spellEnd"/>
          </w:p>
        </w:tc>
      </w:tr>
      <w:tr w:rsidR="00981E5F" w:rsidRPr="002178AD" w14:paraId="0D2D74E7" w14:textId="77777777" w:rsidTr="00773DF0">
        <w:trPr>
          <w:trHeight w:val="128"/>
          <w:jc w:val="center"/>
        </w:trPr>
        <w:tc>
          <w:tcPr>
            <w:tcW w:w="2023" w:type="dxa"/>
          </w:tcPr>
          <w:p w14:paraId="711F9C04" w14:textId="77777777" w:rsidR="00981E5F" w:rsidRPr="002178AD" w:rsidRDefault="00981E5F" w:rsidP="00773DF0">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4B1285B"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Uri</w:t>
            </w:r>
          </w:p>
        </w:tc>
        <w:tc>
          <w:tcPr>
            <w:tcW w:w="709" w:type="dxa"/>
          </w:tcPr>
          <w:p w14:paraId="7B662244" w14:textId="77777777" w:rsidR="00981E5F" w:rsidRPr="002178AD" w:rsidRDefault="00981E5F" w:rsidP="00773DF0">
            <w:pPr>
              <w:pStyle w:val="TAC"/>
              <w:rPr>
                <w:noProof/>
                <w:szCs w:val="18"/>
              </w:rPr>
            </w:pPr>
            <w:r w:rsidRPr="002178AD">
              <w:rPr>
                <w:noProof/>
                <w:szCs w:val="18"/>
              </w:rPr>
              <w:t>C</w:t>
            </w:r>
          </w:p>
        </w:tc>
        <w:tc>
          <w:tcPr>
            <w:tcW w:w="1134" w:type="dxa"/>
          </w:tcPr>
          <w:p w14:paraId="183D8A89" w14:textId="77777777" w:rsidR="00981E5F" w:rsidRPr="002178AD" w:rsidRDefault="00981E5F" w:rsidP="00773DF0">
            <w:pPr>
              <w:pStyle w:val="TAC"/>
              <w:jc w:val="left"/>
              <w:rPr>
                <w:noProof/>
                <w:szCs w:val="18"/>
              </w:rPr>
            </w:pPr>
            <w:r w:rsidRPr="002178AD">
              <w:rPr>
                <w:noProof/>
                <w:szCs w:val="18"/>
              </w:rPr>
              <w:t>0..1</w:t>
            </w:r>
          </w:p>
        </w:tc>
        <w:tc>
          <w:tcPr>
            <w:tcW w:w="2662" w:type="dxa"/>
          </w:tcPr>
          <w:p w14:paraId="0BF858C1" w14:textId="77777777" w:rsidR="00981E5F" w:rsidRPr="002178AD" w:rsidRDefault="00981E5F" w:rsidP="00773DF0">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51719351" w14:textId="77777777" w:rsidR="00981E5F" w:rsidRPr="002178AD" w:rsidRDefault="00981E5F" w:rsidP="00773DF0">
            <w:pPr>
              <w:pStyle w:val="TAL"/>
              <w:rPr>
                <w:noProof/>
                <w:szCs w:val="18"/>
              </w:rPr>
            </w:pPr>
            <w:proofErr w:type="spellStart"/>
            <w:r w:rsidRPr="002178AD">
              <w:t>DeliveryOutcome</w:t>
            </w:r>
            <w:proofErr w:type="spellEnd"/>
          </w:p>
        </w:tc>
      </w:tr>
      <w:tr w:rsidR="00981E5F" w:rsidRPr="002178AD" w14:paraId="66BD21A3" w14:textId="77777777" w:rsidTr="00773DF0">
        <w:trPr>
          <w:trHeight w:val="128"/>
          <w:jc w:val="center"/>
        </w:trPr>
        <w:tc>
          <w:tcPr>
            <w:tcW w:w="2023" w:type="dxa"/>
          </w:tcPr>
          <w:p w14:paraId="23EA79AB" w14:textId="77777777" w:rsidR="00981E5F" w:rsidRPr="002178AD" w:rsidRDefault="00981E5F" w:rsidP="00773DF0">
            <w:pPr>
              <w:pStyle w:val="TF"/>
              <w:keepNext/>
              <w:spacing w:after="0"/>
              <w:jc w:val="left"/>
              <w:rPr>
                <w:b w:val="0"/>
                <w:noProof/>
                <w:sz w:val="18"/>
                <w:szCs w:val="18"/>
              </w:rPr>
            </w:pPr>
            <w:r w:rsidRPr="002178AD">
              <w:rPr>
                <w:b w:val="0"/>
                <w:noProof/>
                <w:sz w:val="18"/>
                <w:szCs w:val="18"/>
              </w:rPr>
              <w:t>headers</w:t>
            </w:r>
          </w:p>
        </w:tc>
        <w:tc>
          <w:tcPr>
            <w:tcW w:w="1558" w:type="dxa"/>
          </w:tcPr>
          <w:p w14:paraId="754A4DFD"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array(string)</w:t>
            </w:r>
          </w:p>
        </w:tc>
        <w:tc>
          <w:tcPr>
            <w:tcW w:w="709" w:type="dxa"/>
          </w:tcPr>
          <w:p w14:paraId="3E9EDDF1" w14:textId="77777777" w:rsidR="00981E5F" w:rsidRPr="002178AD" w:rsidRDefault="00981E5F" w:rsidP="00773DF0">
            <w:pPr>
              <w:pStyle w:val="TAC"/>
              <w:rPr>
                <w:noProof/>
                <w:szCs w:val="18"/>
              </w:rPr>
            </w:pPr>
            <w:r w:rsidRPr="002178AD">
              <w:rPr>
                <w:noProof/>
                <w:szCs w:val="18"/>
              </w:rPr>
              <w:t>O</w:t>
            </w:r>
          </w:p>
        </w:tc>
        <w:tc>
          <w:tcPr>
            <w:tcW w:w="1134" w:type="dxa"/>
          </w:tcPr>
          <w:p w14:paraId="6FB54A47" w14:textId="77777777" w:rsidR="00981E5F" w:rsidRPr="002178AD" w:rsidRDefault="00981E5F" w:rsidP="00773DF0">
            <w:pPr>
              <w:pStyle w:val="TAC"/>
              <w:jc w:val="left"/>
              <w:rPr>
                <w:noProof/>
                <w:szCs w:val="18"/>
              </w:rPr>
            </w:pPr>
            <w:r w:rsidRPr="002178AD">
              <w:rPr>
                <w:noProof/>
                <w:szCs w:val="18"/>
              </w:rPr>
              <w:t>1..N</w:t>
            </w:r>
          </w:p>
        </w:tc>
        <w:tc>
          <w:tcPr>
            <w:tcW w:w="2662" w:type="dxa"/>
          </w:tcPr>
          <w:p w14:paraId="18EF7CEF" w14:textId="77777777" w:rsidR="00981E5F" w:rsidRPr="002178AD" w:rsidRDefault="00981E5F" w:rsidP="00773DF0">
            <w:pPr>
              <w:pStyle w:val="TAL"/>
              <w:rPr>
                <w:noProof/>
                <w:szCs w:val="18"/>
              </w:rPr>
            </w:pPr>
            <w:r w:rsidRPr="002178AD">
              <w:rPr>
                <w:noProof/>
                <w:szCs w:val="18"/>
              </w:rPr>
              <w:t xml:space="preserve">Headers provisioned by the NEF. </w:t>
            </w:r>
          </w:p>
          <w:p w14:paraId="3698891C" w14:textId="77777777" w:rsidR="00981E5F" w:rsidRPr="002178AD" w:rsidRDefault="00981E5F" w:rsidP="00773DF0">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4D0B810" w14:textId="77777777" w:rsidR="00981E5F" w:rsidRPr="002178AD" w:rsidRDefault="00981E5F" w:rsidP="00773DF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2631FCD4" w14:textId="77777777" w:rsidR="00981E5F" w:rsidRPr="002178AD" w:rsidRDefault="00981E5F" w:rsidP="00773DF0">
            <w:pPr>
              <w:pStyle w:val="TAL"/>
            </w:pPr>
            <w:proofErr w:type="spellStart"/>
            <w:r w:rsidRPr="002178AD">
              <w:t>DeliveryOutcome</w:t>
            </w:r>
            <w:proofErr w:type="spellEnd"/>
          </w:p>
        </w:tc>
      </w:tr>
      <w:tr w:rsidR="00981E5F" w:rsidRPr="002178AD" w14:paraId="610E7D37" w14:textId="77777777" w:rsidTr="00773DF0">
        <w:trPr>
          <w:trHeight w:val="128"/>
          <w:jc w:val="center"/>
        </w:trPr>
        <w:tc>
          <w:tcPr>
            <w:tcW w:w="2023" w:type="dxa"/>
          </w:tcPr>
          <w:p w14:paraId="00C0552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suppFeat</w:t>
            </w:r>
          </w:p>
        </w:tc>
        <w:tc>
          <w:tcPr>
            <w:tcW w:w="1558" w:type="dxa"/>
          </w:tcPr>
          <w:p w14:paraId="6D8F0145" w14:textId="77777777" w:rsidR="00981E5F" w:rsidRPr="002178AD" w:rsidRDefault="00981E5F" w:rsidP="00773DF0">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2230A0F1" w14:textId="77777777" w:rsidR="00981E5F" w:rsidRPr="002178AD" w:rsidRDefault="00981E5F" w:rsidP="00773DF0">
            <w:pPr>
              <w:pStyle w:val="TAC"/>
              <w:rPr>
                <w:lang w:eastAsia="zh-CN"/>
              </w:rPr>
            </w:pPr>
            <w:r w:rsidRPr="002178AD">
              <w:rPr>
                <w:lang w:eastAsia="zh-CN"/>
              </w:rPr>
              <w:t>C</w:t>
            </w:r>
          </w:p>
        </w:tc>
        <w:tc>
          <w:tcPr>
            <w:tcW w:w="1134" w:type="dxa"/>
          </w:tcPr>
          <w:p w14:paraId="3E9AF9B8" w14:textId="77777777" w:rsidR="00981E5F" w:rsidRPr="002178AD" w:rsidRDefault="00981E5F" w:rsidP="00773DF0">
            <w:pPr>
              <w:pStyle w:val="TAC"/>
              <w:jc w:val="left"/>
              <w:rPr>
                <w:lang w:eastAsia="zh-CN"/>
              </w:rPr>
            </w:pPr>
            <w:r w:rsidRPr="002178AD">
              <w:rPr>
                <w:rFonts w:hint="eastAsia"/>
                <w:lang w:eastAsia="zh-CN"/>
              </w:rPr>
              <w:t>0</w:t>
            </w:r>
            <w:r w:rsidRPr="002178AD">
              <w:rPr>
                <w:lang w:eastAsia="zh-CN"/>
              </w:rPr>
              <w:t>..1</w:t>
            </w:r>
          </w:p>
        </w:tc>
        <w:tc>
          <w:tcPr>
            <w:tcW w:w="2662" w:type="dxa"/>
          </w:tcPr>
          <w:p w14:paraId="5A6ADC36" w14:textId="77777777" w:rsidR="00981E5F" w:rsidRPr="002178AD" w:rsidRDefault="00981E5F" w:rsidP="00773DF0">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508EF1B0" w14:textId="77777777" w:rsidR="00981E5F" w:rsidRPr="002178AD" w:rsidRDefault="00981E5F" w:rsidP="00773DF0">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16DAC043" w14:textId="77777777" w:rsidR="00981E5F" w:rsidRPr="002178AD" w:rsidRDefault="00981E5F" w:rsidP="00773DF0">
            <w:pPr>
              <w:pStyle w:val="TAL"/>
              <w:rPr>
                <w:rFonts w:cs="Arial"/>
                <w:szCs w:val="18"/>
              </w:rPr>
            </w:pPr>
          </w:p>
        </w:tc>
      </w:tr>
      <w:tr w:rsidR="00981E5F" w:rsidRPr="002178AD" w14:paraId="403D010E" w14:textId="77777777" w:rsidTr="00773DF0">
        <w:trPr>
          <w:trHeight w:val="128"/>
          <w:jc w:val="center"/>
        </w:trPr>
        <w:tc>
          <w:tcPr>
            <w:tcW w:w="2023" w:type="dxa"/>
          </w:tcPr>
          <w:p w14:paraId="03E68DA3" w14:textId="77777777" w:rsidR="00981E5F" w:rsidRPr="002178AD" w:rsidRDefault="00981E5F" w:rsidP="00773DF0">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ED453D9"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Uri</w:t>
            </w:r>
          </w:p>
        </w:tc>
        <w:tc>
          <w:tcPr>
            <w:tcW w:w="709" w:type="dxa"/>
          </w:tcPr>
          <w:p w14:paraId="72A1770F" w14:textId="77777777" w:rsidR="00981E5F" w:rsidRPr="002178AD" w:rsidRDefault="00981E5F" w:rsidP="00773DF0">
            <w:pPr>
              <w:pStyle w:val="TAC"/>
              <w:rPr>
                <w:noProof/>
                <w:szCs w:val="18"/>
              </w:rPr>
            </w:pPr>
            <w:r w:rsidRPr="002178AD">
              <w:rPr>
                <w:rFonts w:hint="eastAsia"/>
                <w:noProof/>
                <w:szCs w:val="18"/>
              </w:rPr>
              <w:t>C</w:t>
            </w:r>
          </w:p>
        </w:tc>
        <w:tc>
          <w:tcPr>
            <w:tcW w:w="1134" w:type="dxa"/>
          </w:tcPr>
          <w:p w14:paraId="37616260" w14:textId="77777777" w:rsidR="00981E5F" w:rsidRPr="002178AD" w:rsidRDefault="00981E5F" w:rsidP="00773DF0">
            <w:pPr>
              <w:pStyle w:val="TAC"/>
              <w:jc w:val="left"/>
              <w:rPr>
                <w:noProof/>
                <w:szCs w:val="18"/>
              </w:rPr>
            </w:pPr>
            <w:r w:rsidRPr="002178AD">
              <w:rPr>
                <w:noProof/>
                <w:szCs w:val="18"/>
              </w:rPr>
              <w:t>0..1</w:t>
            </w:r>
          </w:p>
        </w:tc>
        <w:tc>
          <w:tcPr>
            <w:tcW w:w="2662" w:type="dxa"/>
          </w:tcPr>
          <w:p w14:paraId="2E07D451" w14:textId="77777777" w:rsidR="00981E5F" w:rsidRPr="002178AD" w:rsidRDefault="00981E5F" w:rsidP="00773DF0">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D69004A" w14:textId="77777777" w:rsidR="00981E5F" w:rsidRPr="002178AD" w:rsidRDefault="00981E5F" w:rsidP="00773DF0">
            <w:pPr>
              <w:pStyle w:val="TAL"/>
              <w:rPr>
                <w:rFonts w:cs="Arial"/>
                <w:szCs w:val="18"/>
              </w:rPr>
            </w:pPr>
          </w:p>
        </w:tc>
      </w:tr>
      <w:tr w:rsidR="00981E5F" w:rsidRPr="002178AD" w14:paraId="60F69D9F" w14:textId="77777777" w:rsidTr="00773DF0">
        <w:trPr>
          <w:trHeight w:val="128"/>
          <w:jc w:val="center"/>
        </w:trPr>
        <w:tc>
          <w:tcPr>
            <w:tcW w:w="2023" w:type="dxa"/>
          </w:tcPr>
          <w:p w14:paraId="7F5E5EC2" w14:textId="77777777" w:rsidR="00981E5F" w:rsidRPr="002178AD" w:rsidRDefault="00981E5F" w:rsidP="00773DF0">
            <w:pPr>
              <w:pStyle w:val="TF"/>
              <w:keepNext/>
              <w:spacing w:after="0"/>
              <w:jc w:val="left"/>
              <w:rPr>
                <w:b w:val="0"/>
                <w:noProof/>
                <w:sz w:val="18"/>
                <w:szCs w:val="18"/>
              </w:rPr>
            </w:pPr>
            <w:r w:rsidRPr="002178AD">
              <w:rPr>
                <w:b w:val="0"/>
                <w:noProof/>
                <w:sz w:val="18"/>
                <w:szCs w:val="18"/>
              </w:rPr>
              <w:t>resetIds</w:t>
            </w:r>
          </w:p>
        </w:tc>
        <w:tc>
          <w:tcPr>
            <w:tcW w:w="1558" w:type="dxa"/>
          </w:tcPr>
          <w:p w14:paraId="62662F29"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array(string)</w:t>
            </w:r>
          </w:p>
        </w:tc>
        <w:tc>
          <w:tcPr>
            <w:tcW w:w="709" w:type="dxa"/>
          </w:tcPr>
          <w:p w14:paraId="052C2D50" w14:textId="77777777" w:rsidR="00981E5F" w:rsidRPr="002178AD" w:rsidRDefault="00981E5F" w:rsidP="00773DF0">
            <w:pPr>
              <w:pStyle w:val="TAC"/>
              <w:rPr>
                <w:noProof/>
                <w:szCs w:val="18"/>
              </w:rPr>
            </w:pPr>
            <w:r w:rsidRPr="002178AD">
              <w:rPr>
                <w:noProof/>
                <w:szCs w:val="18"/>
              </w:rPr>
              <w:t>O</w:t>
            </w:r>
          </w:p>
        </w:tc>
        <w:tc>
          <w:tcPr>
            <w:tcW w:w="1134" w:type="dxa"/>
          </w:tcPr>
          <w:p w14:paraId="0AD2FB61" w14:textId="77777777" w:rsidR="00981E5F" w:rsidRPr="002178AD" w:rsidRDefault="00981E5F" w:rsidP="00773DF0">
            <w:pPr>
              <w:pStyle w:val="TAC"/>
              <w:jc w:val="left"/>
              <w:rPr>
                <w:noProof/>
                <w:szCs w:val="18"/>
              </w:rPr>
            </w:pPr>
            <w:r w:rsidRPr="002178AD">
              <w:rPr>
                <w:noProof/>
                <w:szCs w:val="18"/>
              </w:rPr>
              <w:t>1..N</w:t>
            </w:r>
          </w:p>
        </w:tc>
        <w:tc>
          <w:tcPr>
            <w:tcW w:w="2662" w:type="dxa"/>
          </w:tcPr>
          <w:p w14:paraId="5B027D3F" w14:textId="77777777" w:rsidR="00981E5F" w:rsidRPr="002178AD" w:rsidRDefault="00981E5F" w:rsidP="00773DF0">
            <w:pPr>
              <w:pStyle w:val="TAL"/>
              <w:rPr>
                <w:noProof/>
                <w:szCs w:val="18"/>
              </w:rPr>
            </w:pPr>
            <w:r w:rsidRPr="002178AD">
              <w:rPr>
                <w:noProof/>
                <w:szCs w:val="18"/>
              </w:rPr>
              <w:t>This IE uniquely identifies a part of temporary data in UDR that contains the created resource.</w:t>
            </w:r>
          </w:p>
          <w:p w14:paraId="098BBEE5" w14:textId="77777777" w:rsidR="00981E5F" w:rsidRPr="002178AD" w:rsidRDefault="00981E5F" w:rsidP="00773DF0">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512704F9" w14:textId="77777777" w:rsidR="00981E5F" w:rsidRPr="002178AD" w:rsidRDefault="00981E5F" w:rsidP="00773DF0">
            <w:pPr>
              <w:pStyle w:val="TAL"/>
              <w:rPr>
                <w:rFonts w:cs="Arial"/>
                <w:szCs w:val="18"/>
              </w:rPr>
            </w:pPr>
          </w:p>
        </w:tc>
      </w:tr>
      <w:tr w:rsidR="00981E5F" w:rsidRPr="002178AD" w14:paraId="17778956" w14:textId="77777777" w:rsidTr="00773DF0">
        <w:trPr>
          <w:trHeight w:val="128"/>
          <w:jc w:val="center"/>
        </w:trPr>
        <w:tc>
          <w:tcPr>
            <w:tcW w:w="2023" w:type="dxa"/>
            <w:vAlign w:val="center"/>
          </w:tcPr>
          <w:p w14:paraId="7009BC71" w14:textId="77777777" w:rsidR="00981E5F" w:rsidRPr="002178AD" w:rsidRDefault="00981E5F" w:rsidP="00773DF0">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tcPr>
          <w:p w14:paraId="408F3988" w14:textId="77777777" w:rsidR="00981E5F" w:rsidRPr="002178AD" w:rsidRDefault="00981E5F" w:rsidP="00773DF0">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19EE142" w14:textId="77777777" w:rsidR="00981E5F" w:rsidRPr="002178AD" w:rsidRDefault="00981E5F" w:rsidP="00773DF0">
            <w:pPr>
              <w:pStyle w:val="TAC"/>
              <w:rPr>
                <w:noProof/>
                <w:szCs w:val="18"/>
              </w:rPr>
            </w:pPr>
            <w:r w:rsidRPr="00B049AB">
              <w:t>O</w:t>
            </w:r>
          </w:p>
        </w:tc>
        <w:tc>
          <w:tcPr>
            <w:tcW w:w="1134" w:type="dxa"/>
          </w:tcPr>
          <w:p w14:paraId="57348C6C" w14:textId="77777777" w:rsidR="00981E5F" w:rsidRPr="002178AD" w:rsidRDefault="00981E5F" w:rsidP="00773DF0">
            <w:pPr>
              <w:pStyle w:val="TAC"/>
              <w:jc w:val="left"/>
              <w:rPr>
                <w:noProof/>
                <w:szCs w:val="18"/>
              </w:rPr>
            </w:pPr>
            <w:r w:rsidRPr="00B049AB">
              <w:t>0..1</w:t>
            </w:r>
          </w:p>
        </w:tc>
        <w:tc>
          <w:tcPr>
            <w:tcW w:w="2662" w:type="dxa"/>
          </w:tcPr>
          <w:p w14:paraId="15FBF735" w14:textId="77777777" w:rsidR="00981E5F" w:rsidRPr="002178AD" w:rsidRDefault="00981E5F" w:rsidP="00773DF0">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7E477C46" w14:textId="77777777" w:rsidR="00981E5F" w:rsidRPr="002178AD" w:rsidRDefault="00981E5F" w:rsidP="00773DF0">
            <w:pPr>
              <w:pStyle w:val="TAL"/>
              <w:rPr>
                <w:rFonts w:cs="Arial"/>
                <w:szCs w:val="18"/>
              </w:rPr>
            </w:pPr>
            <w:proofErr w:type="spellStart"/>
            <w:r w:rsidRPr="00B049AB">
              <w:t>Ranging_SL</w:t>
            </w:r>
            <w:proofErr w:type="spellEnd"/>
          </w:p>
        </w:tc>
      </w:tr>
      <w:tr w:rsidR="00981E5F" w:rsidRPr="002178AD" w14:paraId="733D23B9" w14:textId="77777777" w:rsidTr="00773DF0">
        <w:trPr>
          <w:trHeight w:val="128"/>
          <w:jc w:val="center"/>
        </w:trPr>
        <w:tc>
          <w:tcPr>
            <w:tcW w:w="9430" w:type="dxa"/>
            <w:gridSpan w:val="6"/>
          </w:tcPr>
          <w:p w14:paraId="5FDC5E1D" w14:textId="77777777" w:rsidR="00981E5F" w:rsidRPr="00097AFE" w:rsidRDefault="00981E5F" w:rsidP="00773DF0">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Pr>
                <w:lang w:eastAsia="zh-CN"/>
              </w:rPr>
              <w:t>"</w:t>
            </w:r>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r>
              <w:rPr>
                <w:lang w:eastAsia="zh-CN"/>
              </w:rPr>
              <w:t xml:space="preserve">For V2X, Prose (when the </w:t>
            </w:r>
            <w:r>
              <w:t>"</w:t>
            </w:r>
            <w:proofErr w:type="spellStart"/>
            <w:r>
              <w:rPr>
                <w:lang w:eastAsia="zh-CN"/>
              </w:rPr>
              <w:t>ProSe</w:t>
            </w:r>
            <w:proofErr w:type="spellEnd"/>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xml:space="preserve">" attributes are applicable. </w:t>
            </w:r>
            <w:r>
              <w:t xml:space="preserve">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w:t>
            </w:r>
            <w:r w:rsidRPr="00097AFE">
              <w:t>hen the "</w:t>
            </w:r>
            <w:proofErr w:type="spellStart"/>
            <w:r w:rsidRPr="00097AFE">
              <w:rPr>
                <w:rFonts w:cs="Arial"/>
                <w:szCs w:val="18"/>
              </w:rPr>
              <w:t>VPLMNSpecificURSP</w:t>
            </w:r>
            <w:proofErr w:type="spellEnd"/>
            <w:r w:rsidRPr="00097AFE">
              <w:t xml:space="preserve">" feature is supported, </w:t>
            </w:r>
            <w:r>
              <w:t>only "</w:t>
            </w:r>
            <w:proofErr w:type="spellStart"/>
            <w:r>
              <w:t>supi</w:t>
            </w:r>
            <w:proofErr w:type="spellEnd"/>
            <w:r>
              <w:t>" and "</w:t>
            </w:r>
            <w:proofErr w:type="spellStart"/>
            <w:r>
              <w:t>roamUeNetDescs</w:t>
            </w:r>
            <w:proofErr w:type="spellEnd"/>
            <w:r>
              <w:t>" attributes are applicable. T</w:t>
            </w:r>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r>
              <w:t xml:space="preserve">only </w:t>
            </w:r>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24136F61" w14:textId="77777777" w:rsidR="00981E5F" w:rsidRPr="00097AFE" w:rsidRDefault="00981E5F" w:rsidP="00773DF0">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18A4A4D9" w14:textId="77777777" w:rsidR="00981E5F" w:rsidRDefault="00981E5F" w:rsidP="00773DF0">
            <w:pPr>
              <w:pStyle w:val="TAN"/>
              <w:rPr>
                <w:lang w:eastAsia="zh-CN"/>
              </w:rPr>
            </w:pPr>
            <w:r w:rsidRPr="00097AFE">
              <w:rPr>
                <w:lang w:eastAsia="zh-CN"/>
              </w:rPr>
              <w:t>NOTE</w:t>
            </w:r>
            <w:r w:rsidRPr="00F663DC">
              <w:rPr>
                <w:lang w:eastAsia="zh-CN"/>
              </w:rPr>
              <w:t> 3:</w:t>
            </w:r>
            <w:r w:rsidRPr="00097AFE">
              <w:rPr>
                <w:lang w:eastAsia="zh-CN"/>
              </w:rPr>
              <w:tab/>
            </w:r>
            <w:r>
              <w:rPr>
                <w:lang w:eastAsia="zh-CN"/>
              </w:rPr>
              <w:t>W</w:t>
            </w:r>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p w14:paraId="7F54CCAE" w14:textId="77777777" w:rsidR="00981E5F" w:rsidRPr="002178AD" w:rsidRDefault="00981E5F" w:rsidP="00773DF0">
            <w:pPr>
              <w:pStyle w:val="TAN"/>
              <w:rPr>
                <w:rFonts w:cs="Arial"/>
                <w:szCs w:val="18"/>
                <w:lang w:val="en-US"/>
              </w:rPr>
            </w:pPr>
            <w:r>
              <w:rPr>
                <w:lang w:eastAsia="zh-CN"/>
              </w:rPr>
              <w:t>NOTE 4:</w:t>
            </w:r>
            <w:r>
              <w:rPr>
                <w:lang w:eastAsia="zh-CN"/>
              </w:rPr>
              <w:tab/>
              <w:t>When the "</w:t>
            </w:r>
            <w:r w:rsidRPr="00623F52">
              <w:rPr>
                <w:lang w:eastAsia="zh-CN"/>
              </w:rPr>
              <w:t xml:space="preserve"> </w:t>
            </w:r>
            <w:proofErr w:type="spellStart"/>
            <w:r w:rsidRPr="00623F52">
              <w:rPr>
                <w:lang w:eastAsia="zh-CN"/>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tc>
      </w:tr>
    </w:tbl>
    <w:p w14:paraId="0B905B6F" w14:textId="77777777" w:rsidR="00981E5F" w:rsidRDefault="00981E5F" w:rsidP="00981E5F"/>
    <w:p w14:paraId="3C10621A" w14:textId="77777777" w:rsidR="00981E5F" w:rsidRPr="002178AD" w:rsidRDefault="00981E5F" w:rsidP="00981E5F">
      <w:pPr>
        <w:pStyle w:val="Heading4"/>
      </w:pPr>
      <w:r w:rsidRPr="002178AD">
        <w:lastRenderedPageBreak/>
        <w:t>6.4.2.15A</w:t>
      </w:r>
      <w:r w:rsidRPr="002178AD">
        <w:tab/>
        <w:t xml:space="preserve">Type </w:t>
      </w:r>
      <w:proofErr w:type="spellStart"/>
      <w:r w:rsidRPr="002178AD">
        <w:t>ServiceParameterDataPatch</w:t>
      </w:r>
      <w:proofErr w:type="spellEnd"/>
    </w:p>
    <w:p w14:paraId="5B9062CD" w14:textId="77777777" w:rsidR="00981E5F" w:rsidRPr="002178AD" w:rsidRDefault="00981E5F" w:rsidP="00981E5F">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981E5F" w:rsidRPr="002178AD" w14:paraId="7A9BD0A0" w14:textId="77777777" w:rsidTr="00773DF0">
        <w:trPr>
          <w:trHeight w:val="128"/>
          <w:jc w:val="center"/>
        </w:trPr>
        <w:tc>
          <w:tcPr>
            <w:tcW w:w="2024" w:type="dxa"/>
            <w:shd w:val="clear" w:color="auto" w:fill="C0C0C0"/>
            <w:hideMark/>
          </w:tcPr>
          <w:p w14:paraId="4D2B26C4" w14:textId="77777777" w:rsidR="00981E5F" w:rsidRPr="002178AD" w:rsidRDefault="00981E5F" w:rsidP="00773DF0">
            <w:pPr>
              <w:pStyle w:val="TAH"/>
            </w:pPr>
            <w:r w:rsidRPr="002178AD">
              <w:lastRenderedPageBreak/>
              <w:t>Attribute name</w:t>
            </w:r>
          </w:p>
        </w:tc>
        <w:tc>
          <w:tcPr>
            <w:tcW w:w="1559" w:type="dxa"/>
            <w:shd w:val="clear" w:color="auto" w:fill="C0C0C0"/>
            <w:hideMark/>
          </w:tcPr>
          <w:p w14:paraId="0B7B144F" w14:textId="77777777" w:rsidR="00981E5F" w:rsidRPr="002178AD" w:rsidRDefault="00981E5F" w:rsidP="00773DF0">
            <w:pPr>
              <w:pStyle w:val="TAH"/>
            </w:pPr>
            <w:r w:rsidRPr="002178AD">
              <w:t>Data type</w:t>
            </w:r>
          </w:p>
        </w:tc>
        <w:tc>
          <w:tcPr>
            <w:tcW w:w="709" w:type="dxa"/>
            <w:shd w:val="clear" w:color="auto" w:fill="C0C0C0"/>
            <w:hideMark/>
          </w:tcPr>
          <w:p w14:paraId="0BC6CBC8" w14:textId="77777777" w:rsidR="00981E5F" w:rsidRPr="002178AD" w:rsidRDefault="00981E5F" w:rsidP="00773DF0">
            <w:pPr>
              <w:pStyle w:val="TAH"/>
            </w:pPr>
            <w:r w:rsidRPr="002178AD">
              <w:t>P</w:t>
            </w:r>
          </w:p>
        </w:tc>
        <w:tc>
          <w:tcPr>
            <w:tcW w:w="1135" w:type="dxa"/>
            <w:shd w:val="clear" w:color="auto" w:fill="C0C0C0"/>
            <w:hideMark/>
          </w:tcPr>
          <w:p w14:paraId="64846A28" w14:textId="77777777" w:rsidR="00981E5F" w:rsidRPr="002178AD" w:rsidRDefault="00981E5F" w:rsidP="00773DF0">
            <w:pPr>
              <w:pStyle w:val="TAH"/>
            </w:pPr>
            <w:r w:rsidRPr="002178AD">
              <w:t>Cardinality</w:t>
            </w:r>
          </w:p>
        </w:tc>
        <w:tc>
          <w:tcPr>
            <w:tcW w:w="2663" w:type="dxa"/>
            <w:shd w:val="clear" w:color="auto" w:fill="C0C0C0"/>
            <w:hideMark/>
          </w:tcPr>
          <w:p w14:paraId="46E96AB4" w14:textId="77777777" w:rsidR="00981E5F" w:rsidRPr="002178AD" w:rsidRDefault="00981E5F" w:rsidP="00773DF0">
            <w:pPr>
              <w:pStyle w:val="TAH"/>
            </w:pPr>
            <w:r w:rsidRPr="002178AD">
              <w:t>Description</w:t>
            </w:r>
          </w:p>
        </w:tc>
        <w:tc>
          <w:tcPr>
            <w:tcW w:w="1345" w:type="dxa"/>
            <w:shd w:val="clear" w:color="auto" w:fill="C0C0C0"/>
            <w:hideMark/>
          </w:tcPr>
          <w:p w14:paraId="03AF63FF" w14:textId="77777777" w:rsidR="00981E5F" w:rsidRPr="002178AD" w:rsidRDefault="00981E5F" w:rsidP="00773DF0">
            <w:pPr>
              <w:pStyle w:val="TAH"/>
            </w:pPr>
            <w:r w:rsidRPr="002178AD">
              <w:t>Applicability</w:t>
            </w:r>
          </w:p>
        </w:tc>
      </w:tr>
      <w:tr w:rsidR="00981E5F" w:rsidRPr="002178AD" w14:paraId="4C9E22EC" w14:textId="77777777" w:rsidTr="00773DF0">
        <w:trPr>
          <w:trHeight w:val="128"/>
          <w:jc w:val="center"/>
        </w:trPr>
        <w:tc>
          <w:tcPr>
            <w:tcW w:w="2024" w:type="dxa"/>
            <w:hideMark/>
          </w:tcPr>
          <w:p w14:paraId="469F83A9" w14:textId="77777777" w:rsidR="00981E5F" w:rsidRPr="002178AD" w:rsidRDefault="00981E5F" w:rsidP="00773DF0">
            <w:pPr>
              <w:pStyle w:val="TF"/>
              <w:keepNext/>
              <w:spacing w:after="0"/>
              <w:jc w:val="left"/>
              <w:rPr>
                <w:b w:val="0"/>
                <w:sz w:val="18"/>
                <w:szCs w:val="18"/>
              </w:rPr>
            </w:pPr>
            <w:r w:rsidRPr="002178AD">
              <w:rPr>
                <w:b w:val="0"/>
                <w:noProof/>
                <w:sz w:val="18"/>
                <w:szCs w:val="18"/>
              </w:rPr>
              <w:t>paramOverPc5</w:t>
            </w:r>
          </w:p>
        </w:tc>
        <w:tc>
          <w:tcPr>
            <w:tcW w:w="1559" w:type="dxa"/>
            <w:hideMark/>
          </w:tcPr>
          <w:p w14:paraId="708AB5D8" w14:textId="77777777" w:rsidR="00981E5F" w:rsidRPr="002178AD" w:rsidRDefault="00981E5F" w:rsidP="00773DF0">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146F1C4D" w14:textId="77777777" w:rsidR="00981E5F" w:rsidRPr="002178AD" w:rsidRDefault="00981E5F" w:rsidP="00773DF0">
            <w:pPr>
              <w:pStyle w:val="TAC"/>
            </w:pPr>
            <w:r w:rsidRPr="002178AD">
              <w:t>O</w:t>
            </w:r>
          </w:p>
        </w:tc>
        <w:tc>
          <w:tcPr>
            <w:tcW w:w="1135" w:type="dxa"/>
            <w:hideMark/>
          </w:tcPr>
          <w:p w14:paraId="059D8121" w14:textId="77777777" w:rsidR="00981E5F" w:rsidRPr="002178AD" w:rsidRDefault="00981E5F" w:rsidP="00773DF0">
            <w:pPr>
              <w:pStyle w:val="TAC"/>
              <w:jc w:val="left"/>
            </w:pPr>
            <w:r w:rsidRPr="002178AD">
              <w:t>0..1</w:t>
            </w:r>
          </w:p>
        </w:tc>
        <w:tc>
          <w:tcPr>
            <w:tcW w:w="2663" w:type="dxa"/>
            <w:hideMark/>
          </w:tcPr>
          <w:p w14:paraId="066F8996" w14:textId="77777777" w:rsidR="00981E5F" w:rsidRPr="002178AD" w:rsidRDefault="00981E5F" w:rsidP="00773DF0">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FFDF49D" w14:textId="77777777" w:rsidR="00981E5F" w:rsidRPr="002178AD" w:rsidRDefault="00981E5F" w:rsidP="00773DF0">
            <w:pPr>
              <w:pStyle w:val="TAL"/>
              <w:rPr>
                <w:rFonts w:cs="Arial"/>
                <w:szCs w:val="18"/>
              </w:rPr>
            </w:pPr>
          </w:p>
        </w:tc>
      </w:tr>
      <w:tr w:rsidR="00981E5F" w:rsidRPr="002178AD" w14:paraId="49F59218" w14:textId="77777777" w:rsidTr="00773DF0">
        <w:trPr>
          <w:trHeight w:val="128"/>
          <w:jc w:val="center"/>
        </w:trPr>
        <w:tc>
          <w:tcPr>
            <w:tcW w:w="2024" w:type="dxa"/>
            <w:hideMark/>
          </w:tcPr>
          <w:p w14:paraId="69AE832F" w14:textId="77777777" w:rsidR="00981E5F" w:rsidRPr="00057996" w:rsidRDefault="00981E5F" w:rsidP="00773DF0">
            <w:pPr>
              <w:pStyle w:val="TF"/>
              <w:keepNext/>
              <w:spacing w:after="0"/>
              <w:jc w:val="left"/>
              <w:rPr>
                <w:b w:val="0"/>
                <w:noProof/>
                <w:sz w:val="18"/>
                <w:szCs w:val="18"/>
              </w:rPr>
            </w:pPr>
            <w:r w:rsidRPr="002178AD">
              <w:rPr>
                <w:b w:val="0"/>
                <w:noProof/>
                <w:sz w:val="18"/>
                <w:szCs w:val="18"/>
              </w:rPr>
              <w:t>paramOverUu</w:t>
            </w:r>
          </w:p>
        </w:tc>
        <w:tc>
          <w:tcPr>
            <w:tcW w:w="1559" w:type="dxa"/>
            <w:hideMark/>
          </w:tcPr>
          <w:p w14:paraId="66EB9EE7" w14:textId="77777777" w:rsidR="00981E5F" w:rsidRPr="00057996" w:rsidRDefault="00981E5F" w:rsidP="00773DF0">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783BF548" w14:textId="77777777" w:rsidR="00981E5F" w:rsidRPr="002178AD" w:rsidRDefault="00981E5F" w:rsidP="00773DF0">
            <w:pPr>
              <w:pStyle w:val="TAC"/>
            </w:pPr>
            <w:r w:rsidRPr="002178AD">
              <w:t>O</w:t>
            </w:r>
          </w:p>
        </w:tc>
        <w:tc>
          <w:tcPr>
            <w:tcW w:w="1135" w:type="dxa"/>
            <w:hideMark/>
          </w:tcPr>
          <w:p w14:paraId="2F3DC48B" w14:textId="77777777" w:rsidR="00981E5F" w:rsidRPr="002178AD" w:rsidRDefault="00981E5F" w:rsidP="00773DF0">
            <w:pPr>
              <w:pStyle w:val="TAC"/>
              <w:jc w:val="left"/>
            </w:pPr>
            <w:r w:rsidRPr="002178AD">
              <w:t>0..1</w:t>
            </w:r>
          </w:p>
        </w:tc>
        <w:tc>
          <w:tcPr>
            <w:tcW w:w="2663" w:type="dxa"/>
            <w:hideMark/>
          </w:tcPr>
          <w:p w14:paraId="6FA9C5DC" w14:textId="77777777" w:rsidR="00981E5F" w:rsidRPr="002178AD" w:rsidRDefault="00981E5F" w:rsidP="00773DF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F18800E" w14:textId="77777777" w:rsidR="00981E5F" w:rsidRPr="002178AD" w:rsidRDefault="00981E5F" w:rsidP="00773DF0">
            <w:pPr>
              <w:pStyle w:val="TAL"/>
              <w:rPr>
                <w:rFonts w:cs="Arial"/>
                <w:szCs w:val="18"/>
              </w:rPr>
            </w:pPr>
          </w:p>
        </w:tc>
      </w:tr>
      <w:tr w:rsidR="00981E5F" w:rsidRPr="002178AD" w14:paraId="11267206" w14:textId="77777777" w:rsidTr="00773DF0">
        <w:trPr>
          <w:trHeight w:val="128"/>
          <w:jc w:val="center"/>
        </w:trPr>
        <w:tc>
          <w:tcPr>
            <w:tcW w:w="2024" w:type="dxa"/>
          </w:tcPr>
          <w:p w14:paraId="6CF289F8" w14:textId="77777777" w:rsidR="00981E5F" w:rsidRPr="002178AD" w:rsidRDefault="00981E5F" w:rsidP="00773DF0">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2FA3D479" w14:textId="77777777" w:rsidR="00981E5F" w:rsidRPr="002178AD" w:rsidRDefault="00981E5F" w:rsidP="00773DF0">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B1AF6A8" w14:textId="77777777" w:rsidR="00981E5F" w:rsidRPr="002178AD" w:rsidRDefault="00981E5F" w:rsidP="00773DF0">
            <w:pPr>
              <w:pStyle w:val="TAC"/>
            </w:pPr>
            <w:r w:rsidRPr="002178AD">
              <w:t>O</w:t>
            </w:r>
          </w:p>
        </w:tc>
        <w:tc>
          <w:tcPr>
            <w:tcW w:w="1135" w:type="dxa"/>
          </w:tcPr>
          <w:p w14:paraId="14755690" w14:textId="77777777" w:rsidR="00981E5F" w:rsidRPr="002178AD" w:rsidRDefault="00981E5F" w:rsidP="00773DF0">
            <w:pPr>
              <w:pStyle w:val="TAC"/>
              <w:jc w:val="left"/>
            </w:pPr>
            <w:r w:rsidRPr="002178AD">
              <w:t>0..1</w:t>
            </w:r>
          </w:p>
        </w:tc>
        <w:tc>
          <w:tcPr>
            <w:tcW w:w="2663" w:type="dxa"/>
          </w:tcPr>
          <w:p w14:paraId="74868962" w14:textId="77777777" w:rsidR="00981E5F" w:rsidRDefault="00981E5F" w:rsidP="00773DF0">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85161D8" w14:textId="77777777" w:rsidR="00981E5F" w:rsidRPr="002178AD" w:rsidRDefault="00981E5F" w:rsidP="00773DF0">
            <w:pPr>
              <w:pStyle w:val="TF"/>
              <w:keepNext/>
              <w:spacing w:after="0"/>
              <w:jc w:val="left"/>
              <w:rPr>
                <w:rFonts w:cs="Arial"/>
                <w:b w:val="0"/>
                <w:sz w:val="18"/>
                <w:szCs w:val="18"/>
                <w:lang w:eastAsia="zh-CN"/>
              </w:rPr>
            </w:pPr>
          </w:p>
        </w:tc>
        <w:tc>
          <w:tcPr>
            <w:tcW w:w="1345" w:type="dxa"/>
          </w:tcPr>
          <w:p w14:paraId="15239561" w14:textId="77777777" w:rsidR="00981E5F" w:rsidRPr="002178AD" w:rsidRDefault="00981E5F" w:rsidP="00773DF0">
            <w:pPr>
              <w:pStyle w:val="TAL"/>
              <w:rPr>
                <w:rFonts w:cs="Arial"/>
                <w:szCs w:val="18"/>
              </w:rPr>
            </w:pPr>
            <w:r>
              <w:rPr>
                <w:rFonts w:cs="Arial"/>
                <w:szCs w:val="18"/>
              </w:rPr>
              <w:t>A2X</w:t>
            </w:r>
          </w:p>
        </w:tc>
      </w:tr>
      <w:tr w:rsidR="00981E5F" w:rsidRPr="002178AD" w14:paraId="24CD0022" w14:textId="77777777" w:rsidTr="00773DF0">
        <w:trPr>
          <w:trHeight w:val="128"/>
          <w:jc w:val="center"/>
        </w:trPr>
        <w:tc>
          <w:tcPr>
            <w:tcW w:w="2024" w:type="dxa"/>
          </w:tcPr>
          <w:p w14:paraId="0AF1041C" w14:textId="77777777" w:rsidR="00981E5F" w:rsidRDefault="00981E5F" w:rsidP="00773DF0">
            <w:pPr>
              <w:pStyle w:val="TF"/>
              <w:keepNext/>
              <w:spacing w:after="0"/>
              <w:jc w:val="left"/>
              <w:rPr>
                <w:b w:val="0"/>
                <w:noProof/>
                <w:sz w:val="18"/>
                <w:szCs w:val="18"/>
              </w:rPr>
            </w:pPr>
            <w:r>
              <w:rPr>
                <w:b w:val="0"/>
                <w:noProof/>
                <w:sz w:val="18"/>
                <w:szCs w:val="18"/>
              </w:rPr>
              <w:t>a2xParamsUu</w:t>
            </w:r>
          </w:p>
        </w:tc>
        <w:tc>
          <w:tcPr>
            <w:tcW w:w="1559" w:type="dxa"/>
          </w:tcPr>
          <w:p w14:paraId="5B3754ED" w14:textId="77777777" w:rsidR="00981E5F" w:rsidRDefault="00981E5F" w:rsidP="00773DF0">
            <w:pPr>
              <w:pStyle w:val="TF"/>
              <w:keepNext/>
              <w:spacing w:after="0"/>
              <w:jc w:val="left"/>
              <w:rPr>
                <w:b w:val="0"/>
                <w:noProof/>
                <w:sz w:val="18"/>
                <w:szCs w:val="18"/>
              </w:rPr>
            </w:pPr>
            <w:r>
              <w:rPr>
                <w:b w:val="0"/>
                <w:noProof/>
                <w:sz w:val="18"/>
                <w:szCs w:val="18"/>
              </w:rPr>
              <w:t>A2xParamsUuRm</w:t>
            </w:r>
          </w:p>
        </w:tc>
        <w:tc>
          <w:tcPr>
            <w:tcW w:w="709" w:type="dxa"/>
          </w:tcPr>
          <w:p w14:paraId="74C1EF1F" w14:textId="77777777" w:rsidR="00981E5F" w:rsidRPr="002178AD" w:rsidRDefault="00981E5F" w:rsidP="00773DF0">
            <w:pPr>
              <w:pStyle w:val="TAC"/>
            </w:pPr>
            <w:r w:rsidRPr="002178AD">
              <w:t>O</w:t>
            </w:r>
          </w:p>
        </w:tc>
        <w:tc>
          <w:tcPr>
            <w:tcW w:w="1135" w:type="dxa"/>
          </w:tcPr>
          <w:p w14:paraId="4EFF6F19" w14:textId="77777777" w:rsidR="00981E5F" w:rsidRPr="002178AD" w:rsidRDefault="00981E5F" w:rsidP="00773DF0">
            <w:pPr>
              <w:pStyle w:val="TAC"/>
              <w:jc w:val="left"/>
            </w:pPr>
            <w:r w:rsidRPr="002178AD">
              <w:t>0..1</w:t>
            </w:r>
          </w:p>
        </w:tc>
        <w:tc>
          <w:tcPr>
            <w:tcW w:w="2663" w:type="dxa"/>
          </w:tcPr>
          <w:p w14:paraId="3855EF38" w14:textId="77777777" w:rsidR="00981E5F" w:rsidRDefault="00981E5F" w:rsidP="00773DF0">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53C708B7" w14:textId="77777777" w:rsidR="00981E5F" w:rsidRPr="00C361F4" w:rsidRDefault="00981E5F" w:rsidP="00773DF0">
            <w:pPr>
              <w:pStyle w:val="TF"/>
              <w:keepNext/>
              <w:spacing w:after="0"/>
              <w:jc w:val="left"/>
              <w:rPr>
                <w:rFonts w:cs="Arial"/>
                <w:b w:val="0"/>
                <w:sz w:val="18"/>
                <w:szCs w:val="18"/>
                <w:lang w:eastAsia="zh-CN"/>
              </w:rPr>
            </w:pPr>
          </w:p>
        </w:tc>
        <w:tc>
          <w:tcPr>
            <w:tcW w:w="1345" w:type="dxa"/>
          </w:tcPr>
          <w:p w14:paraId="15A6385D" w14:textId="77777777" w:rsidR="00981E5F" w:rsidRDefault="00981E5F" w:rsidP="00773DF0">
            <w:pPr>
              <w:pStyle w:val="TAL"/>
              <w:rPr>
                <w:rFonts w:cs="Arial"/>
                <w:szCs w:val="18"/>
              </w:rPr>
            </w:pPr>
            <w:r>
              <w:rPr>
                <w:rFonts w:cs="Arial"/>
                <w:szCs w:val="18"/>
              </w:rPr>
              <w:t>A2X</w:t>
            </w:r>
          </w:p>
        </w:tc>
      </w:tr>
      <w:tr w:rsidR="00981E5F" w:rsidRPr="002178AD" w14:paraId="2DD6AA7F" w14:textId="77777777" w:rsidTr="00773DF0">
        <w:trPr>
          <w:trHeight w:val="128"/>
          <w:jc w:val="center"/>
        </w:trPr>
        <w:tc>
          <w:tcPr>
            <w:tcW w:w="2024" w:type="dxa"/>
            <w:hideMark/>
          </w:tcPr>
          <w:p w14:paraId="678AE29A"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urspInfluence</w:t>
            </w:r>
          </w:p>
        </w:tc>
        <w:tc>
          <w:tcPr>
            <w:tcW w:w="1559" w:type="dxa"/>
            <w:hideMark/>
          </w:tcPr>
          <w:p w14:paraId="56242E5F"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4513D917" w14:textId="77777777" w:rsidR="00981E5F" w:rsidRPr="002178AD" w:rsidRDefault="00981E5F" w:rsidP="00773DF0">
            <w:pPr>
              <w:pStyle w:val="TAC"/>
            </w:pPr>
            <w:r w:rsidRPr="002178AD">
              <w:t>O</w:t>
            </w:r>
          </w:p>
        </w:tc>
        <w:tc>
          <w:tcPr>
            <w:tcW w:w="1135" w:type="dxa"/>
            <w:hideMark/>
          </w:tcPr>
          <w:p w14:paraId="257C1462" w14:textId="77777777" w:rsidR="00981E5F" w:rsidRPr="002178AD" w:rsidRDefault="00981E5F" w:rsidP="00773DF0">
            <w:pPr>
              <w:pStyle w:val="TAC"/>
              <w:jc w:val="left"/>
            </w:pPr>
            <w:r w:rsidRPr="002178AD">
              <w:t>1..N</w:t>
            </w:r>
          </w:p>
        </w:tc>
        <w:tc>
          <w:tcPr>
            <w:tcW w:w="2663" w:type="dxa"/>
            <w:hideMark/>
          </w:tcPr>
          <w:p w14:paraId="2426C2F4" w14:textId="77777777" w:rsidR="00981E5F" w:rsidRDefault="00981E5F" w:rsidP="00773DF0">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E11CBD3" w14:textId="77777777" w:rsidR="00981E5F" w:rsidRPr="002178AD" w:rsidRDefault="00981E5F" w:rsidP="00773DF0">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0BC55EE8" w14:textId="77777777" w:rsidR="00981E5F" w:rsidRPr="002178AD" w:rsidRDefault="00981E5F" w:rsidP="00773DF0">
            <w:pPr>
              <w:pStyle w:val="TAL"/>
              <w:rPr>
                <w:rFonts w:cs="Arial"/>
                <w:szCs w:val="18"/>
              </w:rPr>
            </w:pPr>
            <w:proofErr w:type="spellStart"/>
            <w:r w:rsidRPr="002178AD">
              <w:rPr>
                <w:rFonts w:cs="Arial"/>
                <w:szCs w:val="18"/>
              </w:rPr>
              <w:t>AfGuideURSP</w:t>
            </w:r>
            <w:proofErr w:type="spellEnd"/>
          </w:p>
        </w:tc>
      </w:tr>
      <w:tr w:rsidR="00981E5F" w:rsidRPr="002178AD" w14:paraId="6886D3AB" w14:textId="77777777" w:rsidTr="00773DF0">
        <w:trPr>
          <w:trHeight w:val="128"/>
          <w:jc w:val="center"/>
        </w:trPr>
        <w:tc>
          <w:tcPr>
            <w:tcW w:w="2024" w:type="dxa"/>
          </w:tcPr>
          <w:p w14:paraId="1F57972A"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urspGuidance</w:t>
            </w:r>
          </w:p>
        </w:tc>
        <w:tc>
          <w:tcPr>
            <w:tcW w:w="1559" w:type="dxa"/>
          </w:tcPr>
          <w:p w14:paraId="7E4EF59A"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array(UrspRuleRequest)</w:t>
            </w:r>
          </w:p>
        </w:tc>
        <w:tc>
          <w:tcPr>
            <w:tcW w:w="709" w:type="dxa"/>
          </w:tcPr>
          <w:p w14:paraId="363122DC" w14:textId="77777777" w:rsidR="00981E5F" w:rsidRPr="002178AD" w:rsidRDefault="00981E5F" w:rsidP="00773DF0">
            <w:pPr>
              <w:pStyle w:val="TAC"/>
            </w:pPr>
            <w:r w:rsidRPr="002178AD">
              <w:t>O</w:t>
            </w:r>
          </w:p>
        </w:tc>
        <w:tc>
          <w:tcPr>
            <w:tcW w:w="1135" w:type="dxa"/>
          </w:tcPr>
          <w:p w14:paraId="16132CF6" w14:textId="77777777" w:rsidR="00981E5F" w:rsidRPr="002178AD" w:rsidRDefault="00981E5F" w:rsidP="00773DF0">
            <w:pPr>
              <w:pStyle w:val="TAC"/>
              <w:jc w:val="left"/>
            </w:pPr>
            <w:r w:rsidRPr="002178AD">
              <w:t>1..N</w:t>
            </w:r>
          </w:p>
        </w:tc>
        <w:tc>
          <w:tcPr>
            <w:tcW w:w="2663" w:type="dxa"/>
          </w:tcPr>
          <w:p w14:paraId="78B0A770" w14:textId="77777777" w:rsidR="00981E5F" w:rsidRPr="002178AD" w:rsidRDefault="00981E5F" w:rsidP="00773DF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2C147E3B" w14:textId="77777777" w:rsidR="00981E5F" w:rsidRDefault="00981E5F" w:rsidP="00773DF0">
            <w:pPr>
              <w:pStyle w:val="TAL"/>
              <w:rPr>
                <w:rFonts w:cs="Arial"/>
                <w:szCs w:val="18"/>
              </w:rPr>
            </w:pPr>
            <w:proofErr w:type="spellStart"/>
            <w:r w:rsidRPr="002178AD">
              <w:rPr>
                <w:rFonts w:cs="Arial"/>
                <w:szCs w:val="18"/>
              </w:rPr>
              <w:t>AfGuideURSP</w:t>
            </w:r>
            <w:proofErr w:type="spellEnd"/>
          </w:p>
          <w:p w14:paraId="293B71BB" w14:textId="77777777" w:rsidR="00981E5F" w:rsidRPr="002178AD" w:rsidRDefault="00981E5F" w:rsidP="00773DF0">
            <w:pPr>
              <w:pStyle w:val="TAL"/>
              <w:rPr>
                <w:rFonts w:cs="Arial"/>
                <w:szCs w:val="18"/>
              </w:rPr>
            </w:pPr>
            <w:proofErr w:type="spellStart"/>
            <w:r>
              <w:rPr>
                <w:rFonts w:cs="Arial"/>
                <w:szCs w:val="18"/>
              </w:rPr>
              <w:t>PatchCorrection</w:t>
            </w:r>
            <w:proofErr w:type="spellEnd"/>
          </w:p>
        </w:tc>
      </w:tr>
      <w:tr w:rsidR="00981E5F" w:rsidRPr="002178AD" w14:paraId="6F8F6A68" w14:textId="77777777" w:rsidTr="00773DF0">
        <w:trPr>
          <w:trHeight w:val="128"/>
          <w:jc w:val="center"/>
        </w:trPr>
        <w:tc>
          <w:tcPr>
            <w:tcW w:w="2024" w:type="dxa"/>
          </w:tcPr>
          <w:p w14:paraId="177344EE" w14:textId="77777777" w:rsidR="00981E5F" w:rsidRPr="002178AD" w:rsidRDefault="00981E5F" w:rsidP="00773DF0">
            <w:pPr>
              <w:pStyle w:val="TF"/>
              <w:keepNext/>
              <w:spacing w:after="0"/>
              <w:jc w:val="left"/>
              <w:rPr>
                <w:b w:val="0"/>
                <w:noProof/>
                <w:sz w:val="18"/>
                <w:szCs w:val="18"/>
              </w:rPr>
            </w:pPr>
            <w:r>
              <w:rPr>
                <w:b w:val="0"/>
                <w:noProof/>
                <w:sz w:val="18"/>
                <w:szCs w:val="18"/>
              </w:rPr>
              <w:t>vpsUrspGuidance</w:t>
            </w:r>
          </w:p>
        </w:tc>
        <w:tc>
          <w:tcPr>
            <w:tcW w:w="1559" w:type="dxa"/>
          </w:tcPr>
          <w:p w14:paraId="3C2810F7" w14:textId="77777777" w:rsidR="00981E5F" w:rsidRPr="002178AD" w:rsidRDefault="00981E5F" w:rsidP="00773DF0">
            <w:pPr>
              <w:pStyle w:val="TF"/>
              <w:keepNext/>
              <w:spacing w:after="0"/>
              <w:jc w:val="left"/>
              <w:rPr>
                <w:b w:val="0"/>
                <w:noProof/>
                <w:sz w:val="18"/>
                <w:szCs w:val="18"/>
              </w:rPr>
            </w:pPr>
            <w:r>
              <w:rPr>
                <w:b w:val="0"/>
                <w:noProof/>
                <w:sz w:val="18"/>
                <w:szCs w:val="18"/>
              </w:rPr>
              <w:t>array(UrspRuleRequest)</w:t>
            </w:r>
          </w:p>
        </w:tc>
        <w:tc>
          <w:tcPr>
            <w:tcW w:w="709" w:type="dxa"/>
          </w:tcPr>
          <w:p w14:paraId="681F978A" w14:textId="77777777" w:rsidR="00981E5F" w:rsidRPr="002178AD" w:rsidRDefault="00981E5F" w:rsidP="00773DF0">
            <w:pPr>
              <w:pStyle w:val="TAC"/>
            </w:pPr>
            <w:r>
              <w:t>O</w:t>
            </w:r>
          </w:p>
        </w:tc>
        <w:tc>
          <w:tcPr>
            <w:tcW w:w="1135" w:type="dxa"/>
          </w:tcPr>
          <w:p w14:paraId="1F0571BC" w14:textId="77777777" w:rsidR="00981E5F" w:rsidRPr="002178AD" w:rsidRDefault="00981E5F" w:rsidP="00773DF0">
            <w:pPr>
              <w:pStyle w:val="TAC"/>
              <w:jc w:val="left"/>
            </w:pPr>
            <w:r>
              <w:t>1..N</w:t>
            </w:r>
          </w:p>
        </w:tc>
        <w:tc>
          <w:tcPr>
            <w:tcW w:w="2663" w:type="dxa"/>
          </w:tcPr>
          <w:p w14:paraId="2EE902A7" w14:textId="77777777" w:rsidR="00981E5F" w:rsidRDefault="00981E5F" w:rsidP="00773DF0">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5" w:type="dxa"/>
          </w:tcPr>
          <w:p w14:paraId="3C1793D7" w14:textId="77777777" w:rsidR="00981E5F" w:rsidRPr="002178AD" w:rsidRDefault="00981E5F" w:rsidP="00773DF0">
            <w:pPr>
              <w:pStyle w:val="TAL"/>
              <w:rPr>
                <w:rFonts w:cs="Arial"/>
                <w:szCs w:val="18"/>
              </w:rPr>
            </w:pPr>
            <w:proofErr w:type="spellStart"/>
            <w:r>
              <w:rPr>
                <w:rFonts w:cs="Arial"/>
                <w:szCs w:val="18"/>
              </w:rPr>
              <w:t>VPLMNSpecificURSP</w:t>
            </w:r>
            <w:proofErr w:type="spellEnd"/>
          </w:p>
        </w:tc>
      </w:tr>
      <w:tr w:rsidR="00981E5F" w:rsidRPr="002178AD" w14:paraId="6F65DEC3" w14:textId="77777777" w:rsidTr="00773DF0">
        <w:trPr>
          <w:trHeight w:val="128"/>
          <w:jc w:val="center"/>
        </w:trPr>
        <w:tc>
          <w:tcPr>
            <w:tcW w:w="2024" w:type="dxa"/>
            <w:hideMark/>
          </w:tcPr>
          <w:p w14:paraId="6BF206AC"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paramForProSeDd</w:t>
            </w:r>
          </w:p>
        </w:tc>
        <w:tc>
          <w:tcPr>
            <w:tcW w:w="1559" w:type="dxa"/>
            <w:hideMark/>
          </w:tcPr>
          <w:p w14:paraId="3EF6EE18"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2218E111" w14:textId="77777777" w:rsidR="00981E5F" w:rsidRPr="002178AD" w:rsidRDefault="00981E5F" w:rsidP="00773DF0">
            <w:pPr>
              <w:pStyle w:val="TAC"/>
              <w:rPr>
                <w:noProof/>
                <w:szCs w:val="18"/>
              </w:rPr>
            </w:pPr>
            <w:r w:rsidRPr="002178AD">
              <w:rPr>
                <w:noProof/>
                <w:szCs w:val="18"/>
              </w:rPr>
              <w:t>O</w:t>
            </w:r>
          </w:p>
        </w:tc>
        <w:tc>
          <w:tcPr>
            <w:tcW w:w="1135" w:type="dxa"/>
            <w:hideMark/>
          </w:tcPr>
          <w:p w14:paraId="2F7F148E" w14:textId="77777777" w:rsidR="00981E5F" w:rsidRPr="002178AD" w:rsidRDefault="00981E5F" w:rsidP="00773DF0">
            <w:pPr>
              <w:pStyle w:val="TAC"/>
              <w:jc w:val="left"/>
              <w:rPr>
                <w:noProof/>
                <w:szCs w:val="18"/>
              </w:rPr>
            </w:pPr>
            <w:r w:rsidRPr="002178AD">
              <w:rPr>
                <w:noProof/>
                <w:szCs w:val="18"/>
              </w:rPr>
              <w:t>0..1</w:t>
            </w:r>
          </w:p>
        </w:tc>
        <w:tc>
          <w:tcPr>
            <w:tcW w:w="2663" w:type="dxa"/>
            <w:hideMark/>
          </w:tcPr>
          <w:p w14:paraId="39445B16" w14:textId="77777777" w:rsidR="00981E5F" w:rsidRDefault="00981E5F" w:rsidP="00773DF0">
            <w:pPr>
              <w:pStyle w:val="TF"/>
              <w:keepNext/>
              <w:spacing w:after="0"/>
              <w:jc w:val="left"/>
              <w:rPr>
                <w:b w:val="0"/>
                <w:noProof/>
                <w:sz w:val="18"/>
                <w:szCs w:val="18"/>
              </w:rPr>
            </w:pPr>
            <w:r w:rsidRPr="002178AD">
              <w:rPr>
                <w:b w:val="0"/>
                <w:noProof/>
                <w:sz w:val="18"/>
                <w:szCs w:val="18"/>
              </w:rPr>
              <w:t>Contains the service parameters for 5G ProSe direct discovery.</w:t>
            </w:r>
          </w:p>
          <w:p w14:paraId="0E672A1F" w14:textId="77777777" w:rsidR="00981E5F" w:rsidRPr="002178AD" w:rsidRDefault="00981E5F" w:rsidP="00773DF0">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6C7938C" w14:textId="77777777" w:rsidR="00981E5F" w:rsidRDefault="00981E5F" w:rsidP="00773DF0">
            <w:pPr>
              <w:pStyle w:val="TAL"/>
              <w:rPr>
                <w:noProof/>
                <w:szCs w:val="18"/>
              </w:rPr>
            </w:pPr>
            <w:r w:rsidRPr="002178AD">
              <w:rPr>
                <w:noProof/>
                <w:szCs w:val="18"/>
              </w:rPr>
              <w:t>ProSe</w:t>
            </w:r>
          </w:p>
          <w:p w14:paraId="517422BF" w14:textId="77777777" w:rsidR="00981E5F" w:rsidRPr="002178AD" w:rsidRDefault="00981E5F" w:rsidP="00773DF0">
            <w:pPr>
              <w:pStyle w:val="TAL"/>
              <w:rPr>
                <w:noProof/>
                <w:szCs w:val="18"/>
              </w:rPr>
            </w:pPr>
          </w:p>
        </w:tc>
      </w:tr>
      <w:tr w:rsidR="00981E5F" w:rsidRPr="002178AD" w14:paraId="0377E94A" w14:textId="77777777" w:rsidTr="00773DF0">
        <w:trPr>
          <w:trHeight w:val="128"/>
          <w:jc w:val="center"/>
        </w:trPr>
        <w:tc>
          <w:tcPr>
            <w:tcW w:w="2024" w:type="dxa"/>
            <w:hideMark/>
          </w:tcPr>
          <w:p w14:paraId="321FD5D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A5AEA9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5CE5EAF5" w14:textId="77777777" w:rsidR="00981E5F" w:rsidRPr="002178AD" w:rsidRDefault="00981E5F" w:rsidP="00773DF0">
            <w:pPr>
              <w:pStyle w:val="TAC"/>
              <w:rPr>
                <w:noProof/>
                <w:szCs w:val="18"/>
              </w:rPr>
            </w:pPr>
            <w:r w:rsidRPr="002178AD">
              <w:rPr>
                <w:noProof/>
                <w:szCs w:val="18"/>
              </w:rPr>
              <w:t>O</w:t>
            </w:r>
          </w:p>
        </w:tc>
        <w:tc>
          <w:tcPr>
            <w:tcW w:w="1135" w:type="dxa"/>
            <w:hideMark/>
          </w:tcPr>
          <w:p w14:paraId="7B73A5DF" w14:textId="77777777" w:rsidR="00981E5F" w:rsidRPr="002178AD" w:rsidRDefault="00981E5F" w:rsidP="00773DF0">
            <w:pPr>
              <w:pStyle w:val="TAC"/>
              <w:jc w:val="left"/>
              <w:rPr>
                <w:noProof/>
                <w:szCs w:val="18"/>
              </w:rPr>
            </w:pPr>
            <w:r w:rsidRPr="002178AD">
              <w:rPr>
                <w:noProof/>
                <w:szCs w:val="18"/>
              </w:rPr>
              <w:t>0..1</w:t>
            </w:r>
          </w:p>
        </w:tc>
        <w:tc>
          <w:tcPr>
            <w:tcW w:w="2663" w:type="dxa"/>
            <w:hideMark/>
          </w:tcPr>
          <w:p w14:paraId="1EAF594B" w14:textId="77777777" w:rsidR="00981E5F" w:rsidRDefault="00981E5F" w:rsidP="00773DF0">
            <w:pPr>
              <w:pStyle w:val="TF"/>
              <w:keepNext/>
              <w:spacing w:after="0"/>
              <w:jc w:val="left"/>
              <w:rPr>
                <w:b w:val="0"/>
                <w:noProof/>
                <w:sz w:val="18"/>
                <w:szCs w:val="18"/>
              </w:rPr>
            </w:pPr>
            <w:r w:rsidRPr="002178AD">
              <w:rPr>
                <w:b w:val="0"/>
                <w:noProof/>
                <w:sz w:val="18"/>
                <w:szCs w:val="18"/>
              </w:rPr>
              <w:t>Contains the service parameters for 5G ProSe direct communications.</w:t>
            </w:r>
          </w:p>
          <w:p w14:paraId="480160B2" w14:textId="77777777" w:rsidR="00981E5F" w:rsidRPr="002178AD" w:rsidRDefault="00981E5F" w:rsidP="00773DF0">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7E76D52" w14:textId="77777777" w:rsidR="00981E5F" w:rsidRDefault="00981E5F" w:rsidP="00773DF0">
            <w:pPr>
              <w:pStyle w:val="TAL"/>
              <w:rPr>
                <w:noProof/>
                <w:szCs w:val="18"/>
              </w:rPr>
            </w:pPr>
            <w:r w:rsidRPr="002178AD">
              <w:rPr>
                <w:noProof/>
                <w:szCs w:val="18"/>
              </w:rPr>
              <w:t>ProSe</w:t>
            </w:r>
          </w:p>
          <w:p w14:paraId="0459C8C5" w14:textId="77777777" w:rsidR="00981E5F" w:rsidRPr="002178AD" w:rsidRDefault="00981E5F" w:rsidP="00773DF0">
            <w:pPr>
              <w:pStyle w:val="TAL"/>
              <w:rPr>
                <w:noProof/>
                <w:szCs w:val="18"/>
              </w:rPr>
            </w:pPr>
          </w:p>
        </w:tc>
      </w:tr>
      <w:tr w:rsidR="00981E5F" w:rsidRPr="002178AD" w14:paraId="1DB0F4D3" w14:textId="77777777" w:rsidTr="00773DF0">
        <w:trPr>
          <w:trHeight w:val="128"/>
          <w:jc w:val="center"/>
        </w:trPr>
        <w:tc>
          <w:tcPr>
            <w:tcW w:w="2024" w:type="dxa"/>
            <w:hideMark/>
          </w:tcPr>
          <w:p w14:paraId="2A3D6672"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08FDD7D"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7A30AF1E" w14:textId="77777777" w:rsidR="00981E5F" w:rsidRPr="002178AD" w:rsidRDefault="00981E5F" w:rsidP="00773DF0">
            <w:pPr>
              <w:pStyle w:val="TAC"/>
              <w:rPr>
                <w:noProof/>
                <w:szCs w:val="18"/>
              </w:rPr>
            </w:pPr>
            <w:r w:rsidRPr="002178AD">
              <w:rPr>
                <w:noProof/>
                <w:szCs w:val="18"/>
              </w:rPr>
              <w:t>O</w:t>
            </w:r>
          </w:p>
        </w:tc>
        <w:tc>
          <w:tcPr>
            <w:tcW w:w="1135" w:type="dxa"/>
            <w:hideMark/>
          </w:tcPr>
          <w:p w14:paraId="38BB0045" w14:textId="77777777" w:rsidR="00981E5F" w:rsidRPr="002178AD" w:rsidRDefault="00981E5F" w:rsidP="00773DF0">
            <w:pPr>
              <w:pStyle w:val="TAC"/>
              <w:jc w:val="left"/>
              <w:rPr>
                <w:noProof/>
                <w:szCs w:val="18"/>
              </w:rPr>
            </w:pPr>
            <w:r w:rsidRPr="002178AD">
              <w:rPr>
                <w:noProof/>
                <w:szCs w:val="18"/>
              </w:rPr>
              <w:t>0..1</w:t>
            </w:r>
          </w:p>
        </w:tc>
        <w:tc>
          <w:tcPr>
            <w:tcW w:w="2663" w:type="dxa"/>
            <w:hideMark/>
          </w:tcPr>
          <w:p w14:paraId="79061FF8" w14:textId="77777777" w:rsidR="00981E5F" w:rsidRDefault="00981E5F" w:rsidP="00773DF0">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7B05632D" w14:textId="77777777" w:rsidR="00981E5F" w:rsidRDefault="00981E5F" w:rsidP="00773DF0">
            <w:pPr>
              <w:pStyle w:val="TF"/>
              <w:keepNext/>
              <w:spacing w:after="0"/>
              <w:jc w:val="left"/>
              <w:rPr>
                <w:b w:val="0"/>
                <w:noProof/>
                <w:sz w:val="18"/>
                <w:szCs w:val="18"/>
              </w:rPr>
            </w:pPr>
          </w:p>
          <w:p w14:paraId="18BABFBE" w14:textId="77777777" w:rsidR="00981E5F" w:rsidRPr="002178AD" w:rsidRDefault="00981E5F" w:rsidP="00773DF0">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F5AA261" w14:textId="77777777" w:rsidR="00981E5F" w:rsidRDefault="00981E5F" w:rsidP="00773DF0">
            <w:pPr>
              <w:pStyle w:val="TAL"/>
              <w:rPr>
                <w:noProof/>
                <w:szCs w:val="18"/>
              </w:rPr>
            </w:pPr>
            <w:r w:rsidRPr="002178AD">
              <w:rPr>
                <w:noProof/>
                <w:szCs w:val="18"/>
              </w:rPr>
              <w:t>ProSe</w:t>
            </w:r>
          </w:p>
          <w:p w14:paraId="63145294" w14:textId="77777777" w:rsidR="00981E5F" w:rsidRPr="002178AD" w:rsidRDefault="00981E5F" w:rsidP="00773DF0">
            <w:pPr>
              <w:pStyle w:val="TAL"/>
              <w:rPr>
                <w:noProof/>
                <w:szCs w:val="18"/>
              </w:rPr>
            </w:pPr>
          </w:p>
        </w:tc>
      </w:tr>
      <w:tr w:rsidR="00981E5F" w:rsidRPr="002178AD" w14:paraId="1DB91D81" w14:textId="77777777" w:rsidTr="00773DF0">
        <w:trPr>
          <w:trHeight w:val="128"/>
          <w:jc w:val="center"/>
        </w:trPr>
        <w:tc>
          <w:tcPr>
            <w:tcW w:w="2024" w:type="dxa"/>
            <w:hideMark/>
          </w:tcPr>
          <w:p w14:paraId="28ACFC33" w14:textId="77777777" w:rsidR="00981E5F" w:rsidRPr="002178AD" w:rsidRDefault="00981E5F" w:rsidP="00773DF0">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0F53F730" w14:textId="77777777" w:rsidR="00981E5F" w:rsidRPr="002178AD" w:rsidRDefault="00981E5F" w:rsidP="00773DF0">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233EAAEE" w14:textId="77777777" w:rsidR="00981E5F" w:rsidRPr="002178AD" w:rsidRDefault="00981E5F" w:rsidP="00773DF0">
            <w:pPr>
              <w:pStyle w:val="TAC"/>
              <w:rPr>
                <w:noProof/>
                <w:szCs w:val="18"/>
              </w:rPr>
            </w:pPr>
            <w:r w:rsidRPr="002178AD">
              <w:rPr>
                <w:noProof/>
                <w:szCs w:val="18"/>
              </w:rPr>
              <w:t>O</w:t>
            </w:r>
          </w:p>
        </w:tc>
        <w:tc>
          <w:tcPr>
            <w:tcW w:w="1135" w:type="dxa"/>
            <w:hideMark/>
          </w:tcPr>
          <w:p w14:paraId="363032AB" w14:textId="77777777" w:rsidR="00981E5F" w:rsidRPr="002178AD" w:rsidRDefault="00981E5F" w:rsidP="00773DF0">
            <w:pPr>
              <w:pStyle w:val="TAC"/>
              <w:jc w:val="left"/>
              <w:rPr>
                <w:noProof/>
                <w:szCs w:val="18"/>
              </w:rPr>
            </w:pPr>
            <w:r w:rsidRPr="002178AD">
              <w:rPr>
                <w:noProof/>
                <w:szCs w:val="18"/>
              </w:rPr>
              <w:t>0..1</w:t>
            </w:r>
          </w:p>
        </w:tc>
        <w:tc>
          <w:tcPr>
            <w:tcW w:w="2663" w:type="dxa"/>
            <w:hideMark/>
          </w:tcPr>
          <w:p w14:paraId="7214AB86" w14:textId="77777777" w:rsidR="00981E5F" w:rsidRDefault="00981E5F" w:rsidP="00773DF0">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1E0538FB" w14:textId="77777777" w:rsidR="00981E5F" w:rsidRDefault="00981E5F" w:rsidP="00773DF0">
            <w:pPr>
              <w:pStyle w:val="TF"/>
              <w:keepNext/>
              <w:spacing w:after="0"/>
              <w:jc w:val="left"/>
              <w:rPr>
                <w:b w:val="0"/>
                <w:noProof/>
                <w:sz w:val="18"/>
                <w:szCs w:val="18"/>
              </w:rPr>
            </w:pPr>
          </w:p>
          <w:p w14:paraId="4967AE0E" w14:textId="77777777" w:rsidR="00981E5F" w:rsidRPr="002178AD" w:rsidRDefault="00981E5F" w:rsidP="00773DF0">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98D23C2" w14:textId="77777777" w:rsidR="00981E5F" w:rsidRDefault="00981E5F" w:rsidP="00773DF0">
            <w:pPr>
              <w:pStyle w:val="TAL"/>
              <w:rPr>
                <w:noProof/>
                <w:szCs w:val="18"/>
              </w:rPr>
            </w:pPr>
            <w:r w:rsidRPr="002178AD">
              <w:rPr>
                <w:noProof/>
                <w:szCs w:val="18"/>
              </w:rPr>
              <w:t>ProSe</w:t>
            </w:r>
          </w:p>
          <w:p w14:paraId="26A186B2" w14:textId="77777777" w:rsidR="00981E5F" w:rsidRPr="002178AD" w:rsidRDefault="00981E5F" w:rsidP="00773DF0">
            <w:pPr>
              <w:pStyle w:val="TAL"/>
              <w:rPr>
                <w:noProof/>
                <w:szCs w:val="18"/>
              </w:rPr>
            </w:pPr>
          </w:p>
        </w:tc>
      </w:tr>
      <w:tr w:rsidR="00981E5F" w:rsidRPr="002178AD" w14:paraId="5708EB99" w14:textId="77777777" w:rsidTr="00773DF0">
        <w:trPr>
          <w:trHeight w:val="128"/>
          <w:jc w:val="center"/>
        </w:trPr>
        <w:tc>
          <w:tcPr>
            <w:tcW w:w="2024" w:type="dxa"/>
          </w:tcPr>
          <w:p w14:paraId="61AD923D" w14:textId="77777777" w:rsidR="00981E5F" w:rsidRPr="002178AD" w:rsidRDefault="00981E5F" w:rsidP="00773DF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5AD006B9" w14:textId="77777777" w:rsidR="00981E5F" w:rsidRPr="002178AD" w:rsidRDefault="00981E5F" w:rsidP="00773DF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99EDBDE" w14:textId="77777777" w:rsidR="00981E5F" w:rsidRPr="002178AD" w:rsidRDefault="00981E5F" w:rsidP="00773DF0">
            <w:pPr>
              <w:pStyle w:val="TAC"/>
              <w:rPr>
                <w:noProof/>
                <w:szCs w:val="18"/>
              </w:rPr>
            </w:pPr>
            <w:r w:rsidRPr="002178AD">
              <w:rPr>
                <w:noProof/>
                <w:szCs w:val="18"/>
              </w:rPr>
              <w:t>O</w:t>
            </w:r>
          </w:p>
        </w:tc>
        <w:tc>
          <w:tcPr>
            <w:tcW w:w="1135" w:type="dxa"/>
          </w:tcPr>
          <w:p w14:paraId="5E65CCBB" w14:textId="77777777" w:rsidR="00981E5F" w:rsidRPr="002178AD" w:rsidRDefault="00981E5F" w:rsidP="00773DF0">
            <w:pPr>
              <w:pStyle w:val="TAC"/>
              <w:jc w:val="left"/>
              <w:rPr>
                <w:noProof/>
                <w:szCs w:val="18"/>
              </w:rPr>
            </w:pPr>
            <w:r w:rsidRPr="002178AD">
              <w:rPr>
                <w:noProof/>
                <w:szCs w:val="18"/>
              </w:rPr>
              <w:t>0..1</w:t>
            </w:r>
          </w:p>
        </w:tc>
        <w:tc>
          <w:tcPr>
            <w:tcW w:w="2663" w:type="dxa"/>
          </w:tcPr>
          <w:p w14:paraId="026C1028" w14:textId="77777777" w:rsidR="00981E5F" w:rsidRPr="002178AD" w:rsidRDefault="00981E5F" w:rsidP="00773DF0">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6B4896E" w14:textId="77777777" w:rsidR="00981E5F" w:rsidRPr="002178AD" w:rsidRDefault="00981E5F" w:rsidP="00773DF0">
            <w:pPr>
              <w:pStyle w:val="TAL"/>
              <w:rPr>
                <w:noProof/>
                <w:szCs w:val="18"/>
              </w:rPr>
            </w:pPr>
            <w:r w:rsidRPr="002178AD">
              <w:rPr>
                <w:noProof/>
                <w:szCs w:val="18"/>
              </w:rPr>
              <w:t>ProSe</w:t>
            </w:r>
            <w:r>
              <w:rPr>
                <w:noProof/>
                <w:szCs w:val="18"/>
              </w:rPr>
              <w:t>_Ph2</w:t>
            </w:r>
          </w:p>
        </w:tc>
      </w:tr>
      <w:tr w:rsidR="00981E5F" w:rsidRPr="002178AD" w14:paraId="1F3D73D9" w14:textId="77777777" w:rsidTr="00773DF0">
        <w:trPr>
          <w:trHeight w:val="128"/>
          <w:jc w:val="center"/>
        </w:trPr>
        <w:tc>
          <w:tcPr>
            <w:tcW w:w="2024" w:type="dxa"/>
          </w:tcPr>
          <w:p w14:paraId="0C43249E" w14:textId="77777777" w:rsidR="00981E5F" w:rsidRPr="002178AD" w:rsidRDefault="00981E5F" w:rsidP="00773DF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06E07600" w14:textId="77777777" w:rsidR="00981E5F" w:rsidRPr="002178AD" w:rsidRDefault="00981E5F" w:rsidP="00773DF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C1BA51B" w14:textId="77777777" w:rsidR="00981E5F" w:rsidRPr="002178AD" w:rsidRDefault="00981E5F" w:rsidP="00773DF0">
            <w:pPr>
              <w:pStyle w:val="TAC"/>
              <w:rPr>
                <w:noProof/>
                <w:szCs w:val="18"/>
              </w:rPr>
            </w:pPr>
            <w:r w:rsidRPr="002178AD">
              <w:rPr>
                <w:noProof/>
                <w:szCs w:val="18"/>
              </w:rPr>
              <w:t>O</w:t>
            </w:r>
          </w:p>
        </w:tc>
        <w:tc>
          <w:tcPr>
            <w:tcW w:w="1135" w:type="dxa"/>
          </w:tcPr>
          <w:p w14:paraId="7B99E51B" w14:textId="77777777" w:rsidR="00981E5F" w:rsidRPr="002178AD" w:rsidRDefault="00981E5F" w:rsidP="00773DF0">
            <w:pPr>
              <w:pStyle w:val="TAC"/>
              <w:jc w:val="left"/>
              <w:rPr>
                <w:noProof/>
                <w:szCs w:val="18"/>
              </w:rPr>
            </w:pPr>
            <w:r w:rsidRPr="002178AD">
              <w:rPr>
                <w:noProof/>
                <w:szCs w:val="18"/>
              </w:rPr>
              <w:t>0..1</w:t>
            </w:r>
          </w:p>
        </w:tc>
        <w:tc>
          <w:tcPr>
            <w:tcW w:w="2663" w:type="dxa"/>
          </w:tcPr>
          <w:p w14:paraId="59F7370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7C06782E" w14:textId="77777777" w:rsidR="00981E5F" w:rsidRPr="002178AD" w:rsidRDefault="00981E5F" w:rsidP="00773DF0">
            <w:pPr>
              <w:pStyle w:val="TAL"/>
              <w:rPr>
                <w:noProof/>
                <w:szCs w:val="18"/>
              </w:rPr>
            </w:pPr>
            <w:r w:rsidRPr="002178AD">
              <w:rPr>
                <w:noProof/>
                <w:szCs w:val="18"/>
              </w:rPr>
              <w:t>ProSe</w:t>
            </w:r>
            <w:r>
              <w:rPr>
                <w:noProof/>
                <w:szCs w:val="18"/>
              </w:rPr>
              <w:t>_Ph2</w:t>
            </w:r>
          </w:p>
        </w:tc>
      </w:tr>
      <w:tr w:rsidR="00981E5F" w:rsidRPr="002178AD" w14:paraId="4E486737" w14:textId="77777777" w:rsidTr="00773DF0">
        <w:trPr>
          <w:trHeight w:val="128"/>
          <w:jc w:val="center"/>
        </w:trPr>
        <w:tc>
          <w:tcPr>
            <w:tcW w:w="2024" w:type="dxa"/>
          </w:tcPr>
          <w:p w14:paraId="13921E7B" w14:textId="77777777" w:rsidR="00981E5F" w:rsidRDefault="00981E5F" w:rsidP="00773DF0">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67A81592" w14:textId="77777777" w:rsidR="00981E5F" w:rsidRDefault="00981E5F" w:rsidP="00773DF0">
            <w:pPr>
              <w:pStyle w:val="TAL"/>
              <w:rPr>
                <w:rFonts w:cs="Arial"/>
                <w:b/>
                <w:szCs w:val="18"/>
                <w:lang w:eastAsia="zh-CN"/>
              </w:rPr>
            </w:pPr>
            <w:r>
              <w:rPr>
                <w:noProof/>
              </w:rPr>
              <w:t>ParamProSeMultiHopU2URelUeRm</w:t>
            </w:r>
          </w:p>
        </w:tc>
        <w:tc>
          <w:tcPr>
            <w:tcW w:w="709" w:type="dxa"/>
          </w:tcPr>
          <w:p w14:paraId="3650676B" w14:textId="77777777" w:rsidR="00981E5F" w:rsidRPr="002178AD" w:rsidRDefault="00981E5F" w:rsidP="00773DF0">
            <w:pPr>
              <w:pStyle w:val="TAC"/>
              <w:rPr>
                <w:noProof/>
                <w:szCs w:val="18"/>
              </w:rPr>
            </w:pPr>
            <w:r w:rsidRPr="00DE5163">
              <w:t>O</w:t>
            </w:r>
          </w:p>
        </w:tc>
        <w:tc>
          <w:tcPr>
            <w:tcW w:w="1135" w:type="dxa"/>
          </w:tcPr>
          <w:p w14:paraId="459C447E" w14:textId="77777777" w:rsidR="00981E5F" w:rsidRPr="002178AD" w:rsidRDefault="00981E5F" w:rsidP="00773DF0">
            <w:pPr>
              <w:pStyle w:val="TAL"/>
              <w:rPr>
                <w:noProof/>
                <w:szCs w:val="18"/>
              </w:rPr>
            </w:pPr>
            <w:r w:rsidRPr="00C12F45">
              <w:t>0..1</w:t>
            </w:r>
          </w:p>
        </w:tc>
        <w:tc>
          <w:tcPr>
            <w:tcW w:w="2663" w:type="dxa"/>
          </w:tcPr>
          <w:p w14:paraId="16FC80B3"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6FE20E38" w14:textId="77777777" w:rsidR="00981E5F" w:rsidRPr="002178AD" w:rsidRDefault="00981E5F" w:rsidP="00773DF0">
            <w:pPr>
              <w:pStyle w:val="TAL"/>
              <w:rPr>
                <w:noProof/>
                <w:szCs w:val="18"/>
              </w:rPr>
            </w:pPr>
            <w:r w:rsidRPr="00B769C7">
              <w:rPr>
                <w:lang w:eastAsia="zh-CN"/>
              </w:rPr>
              <w:t>ProSe_Ph3</w:t>
            </w:r>
          </w:p>
        </w:tc>
      </w:tr>
      <w:tr w:rsidR="00981E5F" w:rsidRPr="002178AD" w14:paraId="2AFBE8E3" w14:textId="77777777" w:rsidTr="00773DF0">
        <w:trPr>
          <w:trHeight w:val="128"/>
          <w:jc w:val="center"/>
        </w:trPr>
        <w:tc>
          <w:tcPr>
            <w:tcW w:w="2024" w:type="dxa"/>
          </w:tcPr>
          <w:p w14:paraId="4AAC7FF9" w14:textId="77777777" w:rsidR="00981E5F" w:rsidRDefault="00981E5F" w:rsidP="00773DF0">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6B648E0" w14:textId="77777777" w:rsidR="00981E5F" w:rsidRDefault="00981E5F" w:rsidP="00773DF0">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2A1695EA" w14:textId="77777777" w:rsidR="00981E5F" w:rsidRPr="002178AD" w:rsidRDefault="00981E5F" w:rsidP="00773DF0">
            <w:pPr>
              <w:pStyle w:val="TAC"/>
              <w:rPr>
                <w:noProof/>
                <w:szCs w:val="18"/>
              </w:rPr>
            </w:pPr>
            <w:r w:rsidRPr="00DE5163">
              <w:t>O</w:t>
            </w:r>
          </w:p>
        </w:tc>
        <w:tc>
          <w:tcPr>
            <w:tcW w:w="1135" w:type="dxa"/>
          </w:tcPr>
          <w:p w14:paraId="3F81F1FF" w14:textId="77777777" w:rsidR="00981E5F" w:rsidRPr="002178AD" w:rsidRDefault="00981E5F" w:rsidP="00773DF0">
            <w:pPr>
              <w:pStyle w:val="TAL"/>
              <w:rPr>
                <w:noProof/>
                <w:szCs w:val="18"/>
              </w:rPr>
            </w:pPr>
            <w:r w:rsidRPr="00C12F45">
              <w:t>0..1</w:t>
            </w:r>
          </w:p>
        </w:tc>
        <w:tc>
          <w:tcPr>
            <w:tcW w:w="2663" w:type="dxa"/>
          </w:tcPr>
          <w:p w14:paraId="772DA21E"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2CB15AFA" w14:textId="77777777" w:rsidR="00981E5F" w:rsidRPr="002178AD" w:rsidRDefault="00981E5F" w:rsidP="00773DF0">
            <w:pPr>
              <w:pStyle w:val="TAL"/>
              <w:rPr>
                <w:noProof/>
                <w:szCs w:val="18"/>
              </w:rPr>
            </w:pPr>
            <w:r w:rsidRPr="00B769C7">
              <w:rPr>
                <w:lang w:eastAsia="zh-CN"/>
              </w:rPr>
              <w:t>ProSe_Ph3</w:t>
            </w:r>
          </w:p>
        </w:tc>
      </w:tr>
      <w:tr w:rsidR="00981E5F" w:rsidRPr="002178AD" w14:paraId="2DDE2EB9" w14:textId="77777777" w:rsidTr="00773DF0">
        <w:trPr>
          <w:trHeight w:val="128"/>
          <w:jc w:val="center"/>
        </w:trPr>
        <w:tc>
          <w:tcPr>
            <w:tcW w:w="2024" w:type="dxa"/>
          </w:tcPr>
          <w:p w14:paraId="1D220B8F" w14:textId="77777777" w:rsidR="00981E5F" w:rsidRDefault="00981E5F" w:rsidP="00773DF0">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3E221E2D" w14:textId="77777777" w:rsidR="00981E5F" w:rsidRDefault="00981E5F" w:rsidP="00773DF0">
            <w:pPr>
              <w:pStyle w:val="TAL"/>
              <w:rPr>
                <w:rFonts w:cs="Arial"/>
                <w:b/>
                <w:szCs w:val="18"/>
                <w:lang w:eastAsia="zh-CN"/>
              </w:rPr>
            </w:pPr>
            <w:r w:rsidRPr="00C12F45">
              <w:rPr>
                <w:lang w:eastAsia="zh-CN"/>
              </w:rPr>
              <w:t>ParamProSeMultiHopU2NRelUe</w:t>
            </w:r>
            <w:r>
              <w:rPr>
                <w:lang w:eastAsia="zh-CN"/>
              </w:rPr>
              <w:t>Rm</w:t>
            </w:r>
          </w:p>
        </w:tc>
        <w:tc>
          <w:tcPr>
            <w:tcW w:w="709" w:type="dxa"/>
          </w:tcPr>
          <w:p w14:paraId="3DEC8B26" w14:textId="77777777" w:rsidR="00981E5F" w:rsidRPr="002178AD" w:rsidRDefault="00981E5F" w:rsidP="00773DF0">
            <w:pPr>
              <w:pStyle w:val="TAC"/>
              <w:rPr>
                <w:noProof/>
                <w:szCs w:val="18"/>
              </w:rPr>
            </w:pPr>
            <w:r w:rsidRPr="00DE5163">
              <w:t>O</w:t>
            </w:r>
          </w:p>
        </w:tc>
        <w:tc>
          <w:tcPr>
            <w:tcW w:w="1135" w:type="dxa"/>
          </w:tcPr>
          <w:p w14:paraId="36A312BD" w14:textId="77777777" w:rsidR="00981E5F" w:rsidRPr="002178AD" w:rsidRDefault="00981E5F" w:rsidP="00773DF0">
            <w:pPr>
              <w:pStyle w:val="TAL"/>
              <w:rPr>
                <w:noProof/>
                <w:szCs w:val="18"/>
              </w:rPr>
            </w:pPr>
            <w:r w:rsidRPr="00C12F45">
              <w:t>0..1</w:t>
            </w:r>
          </w:p>
        </w:tc>
        <w:tc>
          <w:tcPr>
            <w:tcW w:w="2663" w:type="dxa"/>
          </w:tcPr>
          <w:p w14:paraId="29129FA6" w14:textId="77777777" w:rsidR="00981E5F" w:rsidRPr="002178AD" w:rsidRDefault="00981E5F" w:rsidP="00773DF0">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4A83659E" w14:textId="77777777" w:rsidR="00981E5F" w:rsidRPr="002178AD" w:rsidRDefault="00981E5F" w:rsidP="00773DF0">
            <w:pPr>
              <w:pStyle w:val="TAL"/>
              <w:rPr>
                <w:noProof/>
                <w:szCs w:val="18"/>
              </w:rPr>
            </w:pPr>
            <w:r w:rsidRPr="00B769C7">
              <w:rPr>
                <w:lang w:eastAsia="zh-CN"/>
              </w:rPr>
              <w:t>ProSe_Ph3</w:t>
            </w:r>
          </w:p>
        </w:tc>
      </w:tr>
      <w:tr w:rsidR="00981E5F" w:rsidRPr="002178AD" w14:paraId="573ED42D" w14:textId="77777777" w:rsidTr="00773DF0">
        <w:trPr>
          <w:trHeight w:val="128"/>
          <w:jc w:val="center"/>
        </w:trPr>
        <w:tc>
          <w:tcPr>
            <w:tcW w:w="2024" w:type="dxa"/>
          </w:tcPr>
          <w:p w14:paraId="3FB33E42" w14:textId="77777777" w:rsidR="00981E5F" w:rsidRDefault="00981E5F" w:rsidP="00773DF0">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5A6835A7" w14:textId="77777777" w:rsidR="00981E5F" w:rsidRDefault="00981E5F" w:rsidP="00773DF0">
            <w:pPr>
              <w:pStyle w:val="TAL"/>
              <w:rPr>
                <w:rFonts w:cs="Arial"/>
                <w:b/>
                <w:szCs w:val="18"/>
                <w:lang w:eastAsia="zh-CN"/>
              </w:rPr>
            </w:pPr>
            <w:proofErr w:type="spellStart"/>
            <w:r w:rsidRPr="00C12F45">
              <w:rPr>
                <w:lang w:eastAsia="zh-CN"/>
              </w:rPr>
              <w:t>ParamProSeMultiHopRemUe</w:t>
            </w:r>
            <w:r>
              <w:rPr>
                <w:lang w:eastAsia="zh-CN"/>
              </w:rPr>
              <w:t>Rm</w:t>
            </w:r>
            <w:proofErr w:type="spellEnd"/>
          </w:p>
        </w:tc>
        <w:tc>
          <w:tcPr>
            <w:tcW w:w="709" w:type="dxa"/>
          </w:tcPr>
          <w:p w14:paraId="6ADF330A" w14:textId="77777777" w:rsidR="00981E5F" w:rsidRPr="002178AD" w:rsidRDefault="00981E5F" w:rsidP="00773DF0">
            <w:pPr>
              <w:pStyle w:val="TAC"/>
              <w:rPr>
                <w:noProof/>
                <w:szCs w:val="18"/>
              </w:rPr>
            </w:pPr>
            <w:r w:rsidRPr="00DE5163">
              <w:t>O</w:t>
            </w:r>
          </w:p>
        </w:tc>
        <w:tc>
          <w:tcPr>
            <w:tcW w:w="1135" w:type="dxa"/>
          </w:tcPr>
          <w:p w14:paraId="0FB5EBA4" w14:textId="77777777" w:rsidR="00981E5F" w:rsidRPr="002178AD" w:rsidRDefault="00981E5F" w:rsidP="00773DF0">
            <w:pPr>
              <w:pStyle w:val="TAL"/>
              <w:rPr>
                <w:noProof/>
                <w:szCs w:val="18"/>
              </w:rPr>
            </w:pPr>
            <w:r w:rsidRPr="00C12F45">
              <w:t>0..1</w:t>
            </w:r>
          </w:p>
        </w:tc>
        <w:tc>
          <w:tcPr>
            <w:tcW w:w="2663" w:type="dxa"/>
          </w:tcPr>
          <w:p w14:paraId="511DA05C" w14:textId="77777777" w:rsidR="00981E5F" w:rsidRPr="002178AD" w:rsidRDefault="00981E5F" w:rsidP="00773DF0">
            <w:pPr>
              <w:pStyle w:val="TAL"/>
              <w:rPr>
                <w:b/>
                <w:noProof/>
                <w:szCs w:val="18"/>
              </w:rPr>
            </w:pPr>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w:t>
            </w:r>
            <w:r w:rsidRPr="00124BAD">
              <w:rPr>
                <w:lang w:eastAsia="zh-CN"/>
              </w:rPr>
              <w:t xml:space="preserve">Layer-2 and/or </w:t>
            </w:r>
            <w:r w:rsidRPr="00745811">
              <w:rPr>
                <w:lang w:eastAsia="zh-CN"/>
              </w:rPr>
              <w:t>Layer-3 multi-hop UE-to-Network Relay.</w:t>
            </w:r>
          </w:p>
        </w:tc>
        <w:tc>
          <w:tcPr>
            <w:tcW w:w="1345" w:type="dxa"/>
          </w:tcPr>
          <w:p w14:paraId="789DC295" w14:textId="77777777" w:rsidR="00981E5F" w:rsidRPr="002178AD" w:rsidRDefault="00981E5F" w:rsidP="00773DF0">
            <w:pPr>
              <w:pStyle w:val="TAL"/>
              <w:rPr>
                <w:noProof/>
                <w:szCs w:val="18"/>
              </w:rPr>
            </w:pPr>
            <w:r w:rsidRPr="00B769C7">
              <w:rPr>
                <w:lang w:eastAsia="zh-CN"/>
              </w:rPr>
              <w:t>ProSe_Ph3</w:t>
            </w:r>
          </w:p>
        </w:tc>
      </w:tr>
      <w:tr w:rsidR="00981E5F" w:rsidRPr="002178AD" w14:paraId="051EC58A" w14:textId="77777777" w:rsidTr="00773DF0">
        <w:trPr>
          <w:trHeight w:val="128"/>
          <w:jc w:val="center"/>
        </w:trPr>
        <w:tc>
          <w:tcPr>
            <w:tcW w:w="2024" w:type="dxa"/>
          </w:tcPr>
          <w:p w14:paraId="205E9A8A" w14:textId="77777777" w:rsidR="00981E5F" w:rsidRDefault="00981E5F" w:rsidP="00773DF0">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685B71F4" w14:textId="77777777" w:rsidR="00981E5F" w:rsidRDefault="00981E5F" w:rsidP="00773DF0">
            <w:pPr>
              <w:pStyle w:val="TAL"/>
              <w:rPr>
                <w:rFonts w:cs="Arial"/>
                <w:b/>
                <w:szCs w:val="18"/>
                <w:lang w:eastAsia="zh-CN"/>
              </w:rPr>
            </w:pPr>
            <w:proofErr w:type="spellStart"/>
            <w:r w:rsidRPr="00C12F45">
              <w:rPr>
                <w:lang w:eastAsia="zh-CN"/>
              </w:rPr>
              <w:t>ParamProSeMultiHopIntermUe</w:t>
            </w:r>
            <w:r>
              <w:rPr>
                <w:lang w:eastAsia="zh-CN"/>
              </w:rPr>
              <w:t>Rm</w:t>
            </w:r>
            <w:proofErr w:type="spellEnd"/>
          </w:p>
        </w:tc>
        <w:tc>
          <w:tcPr>
            <w:tcW w:w="709" w:type="dxa"/>
          </w:tcPr>
          <w:p w14:paraId="172F84F8" w14:textId="77777777" w:rsidR="00981E5F" w:rsidRPr="002178AD" w:rsidRDefault="00981E5F" w:rsidP="00773DF0">
            <w:pPr>
              <w:pStyle w:val="TAC"/>
              <w:rPr>
                <w:noProof/>
                <w:szCs w:val="18"/>
              </w:rPr>
            </w:pPr>
            <w:r w:rsidRPr="00DE5163">
              <w:t>O</w:t>
            </w:r>
          </w:p>
        </w:tc>
        <w:tc>
          <w:tcPr>
            <w:tcW w:w="1135" w:type="dxa"/>
          </w:tcPr>
          <w:p w14:paraId="150CE414" w14:textId="77777777" w:rsidR="00981E5F" w:rsidRPr="002178AD" w:rsidRDefault="00981E5F" w:rsidP="00773DF0">
            <w:pPr>
              <w:pStyle w:val="TAL"/>
              <w:rPr>
                <w:noProof/>
                <w:szCs w:val="18"/>
              </w:rPr>
            </w:pPr>
            <w:r w:rsidRPr="00C12F45">
              <w:t>0..1</w:t>
            </w:r>
          </w:p>
        </w:tc>
        <w:tc>
          <w:tcPr>
            <w:tcW w:w="2663" w:type="dxa"/>
          </w:tcPr>
          <w:p w14:paraId="2A969FC5" w14:textId="77777777" w:rsidR="00981E5F" w:rsidRPr="002178AD" w:rsidRDefault="00981E5F" w:rsidP="00773DF0">
            <w:pPr>
              <w:pStyle w:val="TAL"/>
              <w:rPr>
                <w:b/>
                <w:noProof/>
                <w:szCs w:val="18"/>
              </w:rPr>
            </w:pPr>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w:t>
            </w:r>
            <w:r w:rsidRPr="00124BAD">
              <w:rPr>
                <w:lang w:eastAsia="zh-CN"/>
              </w:rPr>
              <w:t xml:space="preserve">Layer-2 and/or </w:t>
            </w:r>
            <w:r w:rsidRPr="00B769C7">
              <w:rPr>
                <w:lang w:eastAsia="zh-CN"/>
              </w:rPr>
              <w:t>Layer-3 multi-hop UE-to-Network Relay.</w:t>
            </w:r>
          </w:p>
        </w:tc>
        <w:tc>
          <w:tcPr>
            <w:tcW w:w="1345" w:type="dxa"/>
          </w:tcPr>
          <w:p w14:paraId="6F7C0D7F" w14:textId="77777777" w:rsidR="00981E5F" w:rsidRPr="002178AD" w:rsidRDefault="00981E5F" w:rsidP="00773DF0">
            <w:pPr>
              <w:pStyle w:val="TAL"/>
              <w:rPr>
                <w:noProof/>
                <w:szCs w:val="18"/>
              </w:rPr>
            </w:pPr>
            <w:r w:rsidRPr="00B769C7">
              <w:rPr>
                <w:lang w:eastAsia="zh-CN"/>
              </w:rPr>
              <w:t>ProSe_Ph3</w:t>
            </w:r>
          </w:p>
        </w:tc>
      </w:tr>
      <w:tr w:rsidR="00981E5F" w:rsidRPr="002178AD" w14:paraId="44227664" w14:textId="77777777" w:rsidTr="00773DF0">
        <w:trPr>
          <w:trHeight w:val="128"/>
          <w:jc w:val="center"/>
        </w:trPr>
        <w:tc>
          <w:tcPr>
            <w:tcW w:w="2024" w:type="dxa"/>
          </w:tcPr>
          <w:p w14:paraId="088CF11D" w14:textId="77777777" w:rsidR="00981E5F" w:rsidRPr="00E157B7" w:rsidRDefault="00981E5F" w:rsidP="00773DF0">
            <w:pPr>
              <w:keepNext/>
              <w:keepLines/>
              <w:spacing w:after="0"/>
              <w:rPr>
                <w:rFonts w:ascii="Arial" w:hAnsi="Arial"/>
                <w:noProof/>
                <w:sz w:val="18"/>
                <w:szCs w:val="18"/>
              </w:rPr>
            </w:pPr>
            <w:r>
              <w:rPr>
                <w:rFonts w:ascii="Arial" w:hAnsi="Arial"/>
                <w:noProof/>
                <w:sz w:val="18"/>
                <w:szCs w:val="18"/>
              </w:rPr>
              <w:t>tnaps</w:t>
            </w:r>
          </w:p>
        </w:tc>
        <w:tc>
          <w:tcPr>
            <w:tcW w:w="1559" w:type="dxa"/>
          </w:tcPr>
          <w:p w14:paraId="220A9EEF" w14:textId="77777777" w:rsidR="00981E5F" w:rsidRPr="00E157B7" w:rsidRDefault="00981E5F" w:rsidP="00773DF0">
            <w:pPr>
              <w:keepNext/>
              <w:keepLines/>
              <w:spacing w:after="0"/>
              <w:rPr>
                <w:rFonts w:ascii="Arial" w:hAnsi="Arial"/>
                <w:noProof/>
                <w:sz w:val="18"/>
                <w:szCs w:val="18"/>
              </w:rPr>
            </w:pPr>
            <w:r>
              <w:rPr>
                <w:rFonts w:ascii="Arial" w:hAnsi="Arial"/>
                <w:noProof/>
                <w:sz w:val="18"/>
                <w:szCs w:val="18"/>
              </w:rPr>
              <w:t>array(TnapId)</w:t>
            </w:r>
          </w:p>
        </w:tc>
        <w:tc>
          <w:tcPr>
            <w:tcW w:w="709" w:type="dxa"/>
          </w:tcPr>
          <w:p w14:paraId="0C7FEF8C" w14:textId="77777777" w:rsidR="00981E5F" w:rsidRPr="00E157B7" w:rsidRDefault="00981E5F" w:rsidP="00773DF0">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23159498" w14:textId="77777777" w:rsidR="00981E5F" w:rsidRPr="00E157B7" w:rsidRDefault="00981E5F" w:rsidP="00773DF0">
            <w:pPr>
              <w:keepNext/>
              <w:keepLines/>
              <w:spacing w:after="0"/>
              <w:rPr>
                <w:rFonts w:ascii="Arial" w:hAnsi="Arial"/>
                <w:noProof/>
                <w:sz w:val="18"/>
                <w:szCs w:val="18"/>
              </w:rPr>
            </w:pPr>
            <w:r>
              <w:rPr>
                <w:rFonts w:ascii="Arial" w:hAnsi="Arial"/>
                <w:sz w:val="18"/>
                <w:lang w:eastAsia="zh-CN"/>
              </w:rPr>
              <w:t>1..N</w:t>
            </w:r>
          </w:p>
        </w:tc>
        <w:tc>
          <w:tcPr>
            <w:tcW w:w="2663" w:type="dxa"/>
          </w:tcPr>
          <w:p w14:paraId="0DF250AE" w14:textId="77777777" w:rsidR="00981E5F" w:rsidRPr="00E157B7" w:rsidRDefault="00981E5F" w:rsidP="00773DF0">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240DE54D" w14:textId="77777777" w:rsidR="00981E5F" w:rsidRPr="00E157B7" w:rsidRDefault="00981E5F" w:rsidP="00773DF0">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981E5F" w:rsidRPr="002178AD" w14:paraId="06BBAC3B" w14:textId="77777777" w:rsidTr="00773DF0">
        <w:trPr>
          <w:trHeight w:val="128"/>
          <w:jc w:val="center"/>
        </w:trPr>
        <w:tc>
          <w:tcPr>
            <w:tcW w:w="2024" w:type="dxa"/>
            <w:hideMark/>
          </w:tcPr>
          <w:p w14:paraId="7924B5BD" w14:textId="77777777" w:rsidR="00981E5F" w:rsidRPr="002178AD" w:rsidRDefault="00981E5F" w:rsidP="00773DF0">
            <w:pPr>
              <w:pStyle w:val="TF"/>
              <w:keepNext/>
              <w:spacing w:after="0"/>
              <w:jc w:val="left"/>
              <w:rPr>
                <w:b w:val="0"/>
                <w:noProof/>
                <w:sz w:val="18"/>
                <w:szCs w:val="18"/>
              </w:rPr>
            </w:pPr>
            <w:r w:rsidRPr="002178AD">
              <w:rPr>
                <w:b w:val="0"/>
                <w:noProof/>
                <w:sz w:val="18"/>
                <w:szCs w:val="18"/>
              </w:rPr>
              <w:t>deliveryEvents</w:t>
            </w:r>
          </w:p>
        </w:tc>
        <w:tc>
          <w:tcPr>
            <w:tcW w:w="1559" w:type="dxa"/>
            <w:hideMark/>
          </w:tcPr>
          <w:p w14:paraId="105D0495"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array(Event)</w:t>
            </w:r>
          </w:p>
        </w:tc>
        <w:tc>
          <w:tcPr>
            <w:tcW w:w="709" w:type="dxa"/>
            <w:hideMark/>
          </w:tcPr>
          <w:p w14:paraId="5B85716A" w14:textId="77777777" w:rsidR="00981E5F" w:rsidRPr="002178AD" w:rsidRDefault="00981E5F" w:rsidP="00773DF0">
            <w:pPr>
              <w:pStyle w:val="TAC"/>
              <w:rPr>
                <w:noProof/>
                <w:szCs w:val="18"/>
              </w:rPr>
            </w:pPr>
            <w:r w:rsidRPr="002178AD">
              <w:rPr>
                <w:noProof/>
                <w:szCs w:val="18"/>
              </w:rPr>
              <w:t>O</w:t>
            </w:r>
          </w:p>
        </w:tc>
        <w:tc>
          <w:tcPr>
            <w:tcW w:w="1135" w:type="dxa"/>
            <w:hideMark/>
          </w:tcPr>
          <w:p w14:paraId="295CCC92" w14:textId="77777777" w:rsidR="00981E5F" w:rsidRPr="002178AD" w:rsidRDefault="00981E5F" w:rsidP="00773DF0">
            <w:pPr>
              <w:pStyle w:val="TAC"/>
              <w:jc w:val="left"/>
              <w:rPr>
                <w:noProof/>
                <w:szCs w:val="18"/>
              </w:rPr>
            </w:pPr>
            <w:r w:rsidRPr="002178AD">
              <w:rPr>
                <w:noProof/>
                <w:szCs w:val="18"/>
              </w:rPr>
              <w:t>1..N</w:t>
            </w:r>
          </w:p>
        </w:tc>
        <w:tc>
          <w:tcPr>
            <w:tcW w:w="2663" w:type="dxa"/>
            <w:hideMark/>
          </w:tcPr>
          <w:p w14:paraId="6820C771" w14:textId="1BCC050A" w:rsidR="00981E5F" w:rsidRDefault="00981E5F" w:rsidP="00773DF0">
            <w:pPr>
              <w:pStyle w:val="TF"/>
              <w:keepNext/>
              <w:spacing w:after="0"/>
              <w:jc w:val="left"/>
              <w:rPr>
                <w:b w:val="0"/>
                <w:noProof/>
                <w:sz w:val="18"/>
                <w:szCs w:val="18"/>
              </w:rPr>
            </w:pPr>
            <w:r w:rsidRPr="002178AD">
              <w:rPr>
                <w:b w:val="0"/>
                <w:noProof/>
                <w:sz w:val="18"/>
                <w:szCs w:val="18"/>
              </w:rPr>
              <w:t>Contains the events related to the outcome of UE policy delivery</w:t>
            </w:r>
            <w:ins w:id="58" w:author="Ericsson User" w:date="2025-03-06T09:52:00Z">
              <w:r w:rsidR="00F41913">
                <w:rPr>
                  <w:b w:val="0"/>
                  <w:noProof/>
                  <w:sz w:val="18"/>
                  <w:szCs w:val="18"/>
                </w:rPr>
                <w:t xml:space="preserve"> </w:t>
              </w:r>
            </w:ins>
            <w:ins w:id="59" w:author="Ericsson User" w:date="2025-03-06T10:04:00Z">
              <w:r w:rsidR="00FA7060">
                <w:rPr>
                  <w:b w:val="0"/>
                  <w:noProof/>
                  <w:sz w:val="18"/>
                  <w:szCs w:val="18"/>
                </w:rPr>
                <w:t>and/</w:t>
              </w:r>
            </w:ins>
            <w:ins w:id="60" w:author="Ericsson User" w:date="2025-03-06T09:52:00Z">
              <w:r w:rsidR="00F41913">
                <w:rPr>
                  <w:b w:val="0"/>
                  <w:noProof/>
                  <w:sz w:val="18"/>
                  <w:szCs w:val="18"/>
                </w:rPr>
                <w:t>or related to service parameters not authorized by the PCF</w:t>
              </w:r>
            </w:ins>
            <w:r w:rsidRPr="002178AD">
              <w:rPr>
                <w:b w:val="0"/>
                <w:noProof/>
                <w:sz w:val="18"/>
                <w:szCs w:val="18"/>
              </w:rPr>
              <w:t>.</w:t>
            </w:r>
          </w:p>
          <w:p w14:paraId="4C90220D" w14:textId="77777777" w:rsidR="00981E5F" w:rsidRPr="002178AD" w:rsidRDefault="00981E5F" w:rsidP="00773DF0">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681C69A" w14:textId="77777777" w:rsidR="00981E5F" w:rsidRDefault="00981E5F" w:rsidP="00773DF0">
            <w:pPr>
              <w:pStyle w:val="TAL"/>
              <w:rPr>
                <w:ins w:id="61" w:author="Ericsson User" w:date="2025-03-18T12:58:00Z"/>
              </w:rPr>
            </w:pPr>
            <w:proofErr w:type="spellStart"/>
            <w:r w:rsidRPr="002178AD">
              <w:t>DeliveryOutcome</w:t>
            </w:r>
            <w:proofErr w:type="spellEnd"/>
          </w:p>
          <w:p w14:paraId="50772B0F" w14:textId="087F9134" w:rsidR="00A12324" w:rsidRPr="002178AD" w:rsidRDefault="00A12324" w:rsidP="00773DF0">
            <w:pPr>
              <w:pStyle w:val="TAL"/>
              <w:rPr>
                <w:noProof/>
                <w:szCs w:val="18"/>
              </w:rPr>
            </w:pPr>
            <w:proofErr w:type="spellStart"/>
            <w:ins w:id="62" w:author="Ericsson User" w:date="2025-03-18T12:58:00Z">
              <w:r>
                <w:t>PCFSerParAuth</w:t>
              </w:r>
            </w:ins>
            <w:proofErr w:type="spellEnd"/>
          </w:p>
        </w:tc>
      </w:tr>
      <w:tr w:rsidR="00981E5F" w:rsidRPr="002178AD" w14:paraId="1F5960DC" w14:textId="77777777" w:rsidTr="00773DF0">
        <w:trPr>
          <w:trHeight w:val="128"/>
          <w:jc w:val="center"/>
        </w:trPr>
        <w:tc>
          <w:tcPr>
            <w:tcW w:w="2024" w:type="dxa"/>
            <w:hideMark/>
          </w:tcPr>
          <w:p w14:paraId="68CAF560" w14:textId="77777777" w:rsidR="00981E5F" w:rsidRPr="002178AD" w:rsidRDefault="00981E5F" w:rsidP="00773DF0">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4D34489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Uri</w:t>
            </w:r>
          </w:p>
        </w:tc>
        <w:tc>
          <w:tcPr>
            <w:tcW w:w="709" w:type="dxa"/>
            <w:hideMark/>
          </w:tcPr>
          <w:p w14:paraId="69D13466" w14:textId="77777777" w:rsidR="00981E5F" w:rsidRPr="002178AD" w:rsidRDefault="00981E5F" w:rsidP="00773DF0">
            <w:pPr>
              <w:pStyle w:val="TAC"/>
              <w:rPr>
                <w:noProof/>
                <w:szCs w:val="18"/>
              </w:rPr>
            </w:pPr>
            <w:r w:rsidRPr="002178AD">
              <w:rPr>
                <w:noProof/>
                <w:szCs w:val="18"/>
              </w:rPr>
              <w:t>C</w:t>
            </w:r>
          </w:p>
        </w:tc>
        <w:tc>
          <w:tcPr>
            <w:tcW w:w="1135" w:type="dxa"/>
            <w:hideMark/>
          </w:tcPr>
          <w:p w14:paraId="19D416B5" w14:textId="77777777" w:rsidR="00981E5F" w:rsidRPr="002178AD" w:rsidRDefault="00981E5F" w:rsidP="00773DF0">
            <w:pPr>
              <w:pStyle w:val="TAC"/>
              <w:jc w:val="left"/>
              <w:rPr>
                <w:noProof/>
                <w:szCs w:val="18"/>
              </w:rPr>
            </w:pPr>
            <w:r w:rsidRPr="002178AD">
              <w:rPr>
                <w:noProof/>
                <w:szCs w:val="18"/>
              </w:rPr>
              <w:t>0..1</w:t>
            </w:r>
          </w:p>
        </w:tc>
        <w:tc>
          <w:tcPr>
            <w:tcW w:w="2663" w:type="dxa"/>
            <w:hideMark/>
          </w:tcPr>
          <w:p w14:paraId="7877D593" w14:textId="28A0174C" w:rsidR="00981E5F" w:rsidRPr="002178AD" w:rsidRDefault="00981E5F" w:rsidP="00773DF0">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ins w:id="63" w:author="Ericsson User" w:date="2025-03-06T10:04:00Z">
              <w:r w:rsidR="00FA7060">
                <w:rPr>
                  <w:b w:val="0"/>
                  <w:noProof/>
                  <w:sz w:val="18"/>
                  <w:szCs w:val="18"/>
                </w:rPr>
                <w:t xml:space="preserve"> and/or the notification of service parameters not authorized by the PCF</w:t>
              </w:r>
            </w:ins>
            <w:r w:rsidRPr="002178AD">
              <w:rPr>
                <w:b w:val="0"/>
                <w:noProof/>
                <w:sz w:val="18"/>
                <w:szCs w:val="18"/>
              </w:rPr>
              <w:t>. It shall be included when the NEF requests the notification of UE policy delivery outcome</w:t>
            </w:r>
            <w:ins w:id="64" w:author="Ericsson User" w:date="2025-03-06T09:53:00Z">
              <w:r w:rsidR="00F41913">
                <w:rPr>
                  <w:b w:val="0"/>
                  <w:noProof/>
                  <w:sz w:val="18"/>
                  <w:szCs w:val="18"/>
                </w:rPr>
                <w:t xml:space="preserve"> </w:t>
              </w:r>
            </w:ins>
            <w:ins w:id="65" w:author="Ericsson User" w:date="2025-03-06T10:04:00Z">
              <w:r w:rsidR="00FA7060">
                <w:rPr>
                  <w:b w:val="0"/>
                  <w:noProof/>
                  <w:sz w:val="18"/>
                  <w:szCs w:val="18"/>
                </w:rPr>
                <w:t>and/</w:t>
              </w:r>
            </w:ins>
            <w:ins w:id="66" w:author="Ericsson User" w:date="2025-03-06T09:53:00Z">
              <w:r w:rsidR="00F41913">
                <w:rPr>
                  <w:b w:val="0"/>
                  <w:noProof/>
                  <w:sz w:val="18"/>
                  <w:szCs w:val="18"/>
                </w:rPr>
                <w:t>or notification of service parameters not authorized by the PCF</w:t>
              </w:r>
            </w:ins>
            <w:r w:rsidRPr="002178AD">
              <w:rPr>
                <w:b w:val="0"/>
                <w:noProof/>
                <w:sz w:val="18"/>
                <w:szCs w:val="18"/>
              </w:rPr>
              <w:t>.</w:t>
            </w:r>
          </w:p>
        </w:tc>
        <w:tc>
          <w:tcPr>
            <w:tcW w:w="1345" w:type="dxa"/>
            <w:hideMark/>
          </w:tcPr>
          <w:p w14:paraId="31408353" w14:textId="77777777" w:rsidR="00981E5F" w:rsidRDefault="00981E5F" w:rsidP="00773DF0">
            <w:pPr>
              <w:pStyle w:val="TAL"/>
              <w:rPr>
                <w:ins w:id="67" w:author="Ericsson User" w:date="2025-03-18T12:58:00Z"/>
              </w:rPr>
            </w:pPr>
            <w:proofErr w:type="spellStart"/>
            <w:r w:rsidRPr="002178AD">
              <w:t>DeliveryOutcome</w:t>
            </w:r>
            <w:proofErr w:type="spellEnd"/>
          </w:p>
          <w:p w14:paraId="28494E9B" w14:textId="0880C378" w:rsidR="00A12324" w:rsidRPr="002178AD" w:rsidRDefault="00A12324" w:rsidP="00773DF0">
            <w:pPr>
              <w:pStyle w:val="TAL"/>
              <w:rPr>
                <w:noProof/>
                <w:szCs w:val="18"/>
              </w:rPr>
            </w:pPr>
            <w:proofErr w:type="spellStart"/>
            <w:ins w:id="68" w:author="Ericsson User" w:date="2025-03-18T12:58:00Z">
              <w:r>
                <w:t>PCFSerParAuth</w:t>
              </w:r>
            </w:ins>
            <w:proofErr w:type="spellEnd"/>
          </w:p>
        </w:tc>
      </w:tr>
      <w:tr w:rsidR="00981E5F" w:rsidRPr="002178AD" w14:paraId="5E1985A6" w14:textId="77777777" w:rsidTr="00773DF0">
        <w:trPr>
          <w:trHeight w:val="128"/>
          <w:jc w:val="center"/>
        </w:trPr>
        <w:tc>
          <w:tcPr>
            <w:tcW w:w="2024" w:type="dxa"/>
          </w:tcPr>
          <w:p w14:paraId="42E59583" w14:textId="77777777" w:rsidR="00981E5F" w:rsidRPr="002178AD" w:rsidRDefault="00981E5F" w:rsidP="00773DF0">
            <w:pPr>
              <w:pStyle w:val="TF"/>
              <w:keepNext/>
              <w:spacing w:after="0"/>
              <w:jc w:val="left"/>
              <w:rPr>
                <w:b w:val="0"/>
                <w:noProof/>
                <w:sz w:val="18"/>
                <w:szCs w:val="18"/>
              </w:rPr>
            </w:pPr>
            <w:r w:rsidRPr="002178AD">
              <w:rPr>
                <w:b w:val="0"/>
                <w:noProof/>
                <w:sz w:val="18"/>
                <w:szCs w:val="18"/>
              </w:rPr>
              <w:t>headers</w:t>
            </w:r>
          </w:p>
        </w:tc>
        <w:tc>
          <w:tcPr>
            <w:tcW w:w="1559" w:type="dxa"/>
          </w:tcPr>
          <w:p w14:paraId="7CA5A844" w14:textId="77777777" w:rsidR="00981E5F" w:rsidRPr="002178AD" w:rsidRDefault="00981E5F" w:rsidP="00773DF0">
            <w:pPr>
              <w:pStyle w:val="TF"/>
              <w:keepNext/>
              <w:spacing w:after="0"/>
              <w:jc w:val="left"/>
              <w:rPr>
                <w:b w:val="0"/>
                <w:noProof/>
                <w:sz w:val="18"/>
                <w:szCs w:val="18"/>
              </w:rPr>
            </w:pPr>
            <w:r w:rsidRPr="002178AD">
              <w:rPr>
                <w:b w:val="0"/>
                <w:noProof/>
                <w:sz w:val="18"/>
                <w:szCs w:val="18"/>
              </w:rPr>
              <w:t>array(string)</w:t>
            </w:r>
          </w:p>
        </w:tc>
        <w:tc>
          <w:tcPr>
            <w:tcW w:w="709" w:type="dxa"/>
          </w:tcPr>
          <w:p w14:paraId="7A352532" w14:textId="77777777" w:rsidR="00981E5F" w:rsidRPr="002178AD" w:rsidRDefault="00981E5F" w:rsidP="00773DF0">
            <w:pPr>
              <w:pStyle w:val="TAC"/>
              <w:rPr>
                <w:noProof/>
                <w:szCs w:val="18"/>
              </w:rPr>
            </w:pPr>
            <w:r w:rsidRPr="002178AD">
              <w:rPr>
                <w:noProof/>
                <w:szCs w:val="18"/>
              </w:rPr>
              <w:t>O</w:t>
            </w:r>
          </w:p>
        </w:tc>
        <w:tc>
          <w:tcPr>
            <w:tcW w:w="1135" w:type="dxa"/>
          </w:tcPr>
          <w:p w14:paraId="63E0EFF7" w14:textId="77777777" w:rsidR="00981E5F" w:rsidRPr="002178AD" w:rsidRDefault="00981E5F" w:rsidP="00773DF0">
            <w:pPr>
              <w:pStyle w:val="TAC"/>
              <w:jc w:val="left"/>
              <w:rPr>
                <w:noProof/>
                <w:szCs w:val="18"/>
              </w:rPr>
            </w:pPr>
            <w:r w:rsidRPr="002178AD">
              <w:rPr>
                <w:noProof/>
                <w:szCs w:val="18"/>
              </w:rPr>
              <w:t>1..N</w:t>
            </w:r>
          </w:p>
        </w:tc>
        <w:tc>
          <w:tcPr>
            <w:tcW w:w="2663" w:type="dxa"/>
          </w:tcPr>
          <w:p w14:paraId="4762B9DC" w14:textId="77777777" w:rsidR="00981E5F" w:rsidRPr="002178AD" w:rsidRDefault="00981E5F" w:rsidP="00773DF0">
            <w:pPr>
              <w:pStyle w:val="TAL"/>
              <w:rPr>
                <w:noProof/>
                <w:szCs w:val="18"/>
              </w:rPr>
            </w:pPr>
            <w:r w:rsidRPr="002178AD">
              <w:rPr>
                <w:noProof/>
                <w:szCs w:val="18"/>
              </w:rPr>
              <w:t xml:space="preserve">Headers provisioned by the NEF. </w:t>
            </w:r>
          </w:p>
          <w:p w14:paraId="318112AD" w14:textId="77777777" w:rsidR="00981E5F" w:rsidRPr="002178AD" w:rsidRDefault="00981E5F" w:rsidP="00773DF0">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3FB643F3" w14:textId="77777777" w:rsidR="00981E5F" w:rsidRPr="002178AD" w:rsidRDefault="00981E5F" w:rsidP="00773DF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4E599798" w14:textId="77777777" w:rsidR="00981E5F" w:rsidRPr="002178AD" w:rsidRDefault="00981E5F" w:rsidP="00773DF0">
            <w:pPr>
              <w:pStyle w:val="TAL"/>
            </w:pPr>
            <w:proofErr w:type="spellStart"/>
            <w:r w:rsidRPr="002178AD">
              <w:t>DeliveryOutcome</w:t>
            </w:r>
            <w:proofErr w:type="spellEnd"/>
          </w:p>
        </w:tc>
      </w:tr>
      <w:tr w:rsidR="00981E5F" w:rsidRPr="002178AD" w14:paraId="65AC3188" w14:textId="77777777" w:rsidTr="00773DF0">
        <w:trPr>
          <w:trHeight w:val="128"/>
          <w:jc w:val="center"/>
        </w:trPr>
        <w:tc>
          <w:tcPr>
            <w:tcW w:w="2024" w:type="dxa"/>
            <w:vAlign w:val="center"/>
          </w:tcPr>
          <w:p w14:paraId="14290C92" w14:textId="77777777" w:rsidR="00981E5F" w:rsidRPr="002178AD" w:rsidRDefault="00981E5F" w:rsidP="00773DF0">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05D3F9A9" w14:textId="77777777" w:rsidR="00981E5F" w:rsidRPr="002178AD" w:rsidRDefault="00981E5F" w:rsidP="00773DF0">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301D79D9" w14:textId="77777777" w:rsidR="00981E5F" w:rsidRPr="002178AD" w:rsidRDefault="00981E5F" w:rsidP="00773DF0">
            <w:pPr>
              <w:pStyle w:val="TAC"/>
              <w:rPr>
                <w:noProof/>
                <w:szCs w:val="18"/>
              </w:rPr>
            </w:pPr>
            <w:r w:rsidRPr="00B049AB">
              <w:t>O</w:t>
            </w:r>
          </w:p>
        </w:tc>
        <w:tc>
          <w:tcPr>
            <w:tcW w:w="1135" w:type="dxa"/>
          </w:tcPr>
          <w:p w14:paraId="75D84F2C" w14:textId="77777777" w:rsidR="00981E5F" w:rsidRPr="002178AD" w:rsidRDefault="00981E5F" w:rsidP="00773DF0">
            <w:pPr>
              <w:pStyle w:val="TAC"/>
              <w:jc w:val="left"/>
              <w:rPr>
                <w:noProof/>
                <w:szCs w:val="18"/>
              </w:rPr>
            </w:pPr>
            <w:r w:rsidRPr="00B049AB">
              <w:t>0..1</w:t>
            </w:r>
          </w:p>
        </w:tc>
        <w:tc>
          <w:tcPr>
            <w:tcW w:w="2663" w:type="dxa"/>
          </w:tcPr>
          <w:p w14:paraId="066246EB" w14:textId="77777777" w:rsidR="00981E5F" w:rsidRPr="002178AD" w:rsidRDefault="00981E5F" w:rsidP="00773DF0">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034769A3" w14:textId="77777777" w:rsidR="00981E5F" w:rsidRPr="002178AD" w:rsidRDefault="00981E5F" w:rsidP="00773DF0">
            <w:pPr>
              <w:pStyle w:val="TAL"/>
            </w:pPr>
            <w:proofErr w:type="spellStart"/>
            <w:r w:rsidRPr="00B049AB">
              <w:t>Ranging_SL</w:t>
            </w:r>
            <w:proofErr w:type="spellEnd"/>
          </w:p>
        </w:tc>
      </w:tr>
    </w:tbl>
    <w:p w14:paraId="19F52BC4" w14:textId="77777777" w:rsidR="00981E5F" w:rsidRPr="002178AD" w:rsidRDefault="00981E5F" w:rsidP="00981E5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7E987C" w14:textId="02A93477" w:rsidR="00EC55CB" w:rsidRPr="000F2733" w:rsidRDefault="000F2733" w:rsidP="000F27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32EE0D85" w14:textId="77777777" w:rsidR="00473C5A" w:rsidRPr="002178AD" w:rsidRDefault="00473C5A" w:rsidP="00473C5A">
      <w:pPr>
        <w:pStyle w:val="Heading1"/>
      </w:pPr>
      <w:bookmarkStart w:id="69" w:name="_Toc28012875"/>
      <w:bookmarkStart w:id="70" w:name="_Toc36039164"/>
      <w:bookmarkStart w:id="71" w:name="_Toc44688580"/>
      <w:bookmarkStart w:id="72" w:name="_Toc45133996"/>
      <w:bookmarkStart w:id="73" w:name="_Toc49931676"/>
      <w:bookmarkStart w:id="74" w:name="_Toc51762934"/>
      <w:bookmarkStart w:id="75" w:name="_Toc58848570"/>
      <w:bookmarkStart w:id="76" w:name="_Toc59017608"/>
      <w:bookmarkStart w:id="77" w:name="_Toc66279597"/>
      <w:bookmarkStart w:id="78" w:name="_Toc68168619"/>
      <w:bookmarkStart w:id="79" w:name="_Toc83233086"/>
      <w:bookmarkStart w:id="80" w:name="_Toc85550066"/>
      <w:bookmarkStart w:id="81" w:name="_Toc90655548"/>
      <w:bookmarkStart w:id="82" w:name="_Toc105600423"/>
      <w:bookmarkStart w:id="83" w:name="_Toc122114430"/>
      <w:bookmarkStart w:id="84" w:name="_Toc153789337"/>
      <w:bookmarkStart w:id="85" w:name="_Toc185516236"/>
      <w:r w:rsidRPr="002178AD">
        <w:t>A.3</w:t>
      </w:r>
      <w:r w:rsidRPr="002178AD">
        <w:tab/>
      </w:r>
      <w:proofErr w:type="spellStart"/>
      <w:r w:rsidRPr="002178AD">
        <w:rPr>
          <w:rFonts w:eastAsia="Times New Roman"/>
        </w:rPr>
        <w:t>Nudr_DataRepository</w:t>
      </w:r>
      <w:proofErr w:type="spellEnd"/>
      <w:r w:rsidRPr="002178AD">
        <w:t xml:space="preserve"> API for Application Data</w:t>
      </w:r>
    </w:p>
    <w:p w14:paraId="71897CD8" w14:textId="77777777" w:rsidR="00473C5A" w:rsidRPr="002178AD" w:rsidRDefault="00473C5A" w:rsidP="00473C5A">
      <w:r w:rsidRPr="002178AD">
        <w:t>For the purpose of referencing entities in the Open API file defined in this Annex, it shall be assumed that this Open API file is contained in a physical file named "TS29519_Application_Data.yaml".</w:t>
      </w:r>
    </w:p>
    <w:p w14:paraId="428764A4" w14:textId="77777777" w:rsidR="00473C5A" w:rsidRPr="002178AD" w:rsidRDefault="00473C5A" w:rsidP="00473C5A">
      <w:pPr>
        <w:pStyle w:val="PL"/>
      </w:pPr>
      <w:r w:rsidRPr="002178AD">
        <w:t>openapi: 3.0.0</w:t>
      </w:r>
    </w:p>
    <w:p w14:paraId="5F2CB4AE" w14:textId="77777777" w:rsidR="00473C5A" w:rsidRDefault="00473C5A" w:rsidP="00473C5A">
      <w:pPr>
        <w:pStyle w:val="PL"/>
      </w:pPr>
    </w:p>
    <w:p w14:paraId="511C4D87" w14:textId="77777777" w:rsidR="00473C5A" w:rsidRPr="002178AD" w:rsidRDefault="00473C5A" w:rsidP="00473C5A">
      <w:pPr>
        <w:pStyle w:val="PL"/>
      </w:pPr>
      <w:r w:rsidRPr="002178AD">
        <w:t>info:</w:t>
      </w:r>
    </w:p>
    <w:p w14:paraId="45D71779" w14:textId="77777777" w:rsidR="00473C5A" w:rsidRPr="002178AD" w:rsidRDefault="00473C5A" w:rsidP="00473C5A">
      <w:pPr>
        <w:pStyle w:val="PL"/>
      </w:pPr>
      <w:r w:rsidRPr="002178AD">
        <w:t xml:space="preserve">  version: '-'</w:t>
      </w:r>
    </w:p>
    <w:p w14:paraId="67AC5838" w14:textId="77777777" w:rsidR="00473C5A" w:rsidRPr="002178AD" w:rsidRDefault="00473C5A" w:rsidP="00473C5A">
      <w:pPr>
        <w:pStyle w:val="PL"/>
      </w:pPr>
      <w:r w:rsidRPr="002178AD">
        <w:t xml:space="preserve">  title: Unified Data Repository Service API file for Application Data</w:t>
      </w:r>
    </w:p>
    <w:p w14:paraId="59C13F53" w14:textId="77777777" w:rsidR="00473C5A" w:rsidRPr="002178AD" w:rsidRDefault="00473C5A" w:rsidP="00473C5A">
      <w:pPr>
        <w:pStyle w:val="PL"/>
      </w:pPr>
      <w:r w:rsidRPr="002178AD">
        <w:t xml:space="preserve">  description: |</w:t>
      </w:r>
    </w:p>
    <w:p w14:paraId="65A72AF7" w14:textId="77777777" w:rsidR="00473C5A" w:rsidRPr="002178AD" w:rsidRDefault="00473C5A" w:rsidP="00473C5A">
      <w:pPr>
        <w:pStyle w:val="PL"/>
      </w:pPr>
      <w:r w:rsidRPr="002178AD">
        <w:t xml:space="preserve">    The API version is defined in 3GPP TS 29.504  </w:t>
      </w:r>
    </w:p>
    <w:p w14:paraId="59284170" w14:textId="77777777" w:rsidR="00473C5A" w:rsidRPr="002178AD" w:rsidRDefault="00473C5A" w:rsidP="00473C5A">
      <w:pPr>
        <w:pStyle w:val="PL"/>
      </w:pPr>
      <w:r w:rsidRPr="002178AD">
        <w:t xml:space="preserve">    © 202</w:t>
      </w:r>
      <w:r>
        <w:t>5</w:t>
      </w:r>
      <w:r w:rsidRPr="002178AD">
        <w:t xml:space="preserve">, 3GPP Organizational Partners (ARIB, ATIS, CCSA, ETSI, TSDSI, TTA, TTC).  </w:t>
      </w:r>
    </w:p>
    <w:p w14:paraId="78633B41" w14:textId="77777777" w:rsidR="00473C5A" w:rsidRPr="002178AD" w:rsidRDefault="00473C5A" w:rsidP="00473C5A">
      <w:pPr>
        <w:pStyle w:val="PL"/>
      </w:pPr>
      <w:r w:rsidRPr="002178AD">
        <w:t xml:space="preserve">    All rights reserved.</w:t>
      </w:r>
    </w:p>
    <w:p w14:paraId="11E51717" w14:textId="77777777" w:rsidR="00473C5A" w:rsidRDefault="00473C5A" w:rsidP="00473C5A">
      <w:pPr>
        <w:pStyle w:val="PL"/>
      </w:pPr>
    </w:p>
    <w:p w14:paraId="1CB3852E" w14:textId="77777777" w:rsidR="00473C5A" w:rsidRPr="002178AD" w:rsidRDefault="00473C5A" w:rsidP="00473C5A">
      <w:pPr>
        <w:pStyle w:val="PL"/>
      </w:pPr>
      <w:r w:rsidRPr="002178AD">
        <w:t>externalDocs:</w:t>
      </w:r>
    </w:p>
    <w:p w14:paraId="2E08F58D" w14:textId="77777777" w:rsidR="00473C5A" w:rsidRPr="002178AD" w:rsidRDefault="00473C5A" w:rsidP="00473C5A">
      <w:pPr>
        <w:pStyle w:val="PL"/>
      </w:pPr>
      <w:r w:rsidRPr="002178AD">
        <w:t xml:space="preserve">  description: &gt;</w:t>
      </w:r>
    </w:p>
    <w:p w14:paraId="28C0F2C6" w14:textId="77777777" w:rsidR="00473C5A" w:rsidRPr="002178AD" w:rsidRDefault="00473C5A" w:rsidP="00473C5A">
      <w:pPr>
        <w:pStyle w:val="PL"/>
      </w:pPr>
      <w:r w:rsidRPr="002178AD">
        <w:t xml:space="preserve">    3GPP TS 29.519 V1</w:t>
      </w:r>
      <w:r>
        <w:t>9</w:t>
      </w:r>
      <w:r w:rsidRPr="002178AD">
        <w:t>.</w:t>
      </w:r>
      <w:r>
        <w:t>2</w:t>
      </w:r>
      <w:r w:rsidRPr="002178AD">
        <w:t>.0; 5G System; Usage of the Unified Data Repository Service for Policy Data,</w:t>
      </w:r>
    </w:p>
    <w:p w14:paraId="0D2E5386" w14:textId="77777777" w:rsidR="00473C5A" w:rsidRPr="002178AD" w:rsidRDefault="00473C5A" w:rsidP="00473C5A">
      <w:pPr>
        <w:pStyle w:val="PL"/>
      </w:pPr>
      <w:r w:rsidRPr="002178AD">
        <w:t xml:space="preserve">    Application Data and Structured Data for Exposure.</w:t>
      </w:r>
    </w:p>
    <w:p w14:paraId="4546FAFE" w14:textId="77777777" w:rsidR="00473C5A" w:rsidRPr="002178AD" w:rsidRDefault="00473C5A" w:rsidP="00473C5A">
      <w:pPr>
        <w:pStyle w:val="PL"/>
      </w:pPr>
      <w:r w:rsidRPr="002178AD">
        <w:t xml:space="preserve">  url: 'https://www.3gpp.org/ftp/Specs/archive/29_series/29.519/'</w:t>
      </w:r>
    </w:p>
    <w:p w14:paraId="4F17CEC5" w14:textId="77777777" w:rsidR="00473C5A" w:rsidRPr="002178AD" w:rsidRDefault="00473C5A" w:rsidP="00473C5A">
      <w:pPr>
        <w:pStyle w:val="PL"/>
      </w:pPr>
    </w:p>
    <w:p w14:paraId="5F643601" w14:textId="77777777" w:rsidR="00473C5A" w:rsidRPr="002178AD" w:rsidRDefault="00473C5A" w:rsidP="00473C5A">
      <w:pPr>
        <w:pStyle w:val="PL"/>
      </w:pPr>
      <w:r w:rsidRPr="002178AD">
        <w:t>paths:</w:t>
      </w:r>
    </w:p>
    <w:p w14:paraId="2278A76C" w14:textId="77777777" w:rsidR="00473C5A" w:rsidRPr="002178AD" w:rsidRDefault="00473C5A" w:rsidP="00473C5A">
      <w:pPr>
        <w:pStyle w:val="PL"/>
      </w:pPr>
      <w:r w:rsidRPr="002178AD">
        <w:t xml:space="preserve">  /application-data/pfds:</w:t>
      </w:r>
    </w:p>
    <w:p w14:paraId="09BB92A9" w14:textId="77777777" w:rsidR="00473C5A" w:rsidRPr="002178AD" w:rsidRDefault="00473C5A" w:rsidP="00473C5A">
      <w:pPr>
        <w:pStyle w:val="PL"/>
      </w:pPr>
      <w:r w:rsidRPr="002178AD">
        <w:t xml:space="preserve">    get:</w:t>
      </w:r>
    </w:p>
    <w:p w14:paraId="7BF60840" w14:textId="77777777" w:rsidR="00473C5A" w:rsidRPr="002178AD" w:rsidRDefault="00473C5A" w:rsidP="00473C5A">
      <w:pPr>
        <w:pStyle w:val="PL"/>
      </w:pPr>
      <w:r w:rsidRPr="002178AD">
        <w:t xml:space="preserve">      summary: Retrieve PFDs for application identifier(s)</w:t>
      </w:r>
    </w:p>
    <w:p w14:paraId="28A77B8F" w14:textId="77777777" w:rsidR="00473C5A" w:rsidRPr="002178AD" w:rsidRDefault="00473C5A" w:rsidP="00473C5A">
      <w:pPr>
        <w:pStyle w:val="PL"/>
      </w:pPr>
      <w:r w:rsidRPr="002178AD">
        <w:t xml:space="preserve">      operationId: ReadPFDData</w:t>
      </w:r>
    </w:p>
    <w:p w14:paraId="3C3BDD9D" w14:textId="77777777" w:rsidR="00473C5A" w:rsidRPr="002178AD" w:rsidRDefault="00473C5A" w:rsidP="00473C5A">
      <w:pPr>
        <w:pStyle w:val="PL"/>
      </w:pPr>
      <w:r w:rsidRPr="002178AD">
        <w:t xml:space="preserve">      tags:</w:t>
      </w:r>
    </w:p>
    <w:p w14:paraId="5FB1A082" w14:textId="77777777" w:rsidR="00473C5A" w:rsidRPr="002178AD" w:rsidRDefault="00473C5A" w:rsidP="00473C5A">
      <w:pPr>
        <w:pStyle w:val="PL"/>
      </w:pPr>
      <w:r w:rsidRPr="002178AD">
        <w:t xml:space="preserve">        - PFD Data (Store)</w:t>
      </w:r>
    </w:p>
    <w:p w14:paraId="3C677837" w14:textId="77777777" w:rsidR="00473C5A" w:rsidRPr="002178AD" w:rsidRDefault="00473C5A" w:rsidP="00473C5A">
      <w:pPr>
        <w:pStyle w:val="PL"/>
      </w:pPr>
      <w:r w:rsidRPr="002178AD">
        <w:t xml:space="preserve">      security:</w:t>
      </w:r>
    </w:p>
    <w:p w14:paraId="687B996A" w14:textId="77777777" w:rsidR="00473C5A" w:rsidRPr="002178AD" w:rsidRDefault="00473C5A" w:rsidP="00473C5A">
      <w:pPr>
        <w:pStyle w:val="PL"/>
      </w:pPr>
      <w:r w:rsidRPr="002178AD">
        <w:t xml:space="preserve">        - {}</w:t>
      </w:r>
    </w:p>
    <w:p w14:paraId="68B963A1" w14:textId="77777777" w:rsidR="00473C5A" w:rsidRPr="002178AD" w:rsidRDefault="00473C5A" w:rsidP="00473C5A">
      <w:pPr>
        <w:pStyle w:val="PL"/>
      </w:pPr>
      <w:r w:rsidRPr="002178AD">
        <w:t xml:space="preserve">        - oAuth2ClientCredentials:</w:t>
      </w:r>
    </w:p>
    <w:p w14:paraId="2B2FF573" w14:textId="77777777" w:rsidR="00473C5A" w:rsidRPr="002178AD" w:rsidRDefault="00473C5A" w:rsidP="00473C5A">
      <w:pPr>
        <w:pStyle w:val="PL"/>
      </w:pPr>
      <w:r w:rsidRPr="002178AD">
        <w:t xml:space="preserve">          - nudr-dr</w:t>
      </w:r>
    </w:p>
    <w:p w14:paraId="69E80E13" w14:textId="77777777" w:rsidR="00473C5A" w:rsidRPr="002178AD" w:rsidRDefault="00473C5A" w:rsidP="00473C5A">
      <w:pPr>
        <w:pStyle w:val="PL"/>
      </w:pPr>
      <w:r w:rsidRPr="002178AD">
        <w:t xml:space="preserve">        - oAuth2ClientCredentials:</w:t>
      </w:r>
    </w:p>
    <w:p w14:paraId="0670CBD1" w14:textId="77777777" w:rsidR="00473C5A" w:rsidRPr="002178AD" w:rsidRDefault="00473C5A" w:rsidP="00473C5A">
      <w:pPr>
        <w:pStyle w:val="PL"/>
      </w:pPr>
      <w:r w:rsidRPr="002178AD">
        <w:t xml:space="preserve">          - nudr-dr</w:t>
      </w:r>
    </w:p>
    <w:p w14:paraId="3047CD65" w14:textId="77777777" w:rsidR="00473C5A" w:rsidRPr="002178AD" w:rsidRDefault="00473C5A" w:rsidP="00473C5A">
      <w:pPr>
        <w:pStyle w:val="PL"/>
      </w:pPr>
      <w:r w:rsidRPr="002178AD">
        <w:t xml:space="preserve">          - nudr-dr:application-data</w:t>
      </w:r>
    </w:p>
    <w:p w14:paraId="4D9F6592" w14:textId="77777777" w:rsidR="00473C5A" w:rsidRDefault="00473C5A" w:rsidP="00473C5A">
      <w:pPr>
        <w:pStyle w:val="PL"/>
      </w:pPr>
      <w:r>
        <w:t xml:space="preserve">        - oAuth2ClientCredentials:</w:t>
      </w:r>
    </w:p>
    <w:p w14:paraId="77086F9F" w14:textId="77777777" w:rsidR="00473C5A" w:rsidRDefault="00473C5A" w:rsidP="00473C5A">
      <w:pPr>
        <w:pStyle w:val="PL"/>
      </w:pPr>
      <w:r>
        <w:t xml:space="preserve">          - nudr-dr</w:t>
      </w:r>
    </w:p>
    <w:p w14:paraId="19AF21F2" w14:textId="77777777" w:rsidR="00473C5A" w:rsidRDefault="00473C5A" w:rsidP="00473C5A">
      <w:pPr>
        <w:pStyle w:val="PL"/>
      </w:pPr>
      <w:r>
        <w:t xml:space="preserve">          - nudr-dr:application-data</w:t>
      </w:r>
    </w:p>
    <w:p w14:paraId="6EB60C11" w14:textId="77777777" w:rsidR="00473C5A" w:rsidRDefault="00473C5A" w:rsidP="00473C5A">
      <w:pPr>
        <w:pStyle w:val="PL"/>
      </w:pPr>
      <w:r>
        <w:t xml:space="preserve">          - nudr-dr:application-data:pfds:read</w:t>
      </w:r>
    </w:p>
    <w:p w14:paraId="58F9C922" w14:textId="77777777" w:rsidR="00473C5A" w:rsidRPr="002178AD" w:rsidRDefault="00473C5A" w:rsidP="00473C5A">
      <w:pPr>
        <w:pStyle w:val="PL"/>
      </w:pPr>
      <w:r w:rsidRPr="002178AD">
        <w:t xml:space="preserve">      parameters:</w:t>
      </w:r>
    </w:p>
    <w:p w14:paraId="01A5F8FE" w14:textId="77777777" w:rsidR="00473C5A" w:rsidRPr="002178AD" w:rsidRDefault="00473C5A" w:rsidP="00473C5A">
      <w:pPr>
        <w:pStyle w:val="PL"/>
      </w:pPr>
      <w:r w:rsidRPr="002178AD">
        <w:lastRenderedPageBreak/>
        <w:t xml:space="preserve">        - name: appId</w:t>
      </w:r>
    </w:p>
    <w:p w14:paraId="574DE15E" w14:textId="77777777" w:rsidR="00473C5A" w:rsidRPr="002178AD" w:rsidRDefault="00473C5A" w:rsidP="00473C5A">
      <w:pPr>
        <w:pStyle w:val="PL"/>
      </w:pPr>
      <w:r w:rsidRPr="002178AD">
        <w:t xml:space="preserve">          in: query</w:t>
      </w:r>
    </w:p>
    <w:p w14:paraId="61CBBCB9" w14:textId="77777777" w:rsidR="00473C5A" w:rsidRPr="002178AD" w:rsidRDefault="00473C5A" w:rsidP="00473C5A">
      <w:pPr>
        <w:pStyle w:val="PL"/>
        <w:rPr>
          <w:lang w:eastAsia="zh-CN"/>
        </w:rPr>
      </w:pPr>
      <w:r w:rsidRPr="002178AD">
        <w:t xml:space="preserve">          description: </w:t>
      </w:r>
      <w:r w:rsidRPr="002178AD">
        <w:rPr>
          <w:lang w:eastAsia="zh-CN"/>
        </w:rPr>
        <w:t>&gt;</w:t>
      </w:r>
    </w:p>
    <w:p w14:paraId="6013E7E3" w14:textId="77777777" w:rsidR="00473C5A" w:rsidRPr="002178AD" w:rsidRDefault="00473C5A" w:rsidP="00473C5A">
      <w:pPr>
        <w:pStyle w:val="PL"/>
      </w:pPr>
      <w:r w:rsidRPr="002178AD">
        <w:t xml:space="preserve">            Contains the information of the application identifier(s) for the querying PFD</w:t>
      </w:r>
    </w:p>
    <w:p w14:paraId="76B3D1C5" w14:textId="77777777" w:rsidR="00473C5A" w:rsidRPr="002178AD" w:rsidRDefault="00473C5A" w:rsidP="00473C5A">
      <w:pPr>
        <w:pStyle w:val="PL"/>
      </w:pPr>
      <w:r w:rsidRPr="002178AD">
        <w:t xml:space="preserve">            Data resource. If none appId is included in the URI, it applies to all application</w:t>
      </w:r>
    </w:p>
    <w:p w14:paraId="6B835864" w14:textId="77777777" w:rsidR="00473C5A" w:rsidRPr="002178AD" w:rsidRDefault="00473C5A" w:rsidP="00473C5A">
      <w:pPr>
        <w:pStyle w:val="PL"/>
      </w:pPr>
      <w:r w:rsidRPr="002178AD">
        <w:t xml:space="preserve">            identifier(s) for the querying PFD Data resource.</w:t>
      </w:r>
    </w:p>
    <w:p w14:paraId="28E2EED6" w14:textId="77777777" w:rsidR="00473C5A" w:rsidRDefault="00473C5A" w:rsidP="00473C5A">
      <w:pPr>
        <w:pStyle w:val="PL"/>
        <w:rPr>
          <w:lang w:val="en-US"/>
        </w:rPr>
      </w:pPr>
      <w:r>
        <w:rPr>
          <w:lang w:val="en-US"/>
        </w:rPr>
        <w:t xml:space="preserve">          style: form</w:t>
      </w:r>
    </w:p>
    <w:p w14:paraId="24F160FC" w14:textId="77777777" w:rsidR="00473C5A" w:rsidRPr="005D2D31" w:rsidRDefault="00473C5A" w:rsidP="00473C5A">
      <w:pPr>
        <w:pStyle w:val="PL"/>
        <w:rPr>
          <w:lang w:val="en-US"/>
        </w:rPr>
      </w:pPr>
      <w:r>
        <w:rPr>
          <w:lang w:val="en-US"/>
        </w:rPr>
        <w:t xml:space="preserve">          explode: false</w:t>
      </w:r>
    </w:p>
    <w:p w14:paraId="5B2263D6" w14:textId="77777777" w:rsidR="00473C5A" w:rsidRPr="002178AD" w:rsidRDefault="00473C5A" w:rsidP="00473C5A">
      <w:pPr>
        <w:pStyle w:val="PL"/>
      </w:pPr>
      <w:r w:rsidRPr="002178AD">
        <w:t xml:space="preserve">          required: false</w:t>
      </w:r>
    </w:p>
    <w:p w14:paraId="515CDCBC" w14:textId="77777777" w:rsidR="00473C5A" w:rsidRPr="002178AD" w:rsidRDefault="00473C5A" w:rsidP="00473C5A">
      <w:pPr>
        <w:pStyle w:val="PL"/>
      </w:pPr>
      <w:r w:rsidRPr="002178AD">
        <w:t xml:space="preserve">          schema:</w:t>
      </w:r>
    </w:p>
    <w:p w14:paraId="728D09E3" w14:textId="77777777" w:rsidR="00473C5A" w:rsidRPr="002178AD" w:rsidRDefault="00473C5A" w:rsidP="00473C5A">
      <w:pPr>
        <w:pStyle w:val="PL"/>
      </w:pPr>
      <w:r w:rsidRPr="002178AD">
        <w:t xml:space="preserve">            type: array</w:t>
      </w:r>
    </w:p>
    <w:p w14:paraId="27C13164" w14:textId="77777777" w:rsidR="00473C5A" w:rsidRPr="002178AD" w:rsidRDefault="00473C5A" w:rsidP="00473C5A">
      <w:pPr>
        <w:pStyle w:val="PL"/>
      </w:pPr>
      <w:r w:rsidRPr="002178AD">
        <w:t xml:space="preserve">            items:</w:t>
      </w:r>
    </w:p>
    <w:p w14:paraId="3990A0C5" w14:textId="77777777" w:rsidR="00473C5A" w:rsidRPr="002178AD" w:rsidRDefault="00473C5A" w:rsidP="00473C5A">
      <w:pPr>
        <w:pStyle w:val="PL"/>
      </w:pPr>
      <w:r w:rsidRPr="002178AD">
        <w:t xml:space="preserve">              $ref: 'TS29571_CommonData.yaml#/components/schemas/ApplicationId'</w:t>
      </w:r>
    </w:p>
    <w:p w14:paraId="7C747E6E" w14:textId="77777777" w:rsidR="00473C5A" w:rsidRPr="002178AD" w:rsidRDefault="00473C5A" w:rsidP="00473C5A">
      <w:pPr>
        <w:pStyle w:val="PL"/>
      </w:pPr>
      <w:r w:rsidRPr="002178AD">
        <w:t xml:space="preserve">            minItems: 1</w:t>
      </w:r>
    </w:p>
    <w:p w14:paraId="1C232C23" w14:textId="77777777" w:rsidR="00473C5A" w:rsidRPr="002178AD" w:rsidRDefault="00473C5A" w:rsidP="00473C5A">
      <w:pPr>
        <w:pStyle w:val="PL"/>
      </w:pPr>
      <w:r w:rsidRPr="002178AD">
        <w:t xml:space="preserve">        - name: supp-feat</w:t>
      </w:r>
    </w:p>
    <w:p w14:paraId="0C60FD08" w14:textId="77777777" w:rsidR="00473C5A" w:rsidRPr="002178AD" w:rsidRDefault="00473C5A" w:rsidP="00473C5A">
      <w:pPr>
        <w:pStyle w:val="PL"/>
      </w:pPr>
      <w:r w:rsidRPr="002178AD">
        <w:t xml:space="preserve">          in: query</w:t>
      </w:r>
    </w:p>
    <w:p w14:paraId="7FD7C5DD" w14:textId="77777777" w:rsidR="00473C5A" w:rsidRPr="002178AD" w:rsidRDefault="00473C5A" w:rsidP="00473C5A">
      <w:pPr>
        <w:pStyle w:val="PL"/>
      </w:pPr>
      <w:r w:rsidRPr="002178AD">
        <w:t xml:space="preserve">          description: Supported Features</w:t>
      </w:r>
    </w:p>
    <w:p w14:paraId="13CEA4B3" w14:textId="77777777" w:rsidR="00473C5A" w:rsidRPr="002178AD" w:rsidRDefault="00473C5A" w:rsidP="00473C5A">
      <w:pPr>
        <w:pStyle w:val="PL"/>
      </w:pPr>
      <w:r w:rsidRPr="002178AD">
        <w:t xml:space="preserve">          required: false</w:t>
      </w:r>
    </w:p>
    <w:p w14:paraId="799132C7" w14:textId="77777777" w:rsidR="00473C5A" w:rsidRPr="002178AD" w:rsidRDefault="00473C5A" w:rsidP="00473C5A">
      <w:pPr>
        <w:pStyle w:val="PL"/>
      </w:pPr>
      <w:r w:rsidRPr="002178AD">
        <w:t xml:space="preserve">          schema:</w:t>
      </w:r>
    </w:p>
    <w:p w14:paraId="5255EEA2" w14:textId="77777777" w:rsidR="00473C5A" w:rsidRPr="002178AD" w:rsidRDefault="00473C5A" w:rsidP="00473C5A">
      <w:pPr>
        <w:pStyle w:val="PL"/>
      </w:pPr>
      <w:r w:rsidRPr="002178AD">
        <w:t xml:space="preserve">             $ref: 'TS29571_CommonData.yaml#/components/schemas/SupportedFeatures'</w:t>
      </w:r>
    </w:p>
    <w:p w14:paraId="45B09DE2" w14:textId="77777777" w:rsidR="00473C5A" w:rsidRPr="002178AD" w:rsidRDefault="00473C5A" w:rsidP="00473C5A">
      <w:pPr>
        <w:pStyle w:val="PL"/>
      </w:pPr>
      <w:r w:rsidRPr="002178AD">
        <w:t xml:space="preserve">      responses:</w:t>
      </w:r>
    </w:p>
    <w:p w14:paraId="23A5C98F" w14:textId="77777777" w:rsidR="00473C5A" w:rsidRPr="002178AD" w:rsidRDefault="00473C5A" w:rsidP="00473C5A">
      <w:pPr>
        <w:pStyle w:val="PL"/>
      </w:pPr>
      <w:r w:rsidRPr="002178AD">
        <w:t xml:space="preserve">        '200':</w:t>
      </w:r>
    </w:p>
    <w:p w14:paraId="2A32405A" w14:textId="77777777" w:rsidR="00473C5A" w:rsidRPr="002178AD" w:rsidRDefault="00473C5A" w:rsidP="00473C5A">
      <w:pPr>
        <w:pStyle w:val="PL"/>
      </w:pPr>
      <w:r w:rsidRPr="002178AD">
        <w:t xml:space="preserve">          description: A representation of PFDs for request applications is returned.</w:t>
      </w:r>
    </w:p>
    <w:p w14:paraId="64DB8885" w14:textId="77777777" w:rsidR="00473C5A" w:rsidRPr="002178AD" w:rsidRDefault="00473C5A" w:rsidP="00473C5A">
      <w:pPr>
        <w:pStyle w:val="PL"/>
      </w:pPr>
      <w:r w:rsidRPr="002178AD">
        <w:t xml:space="preserve">          content:</w:t>
      </w:r>
    </w:p>
    <w:p w14:paraId="55114FA0" w14:textId="77777777" w:rsidR="00473C5A" w:rsidRPr="002178AD" w:rsidRDefault="00473C5A" w:rsidP="00473C5A">
      <w:pPr>
        <w:pStyle w:val="PL"/>
      </w:pPr>
      <w:r w:rsidRPr="002178AD">
        <w:t xml:space="preserve">            application/json:</w:t>
      </w:r>
    </w:p>
    <w:p w14:paraId="142889E4" w14:textId="77777777" w:rsidR="00473C5A" w:rsidRPr="002178AD" w:rsidRDefault="00473C5A" w:rsidP="00473C5A">
      <w:pPr>
        <w:pStyle w:val="PL"/>
      </w:pPr>
      <w:r w:rsidRPr="002178AD">
        <w:t xml:space="preserve">              schema:</w:t>
      </w:r>
    </w:p>
    <w:p w14:paraId="723E9E5B" w14:textId="77777777" w:rsidR="00473C5A" w:rsidRPr="002178AD" w:rsidRDefault="00473C5A" w:rsidP="00473C5A">
      <w:pPr>
        <w:pStyle w:val="PL"/>
      </w:pPr>
      <w:r w:rsidRPr="002178AD">
        <w:t xml:space="preserve">                type: array</w:t>
      </w:r>
    </w:p>
    <w:p w14:paraId="674E018B" w14:textId="77777777" w:rsidR="00473C5A" w:rsidRPr="002178AD" w:rsidRDefault="00473C5A" w:rsidP="00473C5A">
      <w:pPr>
        <w:pStyle w:val="PL"/>
      </w:pPr>
      <w:r w:rsidRPr="002178AD">
        <w:t xml:space="preserve">                items:</w:t>
      </w:r>
    </w:p>
    <w:p w14:paraId="369E0E55" w14:textId="77777777" w:rsidR="00473C5A" w:rsidRPr="002178AD" w:rsidRDefault="00473C5A" w:rsidP="00473C5A">
      <w:pPr>
        <w:pStyle w:val="PL"/>
      </w:pPr>
      <w:r w:rsidRPr="002178AD">
        <w:t xml:space="preserve">                  $ref: '#/components/schemas/PfdDataForAppExt'</w:t>
      </w:r>
    </w:p>
    <w:p w14:paraId="6898AEBD" w14:textId="77777777" w:rsidR="00473C5A" w:rsidRPr="002178AD" w:rsidRDefault="00473C5A" w:rsidP="00473C5A">
      <w:pPr>
        <w:pStyle w:val="PL"/>
      </w:pPr>
      <w:r w:rsidRPr="002178AD">
        <w:t xml:space="preserve">        '400':</w:t>
      </w:r>
    </w:p>
    <w:p w14:paraId="44747D06" w14:textId="77777777" w:rsidR="00473C5A" w:rsidRPr="002178AD" w:rsidRDefault="00473C5A" w:rsidP="00473C5A">
      <w:pPr>
        <w:pStyle w:val="PL"/>
      </w:pPr>
      <w:r w:rsidRPr="002178AD">
        <w:t xml:space="preserve">          $ref: 'TS29571_CommonData.yaml#/components/responses/400'</w:t>
      </w:r>
    </w:p>
    <w:p w14:paraId="43ED2C64" w14:textId="77777777" w:rsidR="00473C5A" w:rsidRPr="002178AD" w:rsidRDefault="00473C5A" w:rsidP="00473C5A">
      <w:pPr>
        <w:pStyle w:val="PL"/>
      </w:pPr>
      <w:r w:rsidRPr="002178AD">
        <w:t xml:space="preserve">        '401':</w:t>
      </w:r>
    </w:p>
    <w:p w14:paraId="7CCCD0AA" w14:textId="77777777" w:rsidR="00473C5A" w:rsidRPr="002178AD" w:rsidRDefault="00473C5A" w:rsidP="00473C5A">
      <w:pPr>
        <w:pStyle w:val="PL"/>
      </w:pPr>
      <w:r w:rsidRPr="002178AD">
        <w:t xml:space="preserve">          $ref: 'TS29571_CommonData.yaml#/components/responses/401'</w:t>
      </w:r>
    </w:p>
    <w:p w14:paraId="586E0FE1" w14:textId="77777777" w:rsidR="00473C5A" w:rsidRPr="002178AD" w:rsidRDefault="00473C5A" w:rsidP="00473C5A">
      <w:pPr>
        <w:pStyle w:val="PL"/>
      </w:pPr>
      <w:r w:rsidRPr="002178AD">
        <w:t xml:space="preserve">        '403':</w:t>
      </w:r>
    </w:p>
    <w:p w14:paraId="116409FA" w14:textId="77777777" w:rsidR="00473C5A" w:rsidRPr="002178AD" w:rsidRDefault="00473C5A" w:rsidP="00473C5A">
      <w:pPr>
        <w:pStyle w:val="PL"/>
      </w:pPr>
      <w:r w:rsidRPr="002178AD">
        <w:t xml:space="preserve">          $ref: 'TS29571_CommonData.yaml#/components/responses/403'</w:t>
      </w:r>
    </w:p>
    <w:p w14:paraId="45DF6A20" w14:textId="77777777" w:rsidR="00473C5A" w:rsidRPr="002178AD" w:rsidRDefault="00473C5A" w:rsidP="00473C5A">
      <w:pPr>
        <w:pStyle w:val="PL"/>
      </w:pPr>
      <w:r w:rsidRPr="002178AD">
        <w:t xml:space="preserve">        '404':</w:t>
      </w:r>
    </w:p>
    <w:p w14:paraId="26F73135" w14:textId="77777777" w:rsidR="00473C5A" w:rsidRPr="002178AD" w:rsidRDefault="00473C5A" w:rsidP="00473C5A">
      <w:pPr>
        <w:pStyle w:val="PL"/>
      </w:pPr>
      <w:r w:rsidRPr="002178AD">
        <w:t xml:space="preserve">          $ref: 'TS29571_CommonData.yaml#/components/responses/404'</w:t>
      </w:r>
    </w:p>
    <w:p w14:paraId="74278116" w14:textId="77777777" w:rsidR="00473C5A" w:rsidRPr="002178AD" w:rsidRDefault="00473C5A" w:rsidP="00473C5A">
      <w:pPr>
        <w:pStyle w:val="PL"/>
      </w:pPr>
      <w:r w:rsidRPr="002178AD">
        <w:t xml:space="preserve">        '406':</w:t>
      </w:r>
    </w:p>
    <w:p w14:paraId="2A902A18" w14:textId="77777777" w:rsidR="00473C5A" w:rsidRPr="002178AD" w:rsidRDefault="00473C5A" w:rsidP="00473C5A">
      <w:pPr>
        <w:pStyle w:val="PL"/>
      </w:pPr>
      <w:r w:rsidRPr="002178AD">
        <w:t xml:space="preserve">          $ref: 'TS29571_CommonData.yaml#/components/responses/406'</w:t>
      </w:r>
    </w:p>
    <w:p w14:paraId="77ABB35B" w14:textId="77777777" w:rsidR="00473C5A" w:rsidRPr="002178AD" w:rsidRDefault="00473C5A" w:rsidP="00473C5A">
      <w:pPr>
        <w:pStyle w:val="PL"/>
      </w:pPr>
      <w:r w:rsidRPr="002178AD">
        <w:t xml:space="preserve">        '414':</w:t>
      </w:r>
    </w:p>
    <w:p w14:paraId="110CA5B2" w14:textId="77777777" w:rsidR="00473C5A" w:rsidRPr="002178AD" w:rsidRDefault="00473C5A" w:rsidP="00473C5A">
      <w:pPr>
        <w:pStyle w:val="PL"/>
      </w:pPr>
      <w:r w:rsidRPr="002178AD">
        <w:t xml:space="preserve">          $ref: 'TS29571_CommonData.yaml#/components/responses/414'</w:t>
      </w:r>
    </w:p>
    <w:p w14:paraId="2D3D460D" w14:textId="77777777" w:rsidR="00473C5A" w:rsidRPr="002178AD" w:rsidRDefault="00473C5A" w:rsidP="00473C5A">
      <w:pPr>
        <w:pStyle w:val="PL"/>
      </w:pPr>
      <w:r w:rsidRPr="002178AD">
        <w:t xml:space="preserve">        '429':</w:t>
      </w:r>
    </w:p>
    <w:p w14:paraId="22B536E4" w14:textId="77777777" w:rsidR="00473C5A" w:rsidRPr="002178AD" w:rsidRDefault="00473C5A" w:rsidP="00473C5A">
      <w:pPr>
        <w:pStyle w:val="PL"/>
      </w:pPr>
      <w:r w:rsidRPr="002178AD">
        <w:t xml:space="preserve">          $ref: 'TS29571_CommonData.yaml#/components/responses/429'</w:t>
      </w:r>
    </w:p>
    <w:p w14:paraId="1D079E53" w14:textId="77777777" w:rsidR="00473C5A" w:rsidRPr="002178AD" w:rsidRDefault="00473C5A" w:rsidP="00473C5A">
      <w:pPr>
        <w:pStyle w:val="PL"/>
      </w:pPr>
      <w:r w:rsidRPr="002178AD">
        <w:t xml:space="preserve">        '500':</w:t>
      </w:r>
    </w:p>
    <w:p w14:paraId="4851934B" w14:textId="77777777" w:rsidR="00473C5A" w:rsidRDefault="00473C5A" w:rsidP="00473C5A">
      <w:pPr>
        <w:pStyle w:val="PL"/>
      </w:pPr>
      <w:r w:rsidRPr="002178AD">
        <w:t xml:space="preserve">          $ref: 'TS29571_CommonData.yaml#/components/responses/500'</w:t>
      </w:r>
    </w:p>
    <w:p w14:paraId="7C8C8679" w14:textId="77777777" w:rsidR="00473C5A" w:rsidRPr="002178AD" w:rsidRDefault="00473C5A" w:rsidP="00473C5A">
      <w:pPr>
        <w:pStyle w:val="PL"/>
      </w:pPr>
      <w:r w:rsidRPr="002178AD">
        <w:t xml:space="preserve">        '50</w:t>
      </w:r>
      <w:r>
        <w:t>2</w:t>
      </w:r>
      <w:r w:rsidRPr="002178AD">
        <w:t>':</w:t>
      </w:r>
    </w:p>
    <w:p w14:paraId="360FD52E" w14:textId="77777777" w:rsidR="00473C5A" w:rsidRPr="002178AD" w:rsidRDefault="00473C5A" w:rsidP="00473C5A">
      <w:pPr>
        <w:pStyle w:val="PL"/>
      </w:pPr>
      <w:r w:rsidRPr="002178AD">
        <w:t xml:space="preserve">          $ref: 'TS29571_CommonData.yaml#/components/responses/50</w:t>
      </w:r>
      <w:r>
        <w:t>2</w:t>
      </w:r>
      <w:r w:rsidRPr="002178AD">
        <w:t>'</w:t>
      </w:r>
    </w:p>
    <w:p w14:paraId="18721E0E" w14:textId="77777777" w:rsidR="00473C5A" w:rsidRPr="002178AD" w:rsidRDefault="00473C5A" w:rsidP="00473C5A">
      <w:pPr>
        <w:pStyle w:val="PL"/>
      </w:pPr>
      <w:r w:rsidRPr="002178AD">
        <w:t xml:space="preserve">        '503':</w:t>
      </w:r>
    </w:p>
    <w:p w14:paraId="6CF7B87B" w14:textId="77777777" w:rsidR="00473C5A" w:rsidRPr="002178AD" w:rsidRDefault="00473C5A" w:rsidP="00473C5A">
      <w:pPr>
        <w:pStyle w:val="PL"/>
      </w:pPr>
      <w:r w:rsidRPr="002178AD">
        <w:t xml:space="preserve">          $ref: 'TS29571_CommonData.yaml#/components/responses/503'</w:t>
      </w:r>
    </w:p>
    <w:p w14:paraId="766D25C4" w14:textId="77777777" w:rsidR="00473C5A" w:rsidRPr="002178AD" w:rsidRDefault="00473C5A" w:rsidP="00473C5A">
      <w:pPr>
        <w:pStyle w:val="PL"/>
      </w:pPr>
      <w:r w:rsidRPr="002178AD">
        <w:t xml:space="preserve">        default:</w:t>
      </w:r>
    </w:p>
    <w:p w14:paraId="544EBD5F" w14:textId="77777777" w:rsidR="00473C5A" w:rsidRPr="002178AD" w:rsidRDefault="00473C5A" w:rsidP="00473C5A">
      <w:pPr>
        <w:pStyle w:val="PL"/>
      </w:pPr>
      <w:r w:rsidRPr="002178AD">
        <w:t xml:space="preserve">          $ref: 'TS29571_CommonData.yaml#/components/responses/default'</w:t>
      </w:r>
    </w:p>
    <w:p w14:paraId="6BC3D860" w14:textId="77777777" w:rsidR="00473C5A" w:rsidRDefault="00473C5A" w:rsidP="00473C5A">
      <w:pPr>
        <w:pStyle w:val="PL"/>
      </w:pPr>
    </w:p>
    <w:p w14:paraId="5350C62C" w14:textId="77777777" w:rsidR="00473C5A" w:rsidRPr="002178AD" w:rsidRDefault="00473C5A" w:rsidP="00473C5A">
      <w:pPr>
        <w:pStyle w:val="PL"/>
      </w:pPr>
      <w:r w:rsidRPr="002178AD">
        <w:t xml:space="preserve">  /application-data/pfds/{appId}:</w:t>
      </w:r>
    </w:p>
    <w:p w14:paraId="5CCF6405" w14:textId="77777777" w:rsidR="00473C5A" w:rsidRPr="002178AD" w:rsidRDefault="00473C5A" w:rsidP="00473C5A">
      <w:pPr>
        <w:pStyle w:val="PL"/>
      </w:pPr>
      <w:r w:rsidRPr="002178AD">
        <w:t xml:space="preserve">    get:</w:t>
      </w:r>
    </w:p>
    <w:p w14:paraId="1B3CEC16" w14:textId="77777777" w:rsidR="00473C5A" w:rsidRPr="002178AD" w:rsidRDefault="00473C5A" w:rsidP="00473C5A">
      <w:pPr>
        <w:pStyle w:val="PL"/>
      </w:pPr>
      <w:r w:rsidRPr="002178AD">
        <w:t xml:space="preserve">      summary: Retrieve the corresponding PFDs of the specified application identifier</w:t>
      </w:r>
    </w:p>
    <w:p w14:paraId="0B39BA6C" w14:textId="77777777" w:rsidR="00473C5A" w:rsidRPr="002178AD" w:rsidRDefault="00473C5A" w:rsidP="00473C5A">
      <w:pPr>
        <w:pStyle w:val="PL"/>
      </w:pPr>
      <w:r w:rsidRPr="002178AD">
        <w:t xml:space="preserve">      operationId: ReadIndividualPFDData</w:t>
      </w:r>
    </w:p>
    <w:p w14:paraId="40B17E14" w14:textId="77777777" w:rsidR="00473C5A" w:rsidRPr="002178AD" w:rsidRDefault="00473C5A" w:rsidP="00473C5A">
      <w:pPr>
        <w:pStyle w:val="PL"/>
      </w:pPr>
      <w:r w:rsidRPr="002178AD">
        <w:t xml:space="preserve">      tags:</w:t>
      </w:r>
    </w:p>
    <w:p w14:paraId="743E8B9F" w14:textId="77777777" w:rsidR="00473C5A" w:rsidRPr="002178AD" w:rsidRDefault="00473C5A" w:rsidP="00473C5A">
      <w:pPr>
        <w:pStyle w:val="PL"/>
      </w:pPr>
      <w:r w:rsidRPr="002178AD">
        <w:t xml:space="preserve">        - Individual PFD Data (Document)</w:t>
      </w:r>
    </w:p>
    <w:p w14:paraId="1E7F421C" w14:textId="77777777" w:rsidR="00473C5A" w:rsidRPr="002178AD" w:rsidRDefault="00473C5A" w:rsidP="00473C5A">
      <w:pPr>
        <w:pStyle w:val="PL"/>
      </w:pPr>
      <w:r w:rsidRPr="002178AD">
        <w:t xml:space="preserve">      security:</w:t>
      </w:r>
    </w:p>
    <w:p w14:paraId="1317DCA7" w14:textId="77777777" w:rsidR="00473C5A" w:rsidRPr="002178AD" w:rsidRDefault="00473C5A" w:rsidP="00473C5A">
      <w:pPr>
        <w:pStyle w:val="PL"/>
      </w:pPr>
      <w:r w:rsidRPr="002178AD">
        <w:t xml:space="preserve">        - {}</w:t>
      </w:r>
    </w:p>
    <w:p w14:paraId="1578BA27" w14:textId="77777777" w:rsidR="00473C5A" w:rsidRPr="002178AD" w:rsidRDefault="00473C5A" w:rsidP="00473C5A">
      <w:pPr>
        <w:pStyle w:val="PL"/>
      </w:pPr>
      <w:r w:rsidRPr="002178AD">
        <w:t xml:space="preserve">        - oAuth2ClientCredentials:</w:t>
      </w:r>
    </w:p>
    <w:p w14:paraId="538A2895" w14:textId="77777777" w:rsidR="00473C5A" w:rsidRPr="002178AD" w:rsidRDefault="00473C5A" w:rsidP="00473C5A">
      <w:pPr>
        <w:pStyle w:val="PL"/>
      </w:pPr>
      <w:r w:rsidRPr="002178AD">
        <w:t xml:space="preserve">          - nudr-dr</w:t>
      </w:r>
    </w:p>
    <w:p w14:paraId="7643C1BB" w14:textId="77777777" w:rsidR="00473C5A" w:rsidRPr="002178AD" w:rsidRDefault="00473C5A" w:rsidP="00473C5A">
      <w:pPr>
        <w:pStyle w:val="PL"/>
      </w:pPr>
      <w:r w:rsidRPr="002178AD">
        <w:t xml:space="preserve">        - oAuth2ClientCredentials:</w:t>
      </w:r>
    </w:p>
    <w:p w14:paraId="206C0877" w14:textId="77777777" w:rsidR="00473C5A" w:rsidRPr="002178AD" w:rsidRDefault="00473C5A" w:rsidP="00473C5A">
      <w:pPr>
        <w:pStyle w:val="PL"/>
      </w:pPr>
      <w:r w:rsidRPr="002178AD">
        <w:t xml:space="preserve">          - nudr-dr</w:t>
      </w:r>
    </w:p>
    <w:p w14:paraId="6B8D7580" w14:textId="77777777" w:rsidR="00473C5A" w:rsidRPr="002178AD" w:rsidRDefault="00473C5A" w:rsidP="00473C5A">
      <w:pPr>
        <w:pStyle w:val="PL"/>
      </w:pPr>
      <w:r w:rsidRPr="002178AD">
        <w:t xml:space="preserve">          - nudr-dr:application-data</w:t>
      </w:r>
    </w:p>
    <w:p w14:paraId="2CE19927" w14:textId="77777777" w:rsidR="00473C5A" w:rsidRDefault="00473C5A" w:rsidP="00473C5A">
      <w:pPr>
        <w:pStyle w:val="PL"/>
      </w:pPr>
      <w:r>
        <w:t xml:space="preserve">        - oAuth2ClientCredentials:</w:t>
      </w:r>
    </w:p>
    <w:p w14:paraId="65BD2523" w14:textId="77777777" w:rsidR="00473C5A" w:rsidRDefault="00473C5A" w:rsidP="00473C5A">
      <w:pPr>
        <w:pStyle w:val="PL"/>
      </w:pPr>
      <w:r>
        <w:t xml:space="preserve">          - nudr-dr</w:t>
      </w:r>
    </w:p>
    <w:p w14:paraId="2446A3DB" w14:textId="77777777" w:rsidR="00473C5A" w:rsidRDefault="00473C5A" w:rsidP="00473C5A">
      <w:pPr>
        <w:pStyle w:val="PL"/>
      </w:pPr>
      <w:r>
        <w:t xml:space="preserve">          - nudr-dr:application-data</w:t>
      </w:r>
    </w:p>
    <w:p w14:paraId="4508D0DD" w14:textId="77777777" w:rsidR="00473C5A" w:rsidRDefault="00473C5A" w:rsidP="00473C5A">
      <w:pPr>
        <w:pStyle w:val="PL"/>
      </w:pPr>
      <w:r>
        <w:t xml:space="preserve">          - nudr-dr:application-data:pfds:read</w:t>
      </w:r>
    </w:p>
    <w:p w14:paraId="7E4192FC" w14:textId="77777777" w:rsidR="00473C5A" w:rsidRPr="002178AD" w:rsidRDefault="00473C5A" w:rsidP="00473C5A">
      <w:pPr>
        <w:pStyle w:val="PL"/>
      </w:pPr>
      <w:r w:rsidRPr="002178AD">
        <w:t xml:space="preserve">      parameters:</w:t>
      </w:r>
    </w:p>
    <w:p w14:paraId="34B0D28C" w14:textId="77777777" w:rsidR="00473C5A" w:rsidRPr="002178AD" w:rsidRDefault="00473C5A" w:rsidP="00473C5A">
      <w:pPr>
        <w:pStyle w:val="PL"/>
      </w:pPr>
      <w:r w:rsidRPr="002178AD">
        <w:t xml:space="preserve">        - name: appId</w:t>
      </w:r>
    </w:p>
    <w:p w14:paraId="7E8A0837" w14:textId="77777777" w:rsidR="00473C5A" w:rsidRPr="002178AD" w:rsidRDefault="00473C5A" w:rsidP="00473C5A">
      <w:pPr>
        <w:pStyle w:val="PL"/>
      </w:pPr>
      <w:r w:rsidRPr="002178AD">
        <w:t xml:space="preserve">          in: path</w:t>
      </w:r>
    </w:p>
    <w:p w14:paraId="106A3180" w14:textId="77777777" w:rsidR="00473C5A" w:rsidRPr="002178AD" w:rsidRDefault="00473C5A" w:rsidP="00473C5A">
      <w:pPr>
        <w:pStyle w:val="PL"/>
        <w:rPr>
          <w:lang w:eastAsia="zh-CN"/>
        </w:rPr>
      </w:pPr>
      <w:r w:rsidRPr="002178AD">
        <w:t xml:space="preserve">          description: </w:t>
      </w:r>
      <w:r w:rsidRPr="002178AD">
        <w:rPr>
          <w:lang w:eastAsia="zh-CN"/>
        </w:rPr>
        <w:t>&gt;</w:t>
      </w:r>
    </w:p>
    <w:p w14:paraId="54F9B75E" w14:textId="77777777" w:rsidR="00473C5A" w:rsidRPr="002178AD" w:rsidRDefault="00473C5A" w:rsidP="00473C5A">
      <w:pPr>
        <w:pStyle w:val="PL"/>
      </w:pPr>
      <w:r w:rsidRPr="002178AD">
        <w:t xml:space="preserve">            Indicate the application identifier for the request pfd(s). It shall apply the</w:t>
      </w:r>
    </w:p>
    <w:p w14:paraId="0AFC7003" w14:textId="77777777" w:rsidR="00473C5A" w:rsidRPr="002178AD" w:rsidRDefault="00473C5A" w:rsidP="00473C5A">
      <w:pPr>
        <w:pStyle w:val="PL"/>
      </w:pPr>
      <w:r w:rsidRPr="002178AD">
        <w:t xml:space="preserve">            format of Data type ApplicationId.</w:t>
      </w:r>
    </w:p>
    <w:p w14:paraId="1161D4EC" w14:textId="77777777" w:rsidR="00473C5A" w:rsidRPr="002178AD" w:rsidRDefault="00473C5A" w:rsidP="00473C5A">
      <w:pPr>
        <w:pStyle w:val="PL"/>
      </w:pPr>
      <w:r w:rsidRPr="002178AD">
        <w:t xml:space="preserve">          required: true</w:t>
      </w:r>
    </w:p>
    <w:p w14:paraId="71320D31" w14:textId="77777777" w:rsidR="00473C5A" w:rsidRPr="002178AD" w:rsidRDefault="00473C5A" w:rsidP="00473C5A">
      <w:pPr>
        <w:pStyle w:val="PL"/>
      </w:pPr>
      <w:r w:rsidRPr="002178AD">
        <w:t xml:space="preserve">          schema:</w:t>
      </w:r>
    </w:p>
    <w:p w14:paraId="2830F821" w14:textId="77777777" w:rsidR="00473C5A" w:rsidRPr="002178AD" w:rsidRDefault="00473C5A" w:rsidP="00473C5A">
      <w:pPr>
        <w:pStyle w:val="PL"/>
      </w:pPr>
      <w:r w:rsidRPr="002178AD">
        <w:t xml:space="preserve">            type: string</w:t>
      </w:r>
    </w:p>
    <w:p w14:paraId="79ABD00B" w14:textId="77777777" w:rsidR="00473C5A" w:rsidRPr="002178AD" w:rsidRDefault="00473C5A" w:rsidP="00473C5A">
      <w:pPr>
        <w:pStyle w:val="PL"/>
      </w:pPr>
      <w:r w:rsidRPr="002178AD">
        <w:lastRenderedPageBreak/>
        <w:t xml:space="preserve">        - name: supp-feat</w:t>
      </w:r>
    </w:p>
    <w:p w14:paraId="4F592FD4" w14:textId="77777777" w:rsidR="00473C5A" w:rsidRPr="002178AD" w:rsidRDefault="00473C5A" w:rsidP="00473C5A">
      <w:pPr>
        <w:pStyle w:val="PL"/>
      </w:pPr>
      <w:r w:rsidRPr="002178AD">
        <w:t xml:space="preserve">          in: query</w:t>
      </w:r>
    </w:p>
    <w:p w14:paraId="2B8CBF58" w14:textId="77777777" w:rsidR="00473C5A" w:rsidRPr="002178AD" w:rsidRDefault="00473C5A" w:rsidP="00473C5A">
      <w:pPr>
        <w:pStyle w:val="PL"/>
      </w:pPr>
      <w:r w:rsidRPr="002178AD">
        <w:t xml:space="preserve">          description: Supported Features</w:t>
      </w:r>
    </w:p>
    <w:p w14:paraId="519558F3" w14:textId="77777777" w:rsidR="00473C5A" w:rsidRPr="002178AD" w:rsidRDefault="00473C5A" w:rsidP="00473C5A">
      <w:pPr>
        <w:pStyle w:val="PL"/>
      </w:pPr>
      <w:r w:rsidRPr="002178AD">
        <w:t xml:space="preserve">          required: false</w:t>
      </w:r>
    </w:p>
    <w:p w14:paraId="69825524" w14:textId="77777777" w:rsidR="00473C5A" w:rsidRPr="002178AD" w:rsidRDefault="00473C5A" w:rsidP="00473C5A">
      <w:pPr>
        <w:pStyle w:val="PL"/>
      </w:pPr>
      <w:r w:rsidRPr="002178AD">
        <w:t xml:space="preserve">          schema:</w:t>
      </w:r>
    </w:p>
    <w:p w14:paraId="48093160" w14:textId="77777777" w:rsidR="00473C5A" w:rsidRPr="002178AD" w:rsidRDefault="00473C5A" w:rsidP="00473C5A">
      <w:pPr>
        <w:pStyle w:val="PL"/>
      </w:pPr>
      <w:r w:rsidRPr="002178AD">
        <w:t xml:space="preserve">             $ref: 'TS29571_CommonData.yaml#/components/schemas/SupportedFeatures'</w:t>
      </w:r>
    </w:p>
    <w:p w14:paraId="23B80DE9" w14:textId="77777777" w:rsidR="00473C5A" w:rsidRPr="002178AD" w:rsidRDefault="00473C5A" w:rsidP="00473C5A">
      <w:pPr>
        <w:pStyle w:val="PL"/>
      </w:pPr>
      <w:r w:rsidRPr="002178AD">
        <w:t xml:space="preserve">      responses:</w:t>
      </w:r>
    </w:p>
    <w:p w14:paraId="66FA7BE8" w14:textId="77777777" w:rsidR="00473C5A" w:rsidRPr="002178AD" w:rsidRDefault="00473C5A" w:rsidP="00473C5A">
      <w:pPr>
        <w:pStyle w:val="PL"/>
      </w:pPr>
      <w:r w:rsidRPr="002178AD">
        <w:t xml:space="preserve">        '200':</w:t>
      </w:r>
    </w:p>
    <w:p w14:paraId="32707270" w14:textId="77777777" w:rsidR="00473C5A" w:rsidRPr="002178AD" w:rsidRDefault="00473C5A" w:rsidP="00473C5A">
      <w:pPr>
        <w:pStyle w:val="PL"/>
        <w:rPr>
          <w:lang w:eastAsia="zh-CN"/>
        </w:rPr>
      </w:pPr>
      <w:r w:rsidRPr="002178AD">
        <w:t xml:space="preserve">          description: </w:t>
      </w:r>
      <w:r w:rsidRPr="002178AD">
        <w:rPr>
          <w:lang w:eastAsia="zh-CN"/>
        </w:rPr>
        <w:t>&gt;</w:t>
      </w:r>
    </w:p>
    <w:p w14:paraId="1EE2EF88" w14:textId="77777777" w:rsidR="00473C5A" w:rsidRPr="002178AD" w:rsidRDefault="00473C5A" w:rsidP="00473C5A">
      <w:pPr>
        <w:pStyle w:val="PL"/>
      </w:pPr>
      <w:r w:rsidRPr="002178AD">
        <w:t xml:space="preserve">            A representation of PFDs for the request application identified by the application</w:t>
      </w:r>
    </w:p>
    <w:p w14:paraId="030BFAC5" w14:textId="77777777" w:rsidR="00473C5A" w:rsidRPr="002178AD" w:rsidRDefault="00473C5A" w:rsidP="00473C5A">
      <w:pPr>
        <w:pStyle w:val="PL"/>
      </w:pPr>
      <w:r w:rsidRPr="002178AD">
        <w:t xml:space="preserve">            identifier is returned.</w:t>
      </w:r>
    </w:p>
    <w:p w14:paraId="7D9FFA2E" w14:textId="77777777" w:rsidR="00473C5A" w:rsidRPr="002178AD" w:rsidRDefault="00473C5A" w:rsidP="00473C5A">
      <w:pPr>
        <w:pStyle w:val="PL"/>
      </w:pPr>
      <w:r w:rsidRPr="002178AD">
        <w:t xml:space="preserve">          content:</w:t>
      </w:r>
    </w:p>
    <w:p w14:paraId="7D4DB3C4" w14:textId="77777777" w:rsidR="00473C5A" w:rsidRPr="002178AD" w:rsidRDefault="00473C5A" w:rsidP="00473C5A">
      <w:pPr>
        <w:pStyle w:val="PL"/>
      </w:pPr>
      <w:r w:rsidRPr="002178AD">
        <w:t xml:space="preserve">            application/json:</w:t>
      </w:r>
    </w:p>
    <w:p w14:paraId="28F65D1E" w14:textId="77777777" w:rsidR="00473C5A" w:rsidRPr="002178AD" w:rsidRDefault="00473C5A" w:rsidP="00473C5A">
      <w:pPr>
        <w:pStyle w:val="PL"/>
      </w:pPr>
      <w:r w:rsidRPr="002178AD">
        <w:t xml:space="preserve">              schema:</w:t>
      </w:r>
    </w:p>
    <w:p w14:paraId="0E5F0591" w14:textId="77777777" w:rsidR="00473C5A" w:rsidRPr="002178AD" w:rsidRDefault="00473C5A" w:rsidP="00473C5A">
      <w:pPr>
        <w:pStyle w:val="PL"/>
      </w:pPr>
      <w:r w:rsidRPr="002178AD">
        <w:t xml:space="preserve">                $ref: '#/components/schemas/PfdDataForAppExt'</w:t>
      </w:r>
    </w:p>
    <w:p w14:paraId="6E6551F5" w14:textId="77777777" w:rsidR="00473C5A" w:rsidRPr="002178AD" w:rsidRDefault="00473C5A" w:rsidP="00473C5A">
      <w:pPr>
        <w:pStyle w:val="PL"/>
      </w:pPr>
      <w:r w:rsidRPr="002178AD">
        <w:t xml:space="preserve">        '400':</w:t>
      </w:r>
    </w:p>
    <w:p w14:paraId="40060C61" w14:textId="77777777" w:rsidR="00473C5A" w:rsidRPr="002178AD" w:rsidRDefault="00473C5A" w:rsidP="00473C5A">
      <w:pPr>
        <w:pStyle w:val="PL"/>
      </w:pPr>
      <w:r w:rsidRPr="002178AD">
        <w:t xml:space="preserve">          $ref: 'TS29571_CommonData.yaml#/components/responses/400'</w:t>
      </w:r>
    </w:p>
    <w:p w14:paraId="4315C020" w14:textId="77777777" w:rsidR="00473C5A" w:rsidRPr="002178AD" w:rsidRDefault="00473C5A" w:rsidP="00473C5A">
      <w:pPr>
        <w:pStyle w:val="PL"/>
      </w:pPr>
      <w:r w:rsidRPr="002178AD">
        <w:t xml:space="preserve">        '401':</w:t>
      </w:r>
    </w:p>
    <w:p w14:paraId="34787221" w14:textId="77777777" w:rsidR="00473C5A" w:rsidRPr="002178AD" w:rsidRDefault="00473C5A" w:rsidP="00473C5A">
      <w:pPr>
        <w:pStyle w:val="PL"/>
      </w:pPr>
      <w:r w:rsidRPr="002178AD">
        <w:t xml:space="preserve">          $ref: 'TS29571_CommonData.yaml#/components/responses/401'</w:t>
      </w:r>
    </w:p>
    <w:p w14:paraId="0BBF220D" w14:textId="77777777" w:rsidR="00473C5A" w:rsidRPr="002178AD" w:rsidRDefault="00473C5A" w:rsidP="00473C5A">
      <w:pPr>
        <w:pStyle w:val="PL"/>
      </w:pPr>
      <w:r w:rsidRPr="002178AD">
        <w:t xml:space="preserve">        '403':</w:t>
      </w:r>
    </w:p>
    <w:p w14:paraId="3E89F9D4" w14:textId="77777777" w:rsidR="00473C5A" w:rsidRPr="002178AD" w:rsidRDefault="00473C5A" w:rsidP="00473C5A">
      <w:pPr>
        <w:pStyle w:val="PL"/>
      </w:pPr>
      <w:r w:rsidRPr="002178AD">
        <w:t xml:space="preserve">          $ref: 'TS29571_CommonData.yaml#/components/responses/403'</w:t>
      </w:r>
    </w:p>
    <w:p w14:paraId="4E422131" w14:textId="77777777" w:rsidR="00473C5A" w:rsidRPr="002178AD" w:rsidRDefault="00473C5A" w:rsidP="00473C5A">
      <w:pPr>
        <w:pStyle w:val="PL"/>
      </w:pPr>
      <w:r w:rsidRPr="002178AD">
        <w:t xml:space="preserve">        '404':</w:t>
      </w:r>
    </w:p>
    <w:p w14:paraId="5A003336" w14:textId="77777777" w:rsidR="00473C5A" w:rsidRPr="002178AD" w:rsidRDefault="00473C5A" w:rsidP="00473C5A">
      <w:pPr>
        <w:pStyle w:val="PL"/>
      </w:pPr>
      <w:r w:rsidRPr="002178AD">
        <w:t xml:space="preserve">          $ref: 'TS29571_CommonData.yaml#/components/responses/404'</w:t>
      </w:r>
    </w:p>
    <w:p w14:paraId="54B9735C" w14:textId="77777777" w:rsidR="00473C5A" w:rsidRPr="002178AD" w:rsidRDefault="00473C5A" w:rsidP="00473C5A">
      <w:pPr>
        <w:pStyle w:val="PL"/>
      </w:pPr>
      <w:r w:rsidRPr="002178AD">
        <w:t xml:space="preserve">        '406':</w:t>
      </w:r>
    </w:p>
    <w:p w14:paraId="698B7AF8" w14:textId="77777777" w:rsidR="00473C5A" w:rsidRPr="002178AD" w:rsidRDefault="00473C5A" w:rsidP="00473C5A">
      <w:pPr>
        <w:pStyle w:val="PL"/>
      </w:pPr>
      <w:r w:rsidRPr="002178AD">
        <w:t xml:space="preserve">          $ref: 'TS29571_CommonData.yaml#/components/responses/406'</w:t>
      </w:r>
    </w:p>
    <w:p w14:paraId="26F9612D" w14:textId="77777777" w:rsidR="00473C5A" w:rsidRPr="002178AD" w:rsidRDefault="00473C5A" w:rsidP="00473C5A">
      <w:pPr>
        <w:pStyle w:val="PL"/>
      </w:pPr>
      <w:r w:rsidRPr="002178AD">
        <w:t xml:space="preserve">        '429':</w:t>
      </w:r>
    </w:p>
    <w:p w14:paraId="4811B019" w14:textId="77777777" w:rsidR="00473C5A" w:rsidRPr="002178AD" w:rsidRDefault="00473C5A" w:rsidP="00473C5A">
      <w:pPr>
        <w:pStyle w:val="PL"/>
      </w:pPr>
      <w:r w:rsidRPr="002178AD">
        <w:t xml:space="preserve">          $ref: 'TS29571_CommonData.yaml#/components/responses/429'</w:t>
      </w:r>
    </w:p>
    <w:p w14:paraId="699D8420" w14:textId="77777777" w:rsidR="00473C5A" w:rsidRPr="002178AD" w:rsidRDefault="00473C5A" w:rsidP="00473C5A">
      <w:pPr>
        <w:pStyle w:val="PL"/>
      </w:pPr>
      <w:r w:rsidRPr="002178AD">
        <w:t xml:space="preserve">        '500':</w:t>
      </w:r>
    </w:p>
    <w:p w14:paraId="5AE29FAF" w14:textId="77777777" w:rsidR="00473C5A" w:rsidRDefault="00473C5A" w:rsidP="00473C5A">
      <w:pPr>
        <w:pStyle w:val="PL"/>
      </w:pPr>
      <w:r w:rsidRPr="002178AD">
        <w:t xml:space="preserve">          $ref: 'TS29571_CommonData.yaml#/components/responses/500'</w:t>
      </w:r>
    </w:p>
    <w:p w14:paraId="4314D12B" w14:textId="77777777" w:rsidR="00473C5A" w:rsidRPr="002178AD" w:rsidRDefault="00473C5A" w:rsidP="00473C5A">
      <w:pPr>
        <w:pStyle w:val="PL"/>
      </w:pPr>
      <w:r w:rsidRPr="002178AD">
        <w:t xml:space="preserve">        '50</w:t>
      </w:r>
      <w:r>
        <w:t>2</w:t>
      </w:r>
      <w:r w:rsidRPr="002178AD">
        <w:t>':</w:t>
      </w:r>
    </w:p>
    <w:p w14:paraId="10A93B3C" w14:textId="77777777" w:rsidR="00473C5A" w:rsidRPr="002178AD" w:rsidRDefault="00473C5A" w:rsidP="00473C5A">
      <w:pPr>
        <w:pStyle w:val="PL"/>
      </w:pPr>
      <w:r w:rsidRPr="002178AD">
        <w:t xml:space="preserve">          $ref: 'TS29571_CommonData.yaml#/components/responses/50</w:t>
      </w:r>
      <w:r>
        <w:t>2</w:t>
      </w:r>
      <w:r w:rsidRPr="002178AD">
        <w:t>'</w:t>
      </w:r>
    </w:p>
    <w:p w14:paraId="475233C1" w14:textId="77777777" w:rsidR="00473C5A" w:rsidRPr="002178AD" w:rsidRDefault="00473C5A" w:rsidP="00473C5A">
      <w:pPr>
        <w:pStyle w:val="PL"/>
      </w:pPr>
      <w:r w:rsidRPr="002178AD">
        <w:t xml:space="preserve">        '503':</w:t>
      </w:r>
    </w:p>
    <w:p w14:paraId="37984D7A" w14:textId="77777777" w:rsidR="00473C5A" w:rsidRPr="002178AD" w:rsidRDefault="00473C5A" w:rsidP="00473C5A">
      <w:pPr>
        <w:pStyle w:val="PL"/>
      </w:pPr>
      <w:r w:rsidRPr="002178AD">
        <w:t xml:space="preserve">          $ref: 'TS29571_CommonData.yaml#/components/responses/503'</w:t>
      </w:r>
    </w:p>
    <w:p w14:paraId="68E11D68" w14:textId="77777777" w:rsidR="00473C5A" w:rsidRPr="002178AD" w:rsidRDefault="00473C5A" w:rsidP="00473C5A">
      <w:pPr>
        <w:pStyle w:val="PL"/>
      </w:pPr>
      <w:r w:rsidRPr="002178AD">
        <w:t xml:space="preserve">        default:</w:t>
      </w:r>
    </w:p>
    <w:p w14:paraId="1F3201B0" w14:textId="77777777" w:rsidR="00473C5A" w:rsidRPr="002178AD" w:rsidRDefault="00473C5A" w:rsidP="00473C5A">
      <w:pPr>
        <w:pStyle w:val="PL"/>
      </w:pPr>
      <w:r w:rsidRPr="002178AD">
        <w:t xml:space="preserve">          $ref: 'TS29571_CommonData.yaml#/components/responses/default'</w:t>
      </w:r>
    </w:p>
    <w:p w14:paraId="5C778DC9" w14:textId="77777777" w:rsidR="00473C5A" w:rsidRPr="002178AD" w:rsidRDefault="00473C5A" w:rsidP="00473C5A">
      <w:pPr>
        <w:pStyle w:val="PL"/>
      </w:pPr>
      <w:r w:rsidRPr="002178AD">
        <w:t xml:space="preserve">    delete:</w:t>
      </w:r>
    </w:p>
    <w:p w14:paraId="7187317B" w14:textId="77777777" w:rsidR="00473C5A" w:rsidRPr="002178AD" w:rsidRDefault="00473C5A" w:rsidP="00473C5A">
      <w:pPr>
        <w:pStyle w:val="PL"/>
      </w:pPr>
      <w:r w:rsidRPr="002178AD">
        <w:t xml:space="preserve">      summary: Delete the corresponding PFDs of the specified application identifier</w:t>
      </w:r>
    </w:p>
    <w:p w14:paraId="6A82373D" w14:textId="77777777" w:rsidR="00473C5A" w:rsidRPr="002178AD" w:rsidRDefault="00473C5A" w:rsidP="00473C5A">
      <w:pPr>
        <w:pStyle w:val="PL"/>
      </w:pPr>
      <w:r w:rsidRPr="002178AD">
        <w:t xml:space="preserve">      operationId: DeleteIndividualPFDData</w:t>
      </w:r>
    </w:p>
    <w:p w14:paraId="208E0D3B" w14:textId="77777777" w:rsidR="00473C5A" w:rsidRPr="002178AD" w:rsidRDefault="00473C5A" w:rsidP="00473C5A">
      <w:pPr>
        <w:pStyle w:val="PL"/>
      </w:pPr>
      <w:r w:rsidRPr="002178AD">
        <w:t xml:space="preserve">      tags:</w:t>
      </w:r>
    </w:p>
    <w:p w14:paraId="049E63C2" w14:textId="77777777" w:rsidR="00473C5A" w:rsidRPr="002178AD" w:rsidRDefault="00473C5A" w:rsidP="00473C5A">
      <w:pPr>
        <w:pStyle w:val="PL"/>
      </w:pPr>
      <w:r w:rsidRPr="002178AD">
        <w:t xml:space="preserve">        - Individual PFD Data (Document)</w:t>
      </w:r>
    </w:p>
    <w:p w14:paraId="4B65BC5A" w14:textId="77777777" w:rsidR="00473C5A" w:rsidRPr="002178AD" w:rsidRDefault="00473C5A" w:rsidP="00473C5A">
      <w:pPr>
        <w:pStyle w:val="PL"/>
      </w:pPr>
      <w:r w:rsidRPr="002178AD">
        <w:t xml:space="preserve">      security:</w:t>
      </w:r>
    </w:p>
    <w:p w14:paraId="18F7AF5A" w14:textId="77777777" w:rsidR="00473C5A" w:rsidRPr="002178AD" w:rsidRDefault="00473C5A" w:rsidP="00473C5A">
      <w:pPr>
        <w:pStyle w:val="PL"/>
      </w:pPr>
      <w:r w:rsidRPr="002178AD">
        <w:t xml:space="preserve">        - {}</w:t>
      </w:r>
    </w:p>
    <w:p w14:paraId="710EBD53" w14:textId="77777777" w:rsidR="00473C5A" w:rsidRPr="002178AD" w:rsidRDefault="00473C5A" w:rsidP="00473C5A">
      <w:pPr>
        <w:pStyle w:val="PL"/>
      </w:pPr>
      <w:r w:rsidRPr="002178AD">
        <w:t xml:space="preserve">        - oAuth2ClientCredentials:</w:t>
      </w:r>
    </w:p>
    <w:p w14:paraId="5D820ABE" w14:textId="77777777" w:rsidR="00473C5A" w:rsidRPr="002178AD" w:rsidRDefault="00473C5A" w:rsidP="00473C5A">
      <w:pPr>
        <w:pStyle w:val="PL"/>
      </w:pPr>
      <w:r w:rsidRPr="002178AD">
        <w:t xml:space="preserve">          - nudr-dr</w:t>
      </w:r>
    </w:p>
    <w:p w14:paraId="60E302F3" w14:textId="77777777" w:rsidR="00473C5A" w:rsidRPr="002178AD" w:rsidRDefault="00473C5A" w:rsidP="00473C5A">
      <w:pPr>
        <w:pStyle w:val="PL"/>
      </w:pPr>
      <w:r w:rsidRPr="002178AD">
        <w:t xml:space="preserve">        - oAuth2ClientCredentials:</w:t>
      </w:r>
    </w:p>
    <w:p w14:paraId="7FF4FBA4" w14:textId="77777777" w:rsidR="00473C5A" w:rsidRPr="002178AD" w:rsidRDefault="00473C5A" w:rsidP="00473C5A">
      <w:pPr>
        <w:pStyle w:val="PL"/>
      </w:pPr>
      <w:r w:rsidRPr="002178AD">
        <w:t xml:space="preserve">          - nudr-dr</w:t>
      </w:r>
    </w:p>
    <w:p w14:paraId="7466BAD6" w14:textId="77777777" w:rsidR="00473C5A" w:rsidRPr="002178AD" w:rsidRDefault="00473C5A" w:rsidP="00473C5A">
      <w:pPr>
        <w:pStyle w:val="PL"/>
      </w:pPr>
      <w:r w:rsidRPr="002178AD">
        <w:t xml:space="preserve">          - nudr-dr:application-data</w:t>
      </w:r>
    </w:p>
    <w:p w14:paraId="241A921D" w14:textId="77777777" w:rsidR="00473C5A" w:rsidRDefault="00473C5A" w:rsidP="00473C5A">
      <w:pPr>
        <w:pStyle w:val="PL"/>
      </w:pPr>
      <w:r>
        <w:t xml:space="preserve">        - oAuth2ClientCredentials:</w:t>
      </w:r>
    </w:p>
    <w:p w14:paraId="2A642B71" w14:textId="77777777" w:rsidR="00473C5A" w:rsidRDefault="00473C5A" w:rsidP="00473C5A">
      <w:pPr>
        <w:pStyle w:val="PL"/>
      </w:pPr>
      <w:r>
        <w:t xml:space="preserve">          - nudr-dr</w:t>
      </w:r>
    </w:p>
    <w:p w14:paraId="5FE35DC6" w14:textId="77777777" w:rsidR="00473C5A" w:rsidRDefault="00473C5A" w:rsidP="00473C5A">
      <w:pPr>
        <w:pStyle w:val="PL"/>
      </w:pPr>
      <w:r>
        <w:t xml:space="preserve">          - nudr-dr:application-data</w:t>
      </w:r>
    </w:p>
    <w:p w14:paraId="309158F6" w14:textId="77777777" w:rsidR="00473C5A" w:rsidRDefault="00473C5A" w:rsidP="00473C5A">
      <w:pPr>
        <w:pStyle w:val="PL"/>
      </w:pPr>
      <w:r>
        <w:t xml:space="preserve">          - nudr-dr:application-data:pfds:modify</w:t>
      </w:r>
    </w:p>
    <w:p w14:paraId="530E9BA6" w14:textId="77777777" w:rsidR="00473C5A" w:rsidRPr="002178AD" w:rsidRDefault="00473C5A" w:rsidP="00473C5A">
      <w:pPr>
        <w:pStyle w:val="PL"/>
      </w:pPr>
      <w:r w:rsidRPr="002178AD">
        <w:t xml:space="preserve">      parameters:</w:t>
      </w:r>
    </w:p>
    <w:p w14:paraId="727617AD" w14:textId="77777777" w:rsidR="00473C5A" w:rsidRPr="002178AD" w:rsidRDefault="00473C5A" w:rsidP="00473C5A">
      <w:pPr>
        <w:pStyle w:val="PL"/>
      </w:pPr>
      <w:r w:rsidRPr="002178AD">
        <w:t xml:space="preserve">        - name: appId</w:t>
      </w:r>
    </w:p>
    <w:p w14:paraId="37774906" w14:textId="77777777" w:rsidR="00473C5A" w:rsidRPr="002178AD" w:rsidRDefault="00473C5A" w:rsidP="00473C5A">
      <w:pPr>
        <w:pStyle w:val="PL"/>
      </w:pPr>
      <w:r w:rsidRPr="002178AD">
        <w:t xml:space="preserve">          in: path</w:t>
      </w:r>
    </w:p>
    <w:p w14:paraId="76394AB6" w14:textId="77777777" w:rsidR="00473C5A" w:rsidRPr="002178AD" w:rsidRDefault="00473C5A" w:rsidP="00473C5A">
      <w:pPr>
        <w:pStyle w:val="PL"/>
        <w:rPr>
          <w:lang w:eastAsia="zh-CN"/>
        </w:rPr>
      </w:pPr>
      <w:r w:rsidRPr="002178AD">
        <w:t xml:space="preserve">          description: </w:t>
      </w:r>
      <w:r w:rsidRPr="002178AD">
        <w:rPr>
          <w:lang w:eastAsia="zh-CN"/>
        </w:rPr>
        <w:t>&gt;</w:t>
      </w:r>
    </w:p>
    <w:p w14:paraId="0EF418AA" w14:textId="77777777" w:rsidR="00473C5A" w:rsidRPr="002178AD" w:rsidRDefault="00473C5A" w:rsidP="00473C5A">
      <w:pPr>
        <w:pStyle w:val="PL"/>
      </w:pPr>
      <w:r w:rsidRPr="002178AD">
        <w:t xml:space="preserve">            Indicate the application identifier for the request pfd(s). It shall apply the</w:t>
      </w:r>
    </w:p>
    <w:p w14:paraId="4562DEA4" w14:textId="77777777" w:rsidR="00473C5A" w:rsidRPr="002178AD" w:rsidRDefault="00473C5A" w:rsidP="00473C5A">
      <w:pPr>
        <w:pStyle w:val="PL"/>
      </w:pPr>
      <w:r w:rsidRPr="002178AD">
        <w:t xml:space="preserve">            format of Data type ApplicationId.</w:t>
      </w:r>
    </w:p>
    <w:p w14:paraId="7D040BD9" w14:textId="77777777" w:rsidR="00473C5A" w:rsidRPr="002178AD" w:rsidRDefault="00473C5A" w:rsidP="00473C5A">
      <w:pPr>
        <w:pStyle w:val="PL"/>
      </w:pPr>
      <w:r w:rsidRPr="002178AD">
        <w:t xml:space="preserve">          required: true</w:t>
      </w:r>
    </w:p>
    <w:p w14:paraId="1F476E9B" w14:textId="77777777" w:rsidR="00473C5A" w:rsidRPr="002178AD" w:rsidRDefault="00473C5A" w:rsidP="00473C5A">
      <w:pPr>
        <w:pStyle w:val="PL"/>
      </w:pPr>
      <w:r w:rsidRPr="002178AD">
        <w:t xml:space="preserve">          schema:</w:t>
      </w:r>
    </w:p>
    <w:p w14:paraId="126B0402" w14:textId="77777777" w:rsidR="00473C5A" w:rsidRPr="002178AD" w:rsidRDefault="00473C5A" w:rsidP="00473C5A">
      <w:pPr>
        <w:pStyle w:val="PL"/>
      </w:pPr>
      <w:r w:rsidRPr="002178AD">
        <w:t xml:space="preserve">            type: string</w:t>
      </w:r>
    </w:p>
    <w:p w14:paraId="2E857015" w14:textId="77777777" w:rsidR="00473C5A" w:rsidRPr="002178AD" w:rsidRDefault="00473C5A" w:rsidP="00473C5A">
      <w:pPr>
        <w:pStyle w:val="PL"/>
      </w:pPr>
      <w:r w:rsidRPr="002178AD">
        <w:t xml:space="preserve">      responses:</w:t>
      </w:r>
    </w:p>
    <w:p w14:paraId="5029A7AD" w14:textId="77777777" w:rsidR="00473C5A" w:rsidRPr="002178AD" w:rsidRDefault="00473C5A" w:rsidP="00473C5A">
      <w:pPr>
        <w:pStyle w:val="PL"/>
      </w:pPr>
      <w:r w:rsidRPr="002178AD">
        <w:t xml:space="preserve">        '204':</w:t>
      </w:r>
    </w:p>
    <w:p w14:paraId="69126DB7" w14:textId="77777777" w:rsidR="00473C5A" w:rsidRPr="002178AD" w:rsidRDefault="00473C5A" w:rsidP="00473C5A">
      <w:pPr>
        <w:pStyle w:val="PL"/>
        <w:rPr>
          <w:lang w:eastAsia="zh-CN"/>
        </w:rPr>
      </w:pPr>
      <w:r w:rsidRPr="002178AD">
        <w:t xml:space="preserve">          description: </w:t>
      </w:r>
      <w:r w:rsidRPr="002178AD">
        <w:rPr>
          <w:lang w:eastAsia="zh-CN"/>
        </w:rPr>
        <w:t>&gt;</w:t>
      </w:r>
    </w:p>
    <w:p w14:paraId="0307E578" w14:textId="77777777" w:rsidR="00473C5A" w:rsidRPr="002178AD" w:rsidRDefault="00473C5A" w:rsidP="00473C5A">
      <w:pPr>
        <w:pStyle w:val="PL"/>
      </w:pPr>
      <w:r w:rsidRPr="002178AD">
        <w:t xml:space="preserve">            Successful case. The Individual PFD Data resource related to the application</w:t>
      </w:r>
    </w:p>
    <w:p w14:paraId="60FAD3DB" w14:textId="77777777" w:rsidR="00473C5A" w:rsidRPr="002178AD" w:rsidRDefault="00473C5A" w:rsidP="00473C5A">
      <w:pPr>
        <w:pStyle w:val="PL"/>
      </w:pPr>
      <w:r w:rsidRPr="002178AD">
        <w:t xml:space="preserve">            identifier was deleted.</w:t>
      </w:r>
    </w:p>
    <w:p w14:paraId="119E594C" w14:textId="77777777" w:rsidR="00473C5A" w:rsidRPr="002178AD" w:rsidRDefault="00473C5A" w:rsidP="00473C5A">
      <w:pPr>
        <w:pStyle w:val="PL"/>
      </w:pPr>
      <w:r w:rsidRPr="002178AD">
        <w:t xml:space="preserve">        '400':</w:t>
      </w:r>
    </w:p>
    <w:p w14:paraId="02D46FD6" w14:textId="77777777" w:rsidR="00473C5A" w:rsidRPr="002178AD" w:rsidRDefault="00473C5A" w:rsidP="00473C5A">
      <w:pPr>
        <w:pStyle w:val="PL"/>
      </w:pPr>
      <w:r w:rsidRPr="002178AD">
        <w:t xml:space="preserve">          $ref: 'TS29571_CommonData.yaml#/components/responses/400'</w:t>
      </w:r>
    </w:p>
    <w:p w14:paraId="2AD31333" w14:textId="77777777" w:rsidR="00473C5A" w:rsidRPr="002178AD" w:rsidRDefault="00473C5A" w:rsidP="00473C5A">
      <w:pPr>
        <w:pStyle w:val="PL"/>
      </w:pPr>
      <w:r w:rsidRPr="002178AD">
        <w:t xml:space="preserve">        '401':</w:t>
      </w:r>
    </w:p>
    <w:p w14:paraId="7E9456AE" w14:textId="77777777" w:rsidR="00473C5A" w:rsidRPr="002178AD" w:rsidRDefault="00473C5A" w:rsidP="00473C5A">
      <w:pPr>
        <w:pStyle w:val="PL"/>
      </w:pPr>
      <w:r w:rsidRPr="002178AD">
        <w:t xml:space="preserve">          $ref: 'TS29571_CommonData.yaml#/components/responses/401'</w:t>
      </w:r>
    </w:p>
    <w:p w14:paraId="1BCE492C" w14:textId="77777777" w:rsidR="00473C5A" w:rsidRPr="002178AD" w:rsidRDefault="00473C5A" w:rsidP="00473C5A">
      <w:pPr>
        <w:pStyle w:val="PL"/>
      </w:pPr>
      <w:r w:rsidRPr="002178AD">
        <w:t xml:space="preserve">        '403':</w:t>
      </w:r>
    </w:p>
    <w:p w14:paraId="53D9EF7B" w14:textId="77777777" w:rsidR="00473C5A" w:rsidRPr="002178AD" w:rsidRDefault="00473C5A" w:rsidP="00473C5A">
      <w:pPr>
        <w:pStyle w:val="PL"/>
      </w:pPr>
      <w:r w:rsidRPr="002178AD">
        <w:t xml:space="preserve">          $ref: 'TS29571_CommonData.yaml#/components/responses/403'</w:t>
      </w:r>
    </w:p>
    <w:p w14:paraId="6AC51AFF" w14:textId="77777777" w:rsidR="00473C5A" w:rsidRPr="002178AD" w:rsidRDefault="00473C5A" w:rsidP="00473C5A">
      <w:pPr>
        <w:pStyle w:val="PL"/>
      </w:pPr>
      <w:r w:rsidRPr="002178AD">
        <w:t xml:space="preserve">        '404':</w:t>
      </w:r>
    </w:p>
    <w:p w14:paraId="26A99642" w14:textId="77777777" w:rsidR="00473C5A" w:rsidRPr="002178AD" w:rsidRDefault="00473C5A" w:rsidP="00473C5A">
      <w:pPr>
        <w:pStyle w:val="PL"/>
      </w:pPr>
      <w:r w:rsidRPr="002178AD">
        <w:t xml:space="preserve">          $ref: 'TS29571_CommonData.yaml#/components/responses/404'</w:t>
      </w:r>
    </w:p>
    <w:p w14:paraId="52F631ED" w14:textId="77777777" w:rsidR="00473C5A" w:rsidRPr="002178AD" w:rsidRDefault="00473C5A" w:rsidP="00473C5A">
      <w:pPr>
        <w:pStyle w:val="PL"/>
      </w:pPr>
      <w:r w:rsidRPr="002178AD">
        <w:t xml:space="preserve">        '429':</w:t>
      </w:r>
    </w:p>
    <w:p w14:paraId="49E623AB" w14:textId="77777777" w:rsidR="00473C5A" w:rsidRPr="002178AD" w:rsidRDefault="00473C5A" w:rsidP="00473C5A">
      <w:pPr>
        <w:pStyle w:val="PL"/>
      </w:pPr>
      <w:r w:rsidRPr="002178AD">
        <w:t xml:space="preserve">          $ref: 'TS29571_CommonData.yaml#/components/responses/429'</w:t>
      </w:r>
    </w:p>
    <w:p w14:paraId="1CF33768" w14:textId="77777777" w:rsidR="00473C5A" w:rsidRPr="002178AD" w:rsidRDefault="00473C5A" w:rsidP="00473C5A">
      <w:pPr>
        <w:pStyle w:val="PL"/>
      </w:pPr>
      <w:r w:rsidRPr="002178AD">
        <w:t xml:space="preserve">        '500':</w:t>
      </w:r>
    </w:p>
    <w:p w14:paraId="39A153EB" w14:textId="77777777" w:rsidR="00473C5A" w:rsidRDefault="00473C5A" w:rsidP="00473C5A">
      <w:pPr>
        <w:pStyle w:val="PL"/>
      </w:pPr>
      <w:r w:rsidRPr="002178AD">
        <w:t xml:space="preserve">          $ref: 'TS29571_CommonData.yaml#/components/responses/500'</w:t>
      </w:r>
    </w:p>
    <w:p w14:paraId="7D1D2E9E" w14:textId="77777777" w:rsidR="00473C5A" w:rsidRPr="002178AD" w:rsidRDefault="00473C5A" w:rsidP="00473C5A">
      <w:pPr>
        <w:pStyle w:val="PL"/>
      </w:pPr>
      <w:r w:rsidRPr="002178AD">
        <w:t xml:space="preserve">        '50</w:t>
      </w:r>
      <w:r>
        <w:t>2</w:t>
      </w:r>
      <w:r w:rsidRPr="002178AD">
        <w:t>':</w:t>
      </w:r>
    </w:p>
    <w:p w14:paraId="639251D7" w14:textId="77777777" w:rsidR="00473C5A" w:rsidRPr="002178AD" w:rsidRDefault="00473C5A" w:rsidP="00473C5A">
      <w:pPr>
        <w:pStyle w:val="PL"/>
      </w:pPr>
      <w:r w:rsidRPr="002178AD">
        <w:lastRenderedPageBreak/>
        <w:t xml:space="preserve">          $ref: 'TS29571_CommonData.yaml#/components/responses/50</w:t>
      </w:r>
      <w:r>
        <w:t>2</w:t>
      </w:r>
      <w:r w:rsidRPr="002178AD">
        <w:t>'</w:t>
      </w:r>
    </w:p>
    <w:p w14:paraId="7F5A9B6A" w14:textId="77777777" w:rsidR="00473C5A" w:rsidRPr="002178AD" w:rsidRDefault="00473C5A" w:rsidP="00473C5A">
      <w:pPr>
        <w:pStyle w:val="PL"/>
      </w:pPr>
      <w:r w:rsidRPr="002178AD">
        <w:t xml:space="preserve">        '503':</w:t>
      </w:r>
    </w:p>
    <w:p w14:paraId="52092A71" w14:textId="77777777" w:rsidR="00473C5A" w:rsidRPr="002178AD" w:rsidRDefault="00473C5A" w:rsidP="00473C5A">
      <w:pPr>
        <w:pStyle w:val="PL"/>
      </w:pPr>
      <w:r w:rsidRPr="002178AD">
        <w:t xml:space="preserve">          $ref: 'TS29571_CommonData.yaml#/components/responses/503'</w:t>
      </w:r>
    </w:p>
    <w:p w14:paraId="44AE117C" w14:textId="77777777" w:rsidR="00473C5A" w:rsidRPr="002178AD" w:rsidRDefault="00473C5A" w:rsidP="00473C5A">
      <w:pPr>
        <w:pStyle w:val="PL"/>
      </w:pPr>
      <w:r w:rsidRPr="002178AD">
        <w:t xml:space="preserve">        default:</w:t>
      </w:r>
    </w:p>
    <w:p w14:paraId="64E1931E" w14:textId="77777777" w:rsidR="00473C5A" w:rsidRPr="002178AD" w:rsidRDefault="00473C5A" w:rsidP="00473C5A">
      <w:pPr>
        <w:pStyle w:val="PL"/>
      </w:pPr>
      <w:r w:rsidRPr="002178AD">
        <w:t xml:space="preserve">          $ref: 'TS29571_CommonData.yaml#/components/responses/default'</w:t>
      </w:r>
    </w:p>
    <w:p w14:paraId="3CD5D445" w14:textId="77777777" w:rsidR="00473C5A" w:rsidRPr="002178AD" w:rsidRDefault="00473C5A" w:rsidP="00473C5A">
      <w:pPr>
        <w:pStyle w:val="PL"/>
      </w:pPr>
      <w:r w:rsidRPr="002178AD">
        <w:t xml:space="preserve">    put:</w:t>
      </w:r>
    </w:p>
    <w:p w14:paraId="723D23E5" w14:textId="77777777" w:rsidR="00473C5A" w:rsidRPr="002178AD" w:rsidRDefault="00473C5A" w:rsidP="00473C5A">
      <w:pPr>
        <w:pStyle w:val="PL"/>
      </w:pPr>
      <w:r w:rsidRPr="002178AD">
        <w:t xml:space="preserve">      summary: Create or update the corresponding PFDs for the specified application identifier</w:t>
      </w:r>
    </w:p>
    <w:p w14:paraId="2E96F750" w14:textId="77777777" w:rsidR="00473C5A" w:rsidRPr="002178AD" w:rsidRDefault="00473C5A" w:rsidP="00473C5A">
      <w:pPr>
        <w:pStyle w:val="PL"/>
      </w:pPr>
      <w:r w:rsidRPr="002178AD">
        <w:t xml:space="preserve">      operationId: CreateOrReplaceIndividualPFDData</w:t>
      </w:r>
    </w:p>
    <w:p w14:paraId="709A79EC" w14:textId="77777777" w:rsidR="00473C5A" w:rsidRPr="002178AD" w:rsidRDefault="00473C5A" w:rsidP="00473C5A">
      <w:pPr>
        <w:pStyle w:val="PL"/>
      </w:pPr>
      <w:r w:rsidRPr="002178AD">
        <w:t xml:space="preserve">      tags:</w:t>
      </w:r>
    </w:p>
    <w:p w14:paraId="714445F9" w14:textId="77777777" w:rsidR="00473C5A" w:rsidRPr="002178AD" w:rsidRDefault="00473C5A" w:rsidP="00473C5A">
      <w:pPr>
        <w:pStyle w:val="PL"/>
      </w:pPr>
      <w:r w:rsidRPr="002178AD">
        <w:t xml:space="preserve">        - Individual PFD Data (Document)</w:t>
      </w:r>
    </w:p>
    <w:p w14:paraId="633D4961" w14:textId="77777777" w:rsidR="00473C5A" w:rsidRPr="002178AD" w:rsidRDefault="00473C5A" w:rsidP="00473C5A">
      <w:pPr>
        <w:pStyle w:val="PL"/>
      </w:pPr>
      <w:r w:rsidRPr="002178AD">
        <w:t xml:space="preserve">      security:</w:t>
      </w:r>
    </w:p>
    <w:p w14:paraId="41350C0B" w14:textId="77777777" w:rsidR="00473C5A" w:rsidRPr="002178AD" w:rsidRDefault="00473C5A" w:rsidP="00473C5A">
      <w:pPr>
        <w:pStyle w:val="PL"/>
      </w:pPr>
      <w:r w:rsidRPr="002178AD">
        <w:t xml:space="preserve">        - {}</w:t>
      </w:r>
    </w:p>
    <w:p w14:paraId="2B1BDADD" w14:textId="77777777" w:rsidR="00473C5A" w:rsidRPr="002178AD" w:rsidRDefault="00473C5A" w:rsidP="00473C5A">
      <w:pPr>
        <w:pStyle w:val="PL"/>
      </w:pPr>
      <w:r w:rsidRPr="002178AD">
        <w:t xml:space="preserve">        - oAuth2ClientCredentials:</w:t>
      </w:r>
    </w:p>
    <w:p w14:paraId="66A81418" w14:textId="77777777" w:rsidR="00473C5A" w:rsidRPr="002178AD" w:rsidRDefault="00473C5A" w:rsidP="00473C5A">
      <w:pPr>
        <w:pStyle w:val="PL"/>
      </w:pPr>
      <w:r w:rsidRPr="002178AD">
        <w:t xml:space="preserve">          - nudr-dr</w:t>
      </w:r>
    </w:p>
    <w:p w14:paraId="5917C551" w14:textId="77777777" w:rsidR="00473C5A" w:rsidRPr="002178AD" w:rsidRDefault="00473C5A" w:rsidP="00473C5A">
      <w:pPr>
        <w:pStyle w:val="PL"/>
      </w:pPr>
      <w:r w:rsidRPr="002178AD">
        <w:t xml:space="preserve">        - oAuth2ClientCredentials:</w:t>
      </w:r>
    </w:p>
    <w:p w14:paraId="7FF9A424" w14:textId="77777777" w:rsidR="00473C5A" w:rsidRPr="002178AD" w:rsidRDefault="00473C5A" w:rsidP="00473C5A">
      <w:pPr>
        <w:pStyle w:val="PL"/>
      </w:pPr>
      <w:r w:rsidRPr="002178AD">
        <w:t xml:space="preserve">          - nudr-dr</w:t>
      </w:r>
    </w:p>
    <w:p w14:paraId="271AF29D" w14:textId="77777777" w:rsidR="00473C5A" w:rsidRPr="002178AD" w:rsidRDefault="00473C5A" w:rsidP="00473C5A">
      <w:pPr>
        <w:pStyle w:val="PL"/>
      </w:pPr>
      <w:r w:rsidRPr="002178AD">
        <w:t xml:space="preserve">          - nudr-dr:application-data</w:t>
      </w:r>
    </w:p>
    <w:p w14:paraId="4FDA3C7D" w14:textId="77777777" w:rsidR="00473C5A" w:rsidRDefault="00473C5A" w:rsidP="00473C5A">
      <w:pPr>
        <w:pStyle w:val="PL"/>
      </w:pPr>
      <w:r>
        <w:t xml:space="preserve">        - oAuth2ClientCredentials:</w:t>
      </w:r>
    </w:p>
    <w:p w14:paraId="024F5DE2" w14:textId="77777777" w:rsidR="00473C5A" w:rsidRDefault="00473C5A" w:rsidP="00473C5A">
      <w:pPr>
        <w:pStyle w:val="PL"/>
      </w:pPr>
      <w:r>
        <w:t xml:space="preserve">          - nudr-dr</w:t>
      </w:r>
    </w:p>
    <w:p w14:paraId="39D14BBE" w14:textId="77777777" w:rsidR="00473C5A" w:rsidRDefault="00473C5A" w:rsidP="00473C5A">
      <w:pPr>
        <w:pStyle w:val="PL"/>
      </w:pPr>
      <w:r>
        <w:t xml:space="preserve">          - nudr-dr:application-data</w:t>
      </w:r>
    </w:p>
    <w:p w14:paraId="2D538B0C" w14:textId="77777777" w:rsidR="00473C5A" w:rsidRDefault="00473C5A" w:rsidP="00473C5A">
      <w:pPr>
        <w:pStyle w:val="PL"/>
      </w:pPr>
      <w:r>
        <w:t xml:space="preserve">          - nudr-dr:application-data:pfds:create</w:t>
      </w:r>
    </w:p>
    <w:p w14:paraId="790A1FBA" w14:textId="77777777" w:rsidR="00473C5A" w:rsidRPr="002178AD" w:rsidRDefault="00473C5A" w:rsidP="00473C5A">
      <w:pPr>
        <w:pStyle w:val="PL"/>
      </w:pPr>
      <w:r w:rsidRPr="002178AD">
        <w:t xml:space="preserve">      requestBody:</w:t>
      </w:r>
    </w:p>
    <w:p w14:paraId="147010A5" w14:textId="77777777" w:rsidR="00473C5A" w:rsidRPr="002178AD" w:rsidRDefault="00473C5A" w:rsidP="00473C5A">
      <w:pPr>
        <w:pStyle w:val="PL"/>
      </w:pPr>
      <w:r w:rsidRPr="002178AD">
        <w:t xml:space="preserve">        required: true</w:t>
      </w:r>
    </w:p>
    <w:p w14:paraId="2A3B36FA" w14:textId="77777777" w:rsidR="00473C5A" w:rsidRPr="002178AD" w:rsidRDefault="00473C5A" w:rsidP="00473C5A">
      <w:pPr>
        <w:pStyle w:val="PL"/>
      </w:pPr>
      <w:r w:rsidRPr="002178AD">
        <w:t xml:space="preserve">        content:</w:t>
      </w:r>
    </w:p>
    <w:p w14:paraId="3CB8CEAA" w14:textId="77777777" w:rsidR="00473C5A" w:rsidRPr="002178AD" w:rsidRDefault="00473C5A" w:rsidP="00473C5A">
      <w:pPr>
        <w:pStyle w:val="PL"/>
      </w:pPr>
      <w:r w:rsidRPr="002178AD">
        <w:t xml:space="preserve">          application/json:</w:t>
      </w:r>
    </w:p>
    <w:p w14:paraId="18DD324B" w14:textId="77777777" w:rsidR="00473C5A" w:rsidRPr="002178AD" w:rsidRDefault="00473C5A" w:rsidP="00473C5A">
      <w:pPr>
        <w:pStyle w:val="PL"/>
      </w:pPr>
      <w:r w:rsidRPr="002178AD">
        <w:t xml:space="preserve">            schema:</w:t>
      </w:r>
    </w:p>
    <w:p w14:paraId="78DF1540" w14:textId="77777777" w:rsidR="00473C5A" w:rsidRPr="002178AD" w:rsidRDefault="00473C5A" w:rsidP="00473C5A">
      <w:pPr>
        <w:pStyle w:val="PL"/>
      </w:pPr>
      <w:r w:rsidRPr="002178AD">
        <w:t xml:space="preserve">              $ref: '#/components/schemas/PfdDataForAppExt'</w:t>
      </w:r>
    </w:p>
    <w:p w14:paraId="213F2652" w14:textId="77777777" w:rsidR="00473C5A" w:rsidRPr="002178AD" w:rsidRDefault="00473C5A" w:rsidP="00473C5A">
      <w:pPr>
        <w:pStyle w:val="PL"/>
      </w:pPr>
      <w:r w:rsidRPr="002178AD">
        <w:t xml:space="preserve">      parameters:</w:t>
      </w:r>
    </w:p>
    <w:p w14:paraId="0EADEB30" w14:textId="77777777" w:rsidR="00473C5A" w:rsidRPr="002178AD" w:rsidRDefault="00473C5A" w:rsidP="00473C5A">
      <w:pPr>
        <w:pStyle w:val="PL"/>
      </w:pPr>
      <w:r w:rsidRPr="002178AD">
        <w:t xml:space="preserve">        - name: appId</w:t>
      </w:r>
    </w:p>
    <w:p w14:paraId="41244A48" w14:textId="77777777" w:rsidR="00473C5A" w:rsidRPr="002178AD" w:rsidRDefault="00473C5A" w:rsidP="00473C5A">
      <w:pPr>
        <w:pStyle w:val="PL"/>
      </w:pPr>
      <w:r w:rsidRPr="002178AD">
        <w:t xml:space="preserve">          in: path</w:t>
      </w:r>
    </w:p>
    <w:p w14:paraId="28428EB0" w14:textId="77777777" w:rsidR="00473C5A" w:rsidRPr="002178AD" w:rsidRDefault="00473C5A" w:rsidP="00473C5A">
      <w:pPr>
        <w:pStyle w:val="PL"/>
        <w:rPr>
          <w:lang w:eastAsia="zh-CN"/>
        </w:rPr>
      </w:pPr>
      <w:r w:rsidRPr="002178AD">
        <w:t xml:space="preserve">          description: </w:t>
      </w:r>
      <w:r w:rsidRPr="002178AD">
        <w:rPr>
          <w:lang w:eastAsia="zh-CN"/>
        </w:rPr>
        <w:t>&gt;</w:t>
      </w:r>
    </w:p>
    <w:p w14:paraId="1C68CA4F" w14:textId="77777777" w:rsidR="00473C5A" w:rsidRPr="002178AD" w:rsidRDefault="00473C5A" w:rsidP="00473C5A">
      <w:pPr>
        <w:pStyle w:val="PL"/>
      </w:pPr>
      <w:r w:rsidRPr="002178AD">
        <w:t xml:space="preserve">            Indicate the application identifier for the request pfd(s). It shall apply the format</w:t>
      </w:r>
    </w:p>
    <w:p w14:paraId="7B260067" w14:textId="77777777" w:rsidR="00473C5A" w:rsidRPr="002178AD" w:rsidRDefault="00473C5A" w:rsidP="00473C5A">
      <w:pPr>
        <w:pStyle w:val="PL"/>
      </w:pPr>
      <w:r w:rsidRPr="002178AD">
        <w:t xml:space="preserve">            of Data type ApplicationId.</w:t>
      </w:r>
    </w:p>
    <w:p w14:paraId="7BEA6919" w14:textId="77777777" w:rsidR="00473C5A" w:rsidRPr="002178AD" w:rsidRDefault="00473C5A" w:rsidP="00473C5A">
      <w:pPr>
        <w:pStyle w:val="PL"/>
      </w:pPr>
      <w:r w:rsidRPr="002178AD">
        <w:t xml:space="preserve">          required: true</w:t>
      </w:r>
    </w:p>
    <w:p w14:paraId="6ACEE3AF" w14:textId="77777777" w:rsidR="00473C5A" w:rsidRPr="002178AD" w:rsidRDefault="00473C5A" w:rsidP="00473C5A">
      <w:pPr>
        <w:pStyle w:val="PL"/>
      </w:pPr>
      <w:r w:rsidRPr="002178AD">
        <w:t xml:space="preserve">          schema:</w:t>
      </w:r>
    </w:p>
    <w:p w14:paraId="1E01974E" w14:textId="77777777" w:rsidR="00473C5A" w:rsidRPr="002178AD" w:rsidRDefault="00473C5A" w:rsidP="00473C5A">
      <w:pPr>
        <w:pStyle w:val="PL"/>
      </w:pPr>
      <w:r w:rsidRPr="002178AD">
        <w:t xml:space="preserve">            type: string</w:t>
      </w:r>
    </w:p>
    <w:p w14:paraId="3E164003" w14:textId="77777777" w:rsidR="00473C5A" w:rsidRPr="002178AD" w:rsidRDefault="00473C5A" w:rsidP="00473C5A">
      <w:pPr>
        <w:pStyle w:val="PL"/>
      </w:pPr>
      <w:r w:rsidRPr="002178AD">
        <w:t xml:space="preserve">      responses:</w:t>
      </w:r>
    </w:p>
    <w:p w14:paraId="76A2812A" w14:textId="77777777" w:rsidR="00473C5A" w:rsidRPr="002178AD" w:rsidRDefault="00473C5A" w:rsidP="00473C5A">
      <w:pPr>
        <w:pStyle w:val="PL"/>
      </w:pPr>
      <w:r w:rsidRPr="002178AD">
        <w:t xml:space="preserve">        '201':</w:t>
      </w:r>
    </w:p>
    <w:p w14:paraId="53420C70" w14:textId="77777777" w:rsidR="00473C5A" w:rsidRPr="002178AD" w:rsidRDefault="00473C5A" w:rsidP="00473C5A">
      <w:pPr>
        <w:pStyle w:val="PL"/>
        <w:rPr>
          <w:lang w:eastAsia="zh-CN"/>
        </w:rPr>
      </w:pPr>
      <w:r w:rsidRPr="002178AD">
        <w:t xml:space="preserve">          description: </w:t>
      </w:r>
      <w:r w:rsidRPr="002178AD">
        <w:rPr>
          <w:lang w:eastAsia="zh-CN"/>
        </w:rPr>
        <w:t>&gt;</w:t>
      </w:r>
    </w:p>
    <w:p w14:paraId="27E3F8FC" w14:textId="77777777" w:rsidR="00473C5A" w:rsidRPr="002178AD" w:rsidRDefault="00473C5A" w:rsidP="00473C5A">
      <w:pPr>
        <w:pStyle w:val="PL"/>
      </w:pPr>
      <w:r w:rsidRPr="002178AD">
        <w:t xml:space="preserve">            The creation of an Individual PFD Data resource related to the application-identifier</w:t>
      </w:r>
    </w:p>
    <w:p w14:paraId="6FD39C48" w14:textId="77777777" w:rsidR="00473C5A" w:rsidRPr="002178AD" w:rsidRDefault="00473C5A" w:rsidP="00473C5A">
      <w:pPr>
        <w:pStyle w:val="PL"/>
      </w:pPr>
      <w:r w:rsidRPr="002178AD">
        <w:t xml:space="preserve">            is confirmed and a representation of that resource is returned.</w:t>
      </w:r>
    </w:p>
    <w:p w14:paraId="241F73F6" w14:textId="77777777" w:rsidR="00473C5A" w:rsidRPr="002178AD" w:rsidRDefault="00473C5A" w:rsidP="00473C5A">
      <w:pPr>
        <w:pStyle w:val="PL"/>
      </w:pPr>
      <w:r w:rsidRPr="002178AD">
        <w:t xml:space="preserve">          content:</w:t>
      </w:r>
    </w:p>
    <w:p w14:paraId="65B07D4E" w14:textId="77777777" w:rsidR="00473C5A" w:rsidRPr="002178AD" w:rsidRDefault="00473C5A" w:rsidP="00473C5A">
      <w:pPr>
        <w:pStyle w:val="PL"/>
      </w:pPr>
      <w:r w:rsidRPr="002178AD">
        <w:t xml:space="preserve">            application/json:</w:t>
      </w:r>
    </w:p>
    <w:p w14:paraId="3EC40A7A" w14:textId="77777777" w:rsidR="00473C5A" w:rsidRPr="002178AD" w:rsidRDefault="00473C5A" w:rsidP="00473C5A">
      <w:pPr>
        <w:pStyle w:val="PL"/>
      </w:pPr>
      <w:r w:rsidRPr="002178AD">
        <w:t xml:space="preserve">              schema:</w:t>
      </w:r>
    </w:p>
    <w:p w14:paraId="01D2CECE" w14:textId="77777777" w:rsidR="00473C5A" w:rsidRPr="002178AD" w:rsidRDefault="00473C5A" w:rsidP="00473C5A">
      <w:pPr>
        <w:pStyle w:val="PL"/>
      </w:pPr>
      <w:r w:rsidRPr="002178AD">
        <w:t xml:space="preserve">                $ref: '#/components/schemas/PfdDataForAppExt'</w:t>
      </w:r>
    </w:p>
    <w:p w14:paraId="0F545835" w14:textId="77777777" w:rsidR="00473C5A" w:rsidRPr="002178AD" w:rsidRDefault="00473C5A" w:rsidP="00473C5A">
      <w:pPr>
        <w:pStyle w:val="PL"/>
      </w:pPr>
      <w:r w:rsidRPr="002178AD">
        <w:t xml:space="preserve">          headers:</w:t>
      </w:r>
    </w:p>
    <w:p w14:paraId="31C8928B" w14:textId="77777777" w:rsidR="00473C5A" w:rsidRPr="002178AD" w:rsidRDefault="00473C5A" w:rsidP="00473C5A">
      <w:pPr>
        <w:pStyle w:val="PL"/>
      </w:pPr>
      <w:r w:rsidRPr="002178AD">
        <w:t xml:space="preserve">            Location:</w:t>
      </w:r>
    </w:p>
    <w:p w14:paraId="76AAAC32" w14:textId="77777777" w:rsidR="00473C5A" w:rsidRPr="002178AD" w:rsidRDefault="00473C5A" w:rsidP="00473C5A">
      <w:pPr>
        <w:pStyle w:val="PL"/>
        <w:rPr>
          <w:lang w:eastAsia="zh-CN"/>
        </w:rPr>
      </w:pPr>
      <w:r w:rsidRPr="002178AD">
        <w:t xml:space="preserve">              description: </w:t>
      </w:r>
      <w:r w:rsidRPr="002178AD">
        <w:rPr>
          <w:lang w:eastAsia="zh-CN"/>
        </w:rPr>
        <w:t>&gt;</w:t>
      </w:r>
    </w:p>
    <w:p w14:paraId="0C9CE1DE" w14:textId="77777777" w:rsidR="00473C5A" w:rsidRPr="002178AD" w:rsidRDefault="00473C5A" w:rsidP="00473C5A">
      <w:pPr>
        <w:pStyle w:val="PL"/>
      </w:pPr>
      <w:r w:rsidRPr="002178AD">
        <w:t xml:space="preserve">                'Contains the URI of the newly created resource, according to the structure:</w:t>
      </w:r>
    </w:p>
    <w:p w14:paraId="7991C41B" w14:textId="77777777" w:rsidR="00473C5A" w:rsidRPr="002178AD" w:rsidRDefault="00473C5A" w:rsidP="00473C5A">
      <w:pPr>
        <w:pStyle w:val="PL"/>
      </w:pPr>
      <w:r w:rsidRPr="002178AD">
        <w:t xml:space="preserve">                {apiRoot}/nudr-dr/&lt;apiVersion&gt;/application-data/pfds/{appId}'</w:t>
      </w:r>
    </w:p>
    <w:p w14:paraId="681D446E" w14:textId="77777777" w:rsidR="00473C5A" w:rsidRPr="002178AD" w:rsidRDefault="00473C5A" w:rsidP="00473C5A">
      <w:pPr>
        <w:pStyle w:val="PL"/>
      </w:pPr>
      <w:r w:rsidRPr="002178AD">
        <w:t xml:space="preserve">              required: true</w:t>
      </w:r>
    </w:p>
    <w:p w14:paraId="45D71D48" w14:textId="77777777" w:rsidR="00473C5A" w:rsidRPr="002178AD" w:rsidRDefault="00473C5A" w:rsidP="00473C5A">
      <w:pPr>
        <w:pStyle w:val="PL"/>
      </w:pPr>
      <w:r w:rsidRPr="002178AD">
        <w:t xml:space="preserve">              schema:</w:t>
      </w:r>
    </w:p>
    <w:p w14:paraId="688B2D85" w14:textId="77777777" w:rsidR="00473C5A" w:rsidRPr="002178AD" w:rsidRDefault="00473C5A" w:rsidP="00473C5A">
      <w:pPr>
        <w:pStyle w:val="PL"/>
      </w:pPr>
      <w:r w:rsidRPr="002178AD">
        <w:t xml:space="preserve">                type: string</w:t>
      </w:r>
    </w:p>
    <w:p w14:paraId="3E5E2367" w14:textId="77777777" w:rsidR="00473C5A" w:rsidRPr="002178AD" w:rsidRDefault="00473C5A" w:rsidP="00473C5A">
      <w:pPr>
        <w:pStyle w:val="PL"/>
      </w:pPr>
      <w:r w:rsidRPr="002178AD">
        <w:t xml:space="preserve">        '200':</w:t>
      </w:r>
    </w:p>
    <w:p w14:paraId="3C810953" w14:textId="77777777" w:rsidR="00473C5A" w:rsidRPr="002178AD" w:rsidRDefault="00473C5A" w:rsidP="00473C5A">
      <w:pPr>
        <w:pStyle w:val="PL"/>
        <w:rPr>
          <w:lang w:eastAsia="zh-CN"/>
        </w:rPr>
      </w:pPr>
      <w:r w:rsidRPr="002178AD">
        <w:t xml:space="preserve">          description: </w:t>
      </w:r>
      <w:r w:rsidRPr="002178AD">
        <w:rPr>
          <w:lang w:eastAsia="zh-CN"/>
        </w:rPr>
        <w:t>&gt;</w:t>
      </w:r>
    </w:p>
    <w:p w14:paraId="3D4F8600" w14:textId="77777777" w:rsidR="00473C5A" w:rsidRPr="002178AD" w:rsidRDefault="00473C5A" w:rsidP="00473C5A">
      <w:pPr>
        <w:pStyle w:val="PL"/>
      </w:pPr>
      <w:r w:rsidRPr="002178AD">
        <w:t xml:space="preserve">            Successful case. The upgrade of an Individual PFD Data resource related to the</w:t>
      </w:r>
    </w:p>
    <w:p w14:paraId="2ED48777" w14:textId="77777777" w:rsidR="00473C5A" w:rsidRPr="002178AD" w:rsidRDefault="00473C5A" w:rsidP="00473C5A">
      <w:pPr>
        <w:pStyle w:val="PL"/>
      </w:pPr>
      <w:r w:rsidRPr="002178AD">
        <w:t xml:space="preserve">            application identifier is confirmed and a representation of that resource is returned.</w:t>
      </w:r>
    </w:p>
    <w:p w14:paraId="2A5DB56D" w14:textId="77777777" w:rsidR="00473C5A" w:rsidRPr="002178AD" w:rsidRDefault="00473C5A" w:rsidP="00473C5A">
      <w:pPr>
        <w:pStyle w:val="PL"/>
      </w:pPr>
      <w:r w:rsidRPr="002178AD">
        <w:t xml:space="preserve">          content:</w:t>
      </w:r>
    </w:p>
    <w:p w14:paraId="6805DE3A" w14:textId="77777777" w:rsidR="00473C5A" w:rsidRPr="002178AD" w:rsidRDefault="00473C5A" w:rsidP="00473C5A">
      <w:pPr>
        <w:pStyle w:val="PL"/>
      </w:pPr>
      <w:r w:rsidRPr="002178AD">
        <w:t xml:space="preserve">            application/json:</w:t>
      </w:r>
    </w:p>
    <w:p w14:paraId="442B49C9" w14:textId="77777777" w:rsidR="00473C5A" w:rsidRPr="002178AD" w:rsidRDefault="00473C5A" w:rsidP="00473C5A">
      <w:pPr>
        <w:pStyle w:val="PL"/>
      </w:pPr>
      <w:r w:rsidRPr="002178AD">
        <w:t xml:space="preserve">              schema:</w:t>
      </w:r>
    </w:p>
    <w:p w14:paraId="4BBA8161" w14:textId="77777777" w:rsidR="00473C5A" w:rsidRPr="002178AD" w:rsidRDefault="00473C5A" w:rsidP="00473C5A">
      <w:pPr>
        <w:pStyle w:val="PL"/>
      </w:pPr>
      <w:r w:rsidRPr="002178AD">
        <w:t xml:space="preserve">                $ref: '#/components/schemas/PfdDataForAppExt'</w:t>
      </w:r>
    </w:p>
    <w:p w14:paraId="4D024C84" w14:textId="77777777" w:rsidR="00473C5A" w:rsidRPr="002178AD" w:rsidRDefault="00473C5A" w:rsidP="00473C5A">
      <w:pPr>
        <w:pStyle w:val="PL"/>
      </w:pPr>
      <w:r w:rsidRPr="002178AD">
        <w:t xml:space="preserve">        '204':</w:t>
      </w:r>
    </w:p>
    <w:p w14:paraId="6C3E3B78" w14:textId="77777777" w:rsidR="00473C5A" w:rsidRPr="002178AD" w:rsidRDefault="00473C5A" w:rsidP="00473C5A">
      <w:pPr>
        <w:pStyle w:val="PL"/>
      </w:pPr>
      <w:r w:rsidRPr="002178AD">
        <w:t xml:space="preserve">          description: No content</w:t>
      </w:r>
    </w:p>
    <w:p w14:paraId="2A7C4A6E" w14:textId="77777777" w:rsidR="00473C5A" w:rsidRPr="002178AD" w:rsidRDefault="00473C5A" w:rsidP="00473C5A">
      <w:pPr>
        <w:pStyle w:val="PL"/>
      </w:pPr>
      <w:r w:rsidRPr="002178AD">
        <w:t xml:space="preserve">        '400':</w:t>
      </w:r>
    </w:p>
    <w:p w14:paraId="7D401DB9" w14:textId="77777777" w:rsidR="00473C5A" w:rsidRPr="002178AD" w:rsidRDefault="00473C5A" w:rsidP="00473C5A">
      <w:pPr>
        <w:pStyle w:val="PL"/>
      </w:pPr>
      <w:r w:rsidRPr="002178AD">
        <w:t xml:space="preserve">          $ref: 'TS29571_CommonData.yaml#/components/responses/400'</w:t>
      </w:r>
    </w:p>
    <w:p w14:paraId="1FC13227" w14:textId="77777777" w:rsidR="00473C5A" w:rsidRPr="002178AD" w:rsidRDefault="00473C5A" w:rsidP="00473C5A">
      <w:pPr>
        <w:pStyle w:val="PL"/>
      </w:pPr>
      <w:r w:rsidRPr="002178AD">
        <w:t xml:space="preserve">        '401':</w:t>
      </w:r>
    </w:p>
    <w:p w14:paraId="51ADC407" w14:textId="77777777" w:rsidR="00473C5A" w:rsidRPr="002178AD" w:rsidRDefault="00473C5A" w:rsidP="00473C5A">
      <w:pPr>
        <w:pStyle w:val="PL"/>
      </w:pPr>
      <w:r w:rsidRPr="002178AD">
        <w:t xml:space="preserve">          $ref: 'TS29571_CommonData.yaml#/components/responses/401'</w:t>
      </w:r>
    </w:p>
    <w:p w14:paraId="124633C9" w14:textId="77777777" w:rsidR="00473C5A" w:rsidRPr="002178AD" w:rsidRDefault="00473C5A" w:rsidP="00473C5A">
      <w:pPr>
        <w:pStyle w:val="PL"/>
      </w:pPr>
      <w:r w:rsidRPr="002178AD">
        <w:t xml:space="preserve">        '403':</w:t>
      </w:r>
    </w:p>
    <w:p w14:paraId="2A3D676F" w14:textId="77777777" w:rsidR="00473C5A" w:rsidRPr="002178AD" w:rsidRDefault="00473C5A" w:rsidP="00473C5A">
      <w:pPr>
        <w:pStyle w:val="PL"/>
      </w:pPr>
      <w:r w:rsidRPr="002178AD">
        <w:t xml:space="preserve">          $ref: 'TS29571_CommonData.yaml#/components/responses/403'</w:t>
      </w:r>
    </w:p>
    <w:p w14:paraId="10B5D6C2" w14:textId="77777777" w:rsidR="00473C5A" w:rsidRPr="002178AD" w:rsidRDefault="00473C5A" w:rsidP="00473C5A">
      <w:pPr>
        <w:pStyle w:val="PL"/>
      </w:pPr>
      <w:r w:rsidRPr="002178AD">
        <w:t xml:space="preserve">        '404':</w:t>
      </w:r>
    </w:p>
    <w:p w14:paraId="2AFC8441" w14:textId="77777777" w:rsidR="00473C5A" w:rsidRPr="002178AD" w:rsidRDefault="00473C5A" w:rsidP="00473C5A">
      <w:pPr>
        <w:pStyle w:val="PL"/>
      </w:pPr>
      <w:r w:rsidRPr="002178AD">
        <w:t xml:space="preserve">          $ref: 'TS29571_CommonData.yaml#/components/responses/404'</w:t>
      </w:r>
    </w:p>
    <w:p w14:paraId="346A78CC" w14:textId="77777777" w:rsidR="00473C5A" w:rsidRPr="002178AD" w:rsidRDefault="00473C5A" w:rsidP="00473C5A">
      <w:pPr>
        <w:pStyle w:val="PL"/>
      </w:pPr>
      <w:r w:rsidRPr="002178AD">
        <w:t xml:space="preserve">        '411':</w:t>
      </w:r>
    </w:p>
    <w:p w14:paraId="73A8F303" w14:textId="77777777" w:rsidR="00473C5A" w:rsidRPr="002178AD" w:rsidRDefault="00473C5A" w:rsidP="00473C5A">
      <w:pPr>
        <w:pStyle w:val="PL"/>
      </w:pPr>
      <w:r w:rsidRPr="002178AD">
        <w:t xml:space="preserve">          $ref: 'TS29571_CommonData.yaml#/components/responses/411'</w:t>
      </w:r>
    </w:p>
    <w:p w14:paraId="337FB02E" w14:textId="77777777" w:rsidR="00473C5A" w:rsidRPr="002178AD" w:rsidRDefault="00473C5A" w:rsidP="00473C5A">
      <w:pPr>
        <w:pStyle w:val="PL"/>
      </w:pPr>
      <w:r w:rsidRPr="002178AD">
        <w:t xml:space="preserve">        '413':</w:t>
      </w:r>
    </w:p>
    <w:p w14:paraId="44969261" w14:textId="77777777" w:rsidR="00473C5A" w:rsidRPr="002178AD" w:rsidRDefault="00473C5A" w:rsidP="00473C5A">
      <w:pPr>
        <w:pStyle w:val="PL"/>
      </w:pPr>
      <w:r w:rsidRPr="002178AD">
        <w:t xml:space="preserve">          $ref: 'TS29571_CommonData.yaml#/components/responses/413'</w:t>
      </w:r>
    </w:p>
    <w:p w14:paraId="5F7A5985" w14:textId="77777777" w:rsidR="00473C5A" w:rsidRPr="002178AD" w:rsidRDefault="00473C5A" w:rsidP="00473C5A">
      <w:pPr>
        <w:pStyle w:val="PL"/>
      </w:pPr>
      <w:r w:rsidRPr="002178AD">
        <w:t xml:space="preserve">        '414':</w:t>
      </w:r>
    </w:p>
    <w:p w14:paraId="73C92BB0" w14:textId="77777777" w:rsidR="00473C5A" w:rsidRPr="002178AD" w:rsidRDefault="00473C5A" w:rsidP="00473C5A">
      <w:pPr>
        <w:pStyle w:val="PL"/>
      </w:pPr>
      <w:r w:rsidRPr="002178AD">
        <w:t xml:space="preserve">          $ref: 'TS29571_CommonData.yaml#/components/responses/414'</w:t>
      </w:r>
    </w:p>
    <w:p w14:paraId="079E001E" w14:textId="77777777" w:rsidR="00473C5A" w:rsidRPr="002178AD" w:rsidRDefault="00473C5A" w:rsidP="00473C5A">
      <w:pPr>
        <w:pStyle w:val="PL"/>
      </w:pPr>
      <w:r w:rsidRPr="002178AD">
        <w:t xml:space="preserve">        '415':</w:t>
      </w:r>
    </w:p>
    <w:p w14:paraId="53773811" w14:textId="77777777" w:rsidR="00473C5A" w:rsidRPr="002178AD" w:rsidRDefault="00473C5A" w:rsidP="00473C5A">
      <w:pPr>
        <w:pStyle w:val="PL"/>
      </w:pPr>
      <w:r w:rsidRPr="002178AD">
        <w:lastRenderedPageBreak/>
        <w:t xml:space="preserve">          $ref: 'TS29571_CommonData.yaml#/components/responses/415'</w:t>
      </w:r>
    </w:p>
    <w:p w14:paraId="1FAED4B8" w14:textId="77777777" w:rsidR="00473C5A" w:rsidRPr="002178AD" w:rsidRDefault="00473C5A" w:rsidP="00473C5A">
      <w:pPr>
        <w:pStyle w:val="PL"/>
      </w:pPr>
      <w:r w:rsidRPr="002178AD">
        <w:t xml:space="preserve">        '429':</w:t>
      </w:r>
    </w:p>
    <w:p w14:paraId="112369F1" w14:textId="77777777" w:rsidR="00473C5A" w:rsidRPr="002178AD" w:rsidRDefault="00473C5A" w:rsidP="00473C5A">
      <w:pPr>
        <w:pStyle w:val="PL"/>
      </w:pPr>
      <w:r w:rsidRPr="002178AD">
        <w:t xml:space="preserve">          $ref: 'TS29571_CommonData.yaml#/components/responses/429'</w:t>
      </w:r>
    </w:p>
    <w:p w14:paraId="16A406E3" w14:textId="77777777" w:rsidR="00473C5A" w:rsidRPr="002178AD" w:rsidRDefault="00473C5A" w:rsidP="00473C5A">
      <w:pPr>
        <w:pStyle w:val="PL"/>
      </w:pPr>
      <w:r w:rsidRPr="002178AD">
        <w:t xml:space="preserve">        '500':</w:t>
      </w:r>
    </w:p>
    <w:p w14:paraId="2DA8FF1E" w14:textId="77777777" w:rsidR="00473C5A" w:rsidRDefault="00473C5A" w:rsidP="00473C5A">
      <w:pPr>
        <w:pStyle w:val="PL"/>
      </w:pPr>
      <w:r w:rsidRPr="002178AD">
        <w:t xml:space="preserve">          $ref: 'TS29571_CommonData.yaml#/components/responses/500'</w:t>
      </w:r>
    </w:p>
    <w:p w14:paraId="474FF4C5" w14:textId="77777777" w:rsidR="00473C5A" w:rsidRPr="002178AD" w:rsidRDefault="00473C5A" w:rsidP="00473C5A">
      <w:pPr>
        <w:pStyle w:val="PL"/>
      </w:pPr>
      <w:r w:rsidRPr="002178AD">
        <w:t xml:space="preserve">        '50</w:t>
      </w:r>
      <w:r>
        <w:t>2</w:t>
      </w:r>
      <w:r w:rsidRPr="002178AD">
        <w:t>':</w:t>
      </w:r>
    </w:p>
    <w:p w14:paraId="616DFF5C" w14:textId="77777777" w:rsidR="00473C5A" w:rsidRPr="002178AD" w:rsidRDefault="00473C5A" w:rsidP="00473C5A">
      <w:pPr>
        <w:pStyle w:val="PL"/>
      </w:pPr>
      <w:r w:rsidRPr="002178AD">
        <w:t xml:space="preserve">          $ref: 'TS29571_CommonData.yaml#/components/responses/50</w:t>
      </w:r>
      <w:r>
        <w:t>2</w:t>
      </w:r>
      <w:r w:rsidRPr="002178AD">
        <w:t>'</w:t>
      </w:r>
    </w:p>
    <w:p w14:paraId="53EA4570" w14:textId="77777777" w:rsidR="00473C5A" w:rsidRPr="002178AD" w:rsidRDefault="00473C5A" w:rsidP="00473C5A">
      <w:pPr>
        <w:pStyle w:val="PL"/>
      </w:pPr>
      <w:r w:rsidRPr="002178AD">
        <w:t xml:space="preserve">        '503':</w:t>
      </w:r>
    </w:p>
    <w:p w14:paraId="5D76AB6F" w14:textId="77777777" w:rsidR="00473C5A" w:rsidRPr="002178AD" w:rsidRDefault="00473C5A" w:rsidP="00473C5A">
      <w:pPr>
        <w:pStyle w:val="PL"/>
      </w:pPr>
      <w:r w:rsidRPr="002178AD">
        <w:t xml:space="preserve">          $ref: 'TS29571_CommonData.yaml#/components/responses/503'</w:t>
      </w:r>
    </w:p>
    <w:p w14:paraId="2C9BA1AF" w14:textId="77777777" w:rsidR="00473C5A" w:rsidRPr="002178AD" w:rsidRDefault="00473C5A" w:rsidP="00473C5A">
      <w:pPr>
        <w:pStyle w:val="PL"/>
      </w:pPr>
      <w:r w:rsidRPr="002178AD">
        <w:t xml:space="preserve">        default:</w:t>
      </w:r>
    </w:p>
    <w:p w14:paraId="699680AD" w14:textId="77777777" w:rsidR="00473C5A" w:rsidRPr="002178AD" w:rsidRDefault="00473C5A" w:rsidP="00473C5A">
      <w:pPr>
        <w:pStyle w:val="PL"/>
      </w:pPr>
      <w:r w:rsidRPr="002178AD">
        <w:t xml:space="preserve">          $ref: 'TS29571_CommonData.yaml#/components/responses/default'</w:t>
      </w:r>
    </w:p>
    <w:p w14:paraId="4DD35F56" w14:textId="77777777" w:rsidR="00473C5A" w:rsidRDefault="00473C5A" w:rsidP="00473C5A">
      <w:pPr>
        <w:pStyle w:val="PL"/>
      </w:pPr>
    </w:p>
    <w:p w14:paraId="40FD5510" w14:textId="77777777" w:rsidR="00473C5A" w:rsidRPr="002178AD" w:rsidRDefault="00473C5A" w:rsidP="00473C5A">
      <w:pPr>
        <w:pStyle w:val="PL"/>
      </w:pPr>
      <w:r w:rsidRPr="002178AD">
        <w:t xml:space="preserve">  /application-data/influenceData:</w:t>
      </w:r>
    </w:p>
    <w:p w14:paraId="51B51317" w14:textId="77777777" w:rsidR="00473C5A" w:rsidRPr="002178AD" w:rsidRDefault="00473C5A" w:rsidP="00473C5A">
      <w:pPr>
        <w:pStyle w:val="PL"/>
      </w:pPr>
      <w:r w:rsidRPr="002178AD">
        <w:t xml:space="preserve">    get:</w:t>
      </w:r>
    </w:p>
    <w:p w14:paraId="2AAA2FC0" w14:textId="77777777" w:rsidR="00473C5A" w:rsidRPr="002178AD" w:rsidRDefault="00473C5A" w:rsidP="00473C5A">
      <w:pPr>
        <w:pStyle w:val="PL"/>
      </w:pPr>
      <w:r w:rsidRPr="002178AD">
        <w:t xml:space="preserve">      summary: Retrieve Traffic Influence Data</w:t>
      </w:r>
    </w:p>
    <w:p w14:paraId="5DF69CC9" w14:textId="77777777" w:rsidR="00473C5A" w:rsidRPr="002178AD" w:rsidRDefault="00473C5A" w:rsidP="00473C5A">
      <w:pPr>
        <w:pStyle w:val="PL"/>
      </w:pPr>
      <w:r w:rsidRPr="002178AD">
        <w:t xml:space="preserve">      operationId: ReadInfluenceData</w:t>
      </w:r>
    </w:p>
    <w:p w14:paraId="58E9A229" w14:textId="77777777" w:rsidR="00473C5A" w:rsidRPr="002178AD" w:rsidRDefault="00473C5A" w:rsidP="00473C5A">
      <w:pPr>
        <w:pStyle w:val="PL"/>
      </w:pPr>
      <w:r w:rsidRPr="002178AD">
        <w:t xml:space="preserve">      tags:</w:t>
      </w:r>
    </w:p>
    <w:p w14:paraId="15FEE241" w14:textId="77777777" w:rsidR="00473C5A" w:rsidRPr="002178AD" w:rsidRDefault="00473C5A" w:rsidP="00473C5A">
      <w:pPr>
        <w:pStyle w:val="PL"/>
      </w:pPr>
      <w:r w:rsidRPr="002178AD">
        <w:t xml:space="preserve">        - Influence Data (Store)</w:t>
      </w:r>
    </w:p>
    <w:p w14:paraId="6E3A858B" w14:textId="77777777" w:rsidR="00473C5A" w:rsidRPr="002178AD" w:rsidRDefault="00473C5A" w:rsidP="00473C5A">
      <w:pPr>
        <w:pStyle w:val="PL"/>
      </w:pPr>
      <w:r w:rsidRPr="002178AD">
        <w:t xml:space="preserve">      security:</w:t>
      </w:r>
    </w:p>
    <w:p w14:paraId="56220C99" w14:textId="77777777" w:rsidR="00473C5A" w:rsidRPr="002178AD" w:rsidRDefault="00473C5A" w:rsidP="00473C5A">
      <w:pPr>
        <w:pStyle w:val="PL"/>
      </w:pPr>
      <w:r w:rsidRPr="002178AD">
        <w:t xml:space="preserve">        - {}</w:t>
      </w:r>
    </w:p>
    <w:p w14:paraId="734A2105" w14:textId="77777777" w:rsidR="00473C5A" w:rsidRPr="002178AD" w:rsidRDefault="00473C5A" w:rsidP="00473C5A">
      <w:pPr>
        <w:pStyle w:val="PL"/>
      </w:pPr>
      <w:r w:rsidRPr="002178AD">
        <w:t xml:space="preserve">        - oAuth2ClientCredentials:</w:t>
      </w:r>
    </w:p>
    <w:p w14:paraId="7DE1BC0B" w14:textId="77777777" w:rsidR="00473C5A" w:rsidRPr="002178AD" w:rsidRDefault="00473C5A" w:rsidP="00473C5A">
      <w:pPr>
        <w:pStyle w:val="PL"/>
      </w:pPr>
      <w:r w:rsidRPr="002178AD">
        <w:t xml:space="preserve">          - nudr-dr</w:t>
      </w:r>
    </w:p>
    <w:p w14:paraId="57F7DC51" w14:textId="77777777" w:rsidR="00473C5A" w:rsidRPr="002178AD" w:rsidRDefault="00473C5A" w:rsidP="00473C5A">
      <w:pPr>
        <w:pStyle w:val="PL"/>
      </w:pPr>
      <w:r w:rsidRPr="002178AD">
        <w:t xml:space="preserve">        - oAuth2ClientCredentials:</w:t>
      </w:r>
    </w:p>
    <w:p w14:paraId="5ACC0609" w14:textId="77777777" w:rsidR="00473C5A" w:rsidRPr="002178AD" w:rsidRDefault="00473C5A" w:rsidP="00473C5A">
      <w:pPr>
        <w:pStyle w:val="PL"/>
      </w:pPr>
      <w:r w:rsidRPr="002178AD">
        <w:t xml:space="preserve">          - nudr-dr</w:t>
      </w:r>
    </w:p>
    <w:p w14:paraId="601075B6" w14:textId="77777777" w:rsidR="00473C5A" w:rsidRPr="002178AD" w:rsidRDefault="00473C5A" w:rsidP="00473C5A">
      <w:pPr>
        <w:pStyle w:val="PL"/>
      </w:pPr>
      <w:r w:rsidRPr="002178AD">
        <w:t xml:space="preserve">          - nudr-dr:application-data</w:t>
      </w:r>
    </w:p>
    <w:p w14:paraId="7280BD47" w14:textId="77777777" w:rsidR="00473C5A" w:rsidRDefault="00473C5A" w:rsidP="00473C5A">
      <w:pPr>
        <w:pStyle w:val="PL"/>
      </w:pPr>
      <w:r>
        <w:t xml:space="preserve">        - oAuth2ClientCredentials:</w:t>
      </w:r>
    </w:p>
    <w:p w14:paraId="4FEA37CA" w14:textId="77777777" w:rsidR="00473C5A" w:rsidRDefault="00473C5A" w:rsidP="00473C5A">
      <w:pPr>
        <w:pStyle w:val="PL"/>
      </w:pPr>
      <w:r>
        <w:t xml:space="preserve">          - nudr-dr</w:t>
      </w:r>
    </w:p>
    <w:p w14:paraId="676B28E8" w14:textId="77777777" w:rsidR="00473C5A" w:rsidRDefault="00473C5A" w:rsidP="00473C5A">
      <w:pPr>
        <w:pStyle w:val="PL"/>
      </w:pPr>
      <w:r>
        <w:t xml:space="preserve">          - nudr-dr:application-data</w:t>
      </w:r>
    </w:p>
    <w:p w14:paraId="150D3509" w14:textId="77777777" w:rsidR="00473C5A" w:rsidRDefault="00473C5A" w:rsidP="00473C5A">
      <w:pPr>
        <w:pStyle w:val="PL"/>
      </w:pPr>
      <w:r>
        <w:t xml:space="preserve">          - nudr-dr:application-data:influence-data:read</w:t>
      </w:r>
    </w:p>
    <w:p w14:paraId="36B84B33" w14:textId="77777777" w:rsidR="00473C5A" w:rsidRPr="002178AD" w:rsidRDefault="00473C5A" w:rsidP="00473C5A">
      <w:pPr>
        <w:pStyle w:val="PL"/>
      </w:pPr>
      <w:r w:rsidRPr="002178AD">
        <w:t xml:space="preserve">      parameters:</w:t>
      </w:r>
    </w:p>
    <w:p w14:paraId="5729AE74" w14:textId="77777777" w:rsidR="00473C5A" w:rsidRPr="002178AD" w:rsidRDefault="00473C5A" w:rsidP="00473C5A">
      <w:pPr>
        <w:pStyle w:val="PL"/>
      </w:pPr>
      <w:r w:rsidRPr="002178AD">
        <w:t xml:space="preserve">        - name: influence-Ids</w:t>
      </w:r>
    </w:p>
    <w:p w14:paraId="75168A8E" w14:textId="77777777" w:rsidR="00473C5A" w:rsidRPr="002178AD" w:rsidRDefault="00473C5A" w:rsidP="00473C5A">
      <w:pPr>
        <w:pStyle w:val="PL"/>
      </w:pPr>
      <w:r w:rsidRPr="002178AD">
        <w:t xml:space="preserve">          in: query</w:t>
      </w:r>
    </w:p>
    <w:p w14:paraId="7CCE516F" w14:textId="77777777" w:rsidR="00473C5A" w:rsidRPr="002178AD" w:rsidRDefault="00473C5A" w:rsidP="00473C5A">
      <w:pPr>
        <w:pStyle w:val="PL"/>
      </w:pPr>
      <w:r w:rsidRPr="002178AD">
        <w:t xml:space="preserve">          description: Each element identifies a service.</w:t>
      </w:r>
    </w:p>
    <w:p w14:paraId="1217063D" w14:textId="77777777" w:rsidR="00473C5A" w:rsidRPr="002178AD" w:rsidRDefault="00473C5A" w:rsidP="00473C5A">
      <w:pPr>
        <w:pStyle w:val="PL"/>
      </w:pPr>
      <w:r w:rsidRPr="002178AD">
        <w:t xml:space="preserve">          required: false</w:t>
      </w:r>
    </w:p>
    <w:p w14:paraId="18570FD4" w14:textId="77777777" w:rsidR="00473C5A" w:rsidRDefault="00473C5A" w:rsidP="00473C5A">
      <w:pPr>
        <w:pStyle w:val="PL"/>
        <w:rPr>
          <w:lang w:val="en-US"/>
        </w:rPr>
      </w:pPr>
      <w:r>
        <w:rPr>
          <w:lang w:val="en-US"/>
        </w:rPr>
        <w:t xml:space="preserve">          style: form</w:t>
      </w:r>
    </w:p>
    <w:p w14:paraId="5F06FE4C" w14:textId="77777777" w:rsidR="00473C5A" w:rsidRPr="005D2D31" w:rsidRDefault="00473C5A" w:rsidP="00473C5A">
      <w:pPr>
        <w:pStyle w:val="PL"/>
        <w:rPr>
          <w:lang w:val="en-US"/>
        </w:rPr>
      </w:pPr>
      <w:r>
        <w:rPr>
          <w:lang w:val="en-US"/>
        </w:rPr>
        <w:t xml:space="preserve">          explode: false</w:t>
      </w:r>
    </w:p>
    <w:p w14:paraId="2A5691FC" w14:textId="77777777" w:rsidR="00473C5A" w:rsidRPr="002178AD" w:rsidRDefault="00473C5A" w:rsidP="00473C5A">
      <w:pPr>
        <w:pStyle w:val="PL"/>
      </w:pPr>
      <w:r w:rsidRPr="002178AD">
        <w:t xml:space="preserve">          schema:</w:t>
      </w:r>
    </w:p>
    <w:p w14:paraId="562B4B5C" w14:textId="77777777" w:rsidR="00473C5A" w:rsidRPr="002178AD" w:rsidRDefault="00473C5A" w:rsidP="00473C5A">
      <w:pPr>
        <w:pStyle w:val="PL"/>
      </w:pPr>
      <w:r w:rsidRPr="002178AD">
        <w:t xml:space="preserve">            type: array</w:t>
      </w:r>
    </w:p>
    <w:p w14:paraId="55F6E7F4" w14:textId="77777777" w:rsidR="00473C5A" w:rsidRPr="002178AD" w:rsidRDefault="00473C5A" w:rsidP="00473C5A">
      <w:pPr>
        <w:pStyle w:val="PL"/>
      </w:pPr>
      <w:r w:rsidRPr="002178AD">
        <w:t xml:space="preserve">            items:</w:t>
      </w:r>
    </w:p>
    <w:p w14:paraId="7C2D6C2E" w14:textId="77777777" w:rsidR="00473C5A" w:rsidRPr="002178AD" w:rsidRDefault="00473C5A" w:rsidP="00473C5A">
      <w:pPr>
        <w:pStyle w:val="PL"/>
      </w:pPr>
      <w:r w:rsidRPr="002178AD">
        <w:t xml:space="preserve">              type: string</w:t>
      </w:r>
    </w:p>
    <w:p w14:paraId="759C1A2B" w14:textId="77777777" w:rsidR="00473C5A" w:rsidRPr="002178AD" w:rsidRDefault="00473C5A" w:rsidP="00473C5A">
      <w:pPr>
        <w:pStyle w:val="PL"/>
      </w:pPr>
      <w:r w:rsidRPr="002178AD">
        <w:t xml:space="preserve">            minItems: 1</w:t>
      </w:r>
    </w:p>
    <w:p w14:paraId="00A4CE66" w14:textId="77777777" w:rsidR="00473C5A" w:rsidRPr="002178AD" w:rsidRDefault="00473C5A" w:rsidP="00473C5A">
      <w:pPr>
        <w:pStyle w:val="PL"/>
      </w:pPr>
      <w:r w:rsidRPr="002178AD">
        <w:t xml:space="preserve">        - name: dnns</w:t>
      </w:r>
    </w:p>
    <w:p w14:paraId="4D8ECC63" w14:textId="77777777" w:rsidR="00473C5A" w:rsidRPr="002178AD" w:rsidRDefault="00473C5A" w:rsidP="00473C5A">
      <w:pPr>
        <w:pStyle w:val="PL"/>
      </w:pPr>
      <w:r w:rsidRPr="002178AD">
        <w:t xml:space="preserve">          in: query</w:t>
      </w:r>
    </w:p>
    <w:p w14:paraId="7A43C7AE" w14:textId="77777777" w:rsidR="00473C5A" w:rsidRPr="002178AD" w:rsidRDefault="00473C5A" w:rsidP="00473C5A">
      <w:pPr>
        <w:pStyle w:val="PL"/>
      </w:pPr>
      <w:r w:rsidRPr="002178AD">
        <w:t xml:space="preserve">          description: Each element identifies a DNN.</w:t>
      </w:r>
    </w:p>
    <w:p w14:paraId="15506216" w14:textId="77777777" w:rsidR="00473C5A" w:rsidRPr="002178AD" w:rsidRDefault="00473C5A" w:rsidP="00473C5A">
      <w:pPr>
        <w:pStyle w:val="PL"/>
      </w:pPr>
      <w:r w:rsidRPr="002178AD">
        <w:t xml:space="preserve">          required: false</w:t>
      </w:r>
    </w:p>
    <w:p w14:paraId="47CFB3D8" w14:textId="77777777" w:rsidR="00473C5A" w:rsidRDefault="00473C5A" w:rsidP="00473C5A">
      <w:pPr>
        <w:pStyle w:val="PL"/>
        <w:rPr>
          <w:lang w:val="en-US"/>
        </w:rPr>
      </w:pPr>
      <w:r>
        <w:rPr>
          <w:lang w:val="en-US"/>
        </w:rPr>
        <w:t xml:space="preserve">          style: form</w:t>
      </w:r>
    </w:p>
    <w:p w14:paraId="063334BF" w14:textId="77777777" w:rsidR="00473C5A" w:rsidRPr="005D2D31" w:rsidRDefault="00473C5A" w:rsidP="00473C5A">
      <w:pPr>
        <w:pStyle w:val="PL"/>
        <w:rPr>
          <w:lang w:val="en-US"/>
        </w:rPr>
      </w:pPr>
      <w:r>
        <w:rPr>
          <w:lang w:val="en-US"/>
        </w:rPr>
        <w:t xml:space="preserve">          explode: false</w:t>
      </w:r>
    </w:p>
    <w:p w14:paraId="757B3D9A" w14:textId="77777777" w:rsidR="00473C5A" w:rsidRPr="002178AD" w:rsidRDefault="00473C5A" w:rsidP="00473C5A">
      <w:pPr>
        <w:pStyle w:val="PL"/>
      </w:pPr>
      <w:r w:rsidRPr="002178AD">
        <w:t xml:space="preserve">          schema:</w:t>
      </w:r>
    </w:p>
    <w:p w14:paraId="13F74252" w14:textId="77777777" w:rsidR="00473C5A" w:rsidRPr="002178AD" w:rsidRDefault="00473C5A" w:rsidP="00473C5A">
      <w:pPr>
        <w:pStyle w:val="PL"/>
      </w:pPr>
      <w:r w:rsidRPr="002178AD">
        <w:t xml:space="preserve">            type: array</w:t>
      </w:r>
    </w:p>
    <w:p w14:paraId="0FB8038E" w14:textId="77777777" w:rsidR="00473C5A" w:rsidRPr="002178AD" w:rsidRDefault="00473C5A" w:rsidP="00473C5A">
      <w:pPr>
        <w:pStyle w:val="PL"/>
      </w:pPr>
      <w:r w:rsidRPr="002178AD">
        <w:t xml:space="preserve">            items:</w:t>
      </w:r>
    </w:p>
    <w:p w14:paraId="216D282B" w14:textId="77777777" w:rsidR="00473C5A" w:rsidRPr="002178AD" w:rsidRDefault="00473C5A" w:rsidP="00473C5A">
      <w:pPr>
        <w:pStyle w:val="PL"/>
      </w:pPr>
      <w:r w:rsidRPr="002178AD">
        <w:t xml:space="preserve">              $ref: 'TS29571_CommonData.yaml#/components/schemas/Dnn'</w:t>
      </w:r>
    </w:p>
    <w:p w14:paraId="73AABB55" w14:textId="77777777" w:rsidR="00473C5A" w:rsidRPr="002178AD" w:rsidRDefault="00473C5A" w:rsidP="00473C5A">
      <w:pPr>
        <w:pStyle w:val="PL"/>
      </w:pPr>
      <w:r w:rsidRPr="002178AD">
        <w:t xml:space="preserve">            minItems: 1</w:t>
      </w:r>
    </w:p>
    <w:p w14:paraId="77E1912E" w14:textId="77777777" w:rsidR="00473C5A" w:rsidRPr="002178AD" w:rsidRDefault="00473C5A" w:rsidP="00473C5A">
      <w:pPr>
        <w:pStyle w:val="PL"/>
      </w:pPr>
      <w:r w:rsidRPr="002178AD">
        <w:t xml:space="preserve">        - name: snssais</w:t>
      </w:r>
    </w:p>
    <w:p w14:paraId="238B81BB" w14:textId="77777777" w:rsidR="00473C5A" w:rsidRPr="002178AD" w:rsidRDefault="00473C5A" w:rsidP="00473C5A">
      <w:pPr>
        <w:pStyle w:val="PL"/>
      </w:pPr>
      <w:r w:rsidRPr="002178AD">
        <w:t xml:space="preserve">          in: query</w:t>
      </w:r>
    </w:p>
    <w:p w14:paraId="39FCABB1" w14:textId="77777777" w:rsidR="00473C5A" w:rsidRPr="002178AD" w:rsidRDefault="00473C5A" w:rsidP="00473C5A">
      <w:pPr>
        <w:pStyle w:val="PL"/>
      </w:pPr>
      <w:r w:rsidRPr="002178AD">
        <w:t xml:space="preserve">          description: Each element identifies a slice.</w:t>
      </w:r>
    </w:p>
    <w:p w14:paraId="2D536717" w14:textId="77777777" w:rsidR="00473C5A" w:rsidRPr="002178AD" w:rsidRDefault="00473C5A" w:rsidP="00473C5A">
      <w:pPr>
        <w:pStyle w:val="PL"/>
      </w:pPr>
      <w:r w:rsidRPr="002178AD">
        <w:t xml:space="preserve">          required: false</w:t>
      </w:r>
    </w:p>
    <w:p w14:paraId="73A6A343" w14:textId="77777777" w:rsidR="00473C5A" w:rsidRPr="002178AD" w:rsidRDefault="00473C5A" w:rsidP="00473C5A">
      <w:pPr>
        <w:pStyle w:val="PL"/>
      </w:pPr>
      <w:r w:rsidRPr="002178AD">
        <w:t xml:space="preserve">          content:</w:t>
      </w:r>
    </w:p>
    <w:p w14:paraId="5AD22D3C" w14:textId="77777777" w:rsidR="00473C5A" w:rsidRPr="002178AD" w:rsidRDefault="00473C5A" w:rsidP="00473C5A">
      <w:pPr>
        <w:pStyle w:val="PL"/>
      </w:pPr>
      <w:r w:rsidRPr="002178AD">
        <w:t xml:space="preserve">            application/json:</w:t>
      </w:r>
    </w:p>
    <w:p w14:paraId="4C1E4637" w14:textId="77777777" w:rsidR="00473C5A" w:rsidRPr="002178AD" w:rsidRDefault="00473C5A" w:rsidP="00473C5A">
      <w:pPr>
        <w:pStyle w:val="PL"/>
      </w:pPr>
      <w:r w:rsidRPr="002178AD">
        <w:t xml:space="preserve">              schema:</w:t>
      </w:r>
    </w:p>
    <w:p w14:paraId="407889A4" w14:textId="77777777" w:rsidR="00473C5A" w:rsidRPr="002178AD" w:rsidRDefault="00473C5A" w:rsidP="00473C5A">
      <w:pPr>
        <w:pStyle w:val="PL"/>
      </w:pPr>
      <w:r w:rsidRPr="002178AD">
        <w:t xml:space="preserve">                type: array</w:t>
      </w:r>
    </w:p>
    <w:p w14:paraId="6B45345D" w14:textId="77777777" w:rsidR="00473C5A" w:rsidRPr="002178AD" w:rsidRDefault="00473C5A" w:rsidP="00473C5A">
      <w:pPr>
        <w:pStyle w:val="PL"/>
      </w:pPr>
      <w:r w:rsidRPr="002178AD">
        <w:t xml:space="preserve">                items:</w:t>
      </w:r>
    </w:p>
    <w:p w14:paraId="58F6C12E" w14:textId="77777777" w:rsidR="00473C5A" w:rsidRPr="002178AD" w:rsidRDefault="00473C5A" w:rsidP="00473C5A">
      <w:pPr>
        <w:pStyle w:val="PL"/>
      </w:pPr>
      <w:r w:rsidRPr="002178AD">
        <w:t xml:space="preserve">                  $ref: 'TS29571_CommonData.yaml#/components/schemas/Snssai'</w:t>
      </w:r>
    </w:p>
    <w:p w14:paraId="0D5DE30C" w14:textId="77777777" w:rsidR="00473C5A" w:rsidRPr="002178AD" w:rsidRDefault="00473C5A" w:rsidP="00473C5A">
      <w:pPr>
        <w:pStyle w:val="PL"/>
      </w:pPr>
      <w:r w:rsidRPr="002178AD">
        <w:t xml:space="preserve">                minItems: 1</w:t>
      </w:r>
    </w:p>
    <w:p w14:paraId="65DBF4F6" w14:textId="77777777" w:rsidR="00473C5A" w:rsidRPr="002178AD" w:rsidRDefault="00473C5A" w:rsidP="00473C5A">
      <w:pPr>
        <w:pStyle w:val="PL"/>
      </w:pPr>
      <w:r w:rsidRPr="002178AD">
        <w:t xml:space="preserve">        - name: internal-Group-Ids</w:t>
      </w:r>
    </w:p>
    <w:p w14:paraId="425164A6" w14:textId="77777777" w:rsidR="00473C5A" w:rsidRPr="002178AD" w:rsidRDefault="00473C5A" w:rsidP="00473C5A">
      <w:pPr>
        <w:pStyle w:val="PL"/>
      </w:pPr>
      <w:r w:rsidRPr="002178AD">
        <w:t xml:space="preserve">          in: query</w:t>
      </w:r>
    </w:p>
    <w:p w14:paraId="478F01A1" w14:textId="77777777" w:rsidR="00473C5A" w:rsidRPr="002178AD" w:rsidRDefault="00473C5A" w:rsidP="00473C5A">
      <w:pPr>
        <w:pStyle w:val="PL"/>
      </w:pPr>
      <w:r w:rsidRPr="002178AD">
        <w:t xml:space="preserve">          description: Each element identifies a group of users.</w:t>
      </w:r>
    </w:p>
    <w:p w14:paraId="543E68B6" w14:textId="77777777" w:rsidR="00473C5A" w:rsidRPr="002178AD" w:rsidRDefault="00473C5A" w:rsidP="00473C5A">
      <w:pPr>
        <w:pStyle w:val="PL"/>
      </w:pPr>
      <w:r w:rsidRPr="002178AD">
        <w:t xml:space="preserve">          required: false</w:t>
      </w:r>
    </w:p>
    <w:p w14:paraId="7943E52E" w14:textId="77777777" w:rsidR="00473C5A" w:rsidRDefault="00473C5A" w:rsidP="00473C5A">
      <w:pPr>
        <w:pStyle w:val="PL"/>
        <w:rPr>
          <w:lang w:val="en-US"/>
        </w:rPr>
      </w:pPr>
      <w:r>
        <w:rPr>
          <w:lang w:val="en-US"/>
        </w:rPr>
        <w:t xml:space="preserve">          style: form</w:t>
      </w:r>
    </w:p>
    <w:p w14:paraId="3CBC1876" w14:textId="77777777" w:rsidR="00473C5A" w:rsidRPr="005D2D31" w:rsidRDefault="00473C5A" w:rsidP="00473C5A">
      <w:pPr>
        <w:pStyle w:val="PL"/>
        <w:rPr>
          <w:lang w:val="en-US"/>
        </w:rPr>
      </w:pPr>
      <w:r>
        <w:rPr>
          <w:lang w:val="en-US"/>
        </w:rPr>
        <w:t xml:space="preserve">          explode: false</w:t>
      </w:r>
    </w:p>
    <w:p w14:paraId="17033F5C" w14:textId="77777777" w:rsidR="00473C5A" w:rsidRPr="002178AD" w:rsidRDefault="00473C5A" w:rsidP="00473C5A">
      <w:pPr>
        <w:pStyle w:val="PL"/>
      </w:pPr>
      <w:r w:rsidRPr="002178AD">
        <w:t xml:space="preserve">          schema:</w:t>
      </w:r>
    </w:p>
    <w:p w14:paraId="72A273C0" w14:textId="77777777" w:rsidR="00473C5A" w:rsidRPr="002178AD" w:rsidRDefault="00473C5A" w:rsidP="00473C5A">
      <w:pPr>
        <w:pStyle w:val="PL"/>
      </w:pPr>
      <w:r w:rsidRPr="002178AD">
        <w:t xml:space="preserve">            type: array</w:t>
      </w:r>
    </w:p>
    <w:p w14:paraId="5D3F89F4" w14:textId="77777777" w:rsidR="00473C5A" w:rsidRPr="002178AD" w:rsidRDefault="00473C5A" w:rsidP="00473C5A">
      <w:pPr>
        <w:pStyle w:val="PL"/>
      </w:pPr>
      <w:r w:rsidRPr="002178AD">
        <w:t xml:space="preserve">            items:</w:t>
      </w:r>
    </w:p>
    <w:p w14:paraId="699C438F" w14:textId="77777777" w:rsidR="00473C5A" w:rsidRPr="002178AD" w:rsidRDefault="00473C5A" w:rsidP="00473C5A">
      <w:pPr>
        <w:pStyle w:val="PL"/>
      </w:pPr>
      <w:r w:rsidRPr="002178AD">
        <w:t xml:space="preserve">              $ref: 'TS29571_CommonData.yaml#/components/schemas/GroupId'</w:t>
      </w:r>
    </w:p>
    <w:p w14:paraId="2AD8B0B3" w14:textId="77777777" w:rsidR="00473C5A" w:rsidRDefault="00473C5A" w:rsidP="00473C5A">
      <w:pPr>
        <w:pStyle w:val="PL"/>
      </w:pPr>
      <w:r w:rsidRPr="002178AD">
        <w:t xml:space="preserve">            minItems: 1</w:t>
      </w:r>
    </w:p>
    <w:p w14:paraId="55FF7E25" w14:textId="77777777" w:rsidR="00473C5A" w:rsidRPr="002178AD" w:rsidRDefault="00473C5A" w:rsidP="00473C5A">
      <w:pPr>
        <w:pStyle w:val="PL"/>
      </w:pPr>
      <w:r w:rsidRPr="002178AD">
        <w:t xml:space="preserve">        - name: internal-</w:t>
      </w:r>
      <w:r>
        <w:t>g</w:t>
      </w:r>
      <w:r w:rsidRPr="002178AD">
        <w:t>roup-</w:t>
      </w:r>
      <w:r>
        <w:t>i</w:t>
      </w:r>
      <w:r w:rsidRPr="002178AD">
        <w:t>ds</w:t>
      </w:r>
      <w:r>
        <w:t>-Add</w:t>
      </w:r>
    </w:p>
    <w:p w14:paraId="45973758" w14:textId="77777777" w:rsidR="00473C5A" w:rsidRPr="002178AD" w:rsidRDefault="00473C5A" w:rsidP="00473C5A">
      <w:pPr>
        <w:pStyle w:val="PL"/>
      </w:pPr>
      <w:r w:rsidRPr="002178AD">
        <w:t xml:space="preserve">          in: query</w:t>
      </w:r>
    </w:p>
    <w:p w14:paraId="55330601" w14:textId="77777777" w:rsidR="00473C5A" w:rsidRPr="002178AD" w:rsidRDefault="00473C5A" w:rsidP="00473C5A">
      <w:pPr>
        <w:pStyle w:val="PL"/>
      </w:pPr>
      <w:r w:rsidRPr="002178AD">
        <w:t xml:space="preserve">          description: Each element identifies a</w:t>
      </w:r>
      <w:r>
        <w:t>n internal Group</w:t>
      </w:r>
      <w:r w:rsidRPr="002178AD">
        <w:t>.</w:t>
      </w:r>
    </w:p>
    <w:p w14:paraId="217A48CE" w14:textId="77777777" w:rsidR="00473C5A" w:rsidRPr="002178AD" w:rsidRDefault="00473C5A" w:rsidP="00473C5A">
      <w:pPr>
        <w:pStyle w:val="PL"/>
      </w:pPr>
      <w:r w:rsidRPr="002178AD">
        <w:t xml:space="preserve">          required: false</w:t>
      </w:r>
    </w:p>
    <w:p w14:paraId="6B47C4A6" w14:textId="77777777" w:rsidR="00473C5A" w:rsidRDefault="00473C5A" w:rsidP="00473C5A">
      <w:pPr>
        <w:pStyle w:val="PL"/>
        <w:rPr>
          <w:lang w:val="en-US"/>
        </w:rPr>
      </w:pPr>
      <w:r>
        <w:rPr>
          <w:lang w:val="en-US"/>
        </w:rPr>
        <w:lastRenderedPageBreak/>
        <w:t xml:space="preserve">          style: form</w:t>
      </w:r>
    </w:p>
    <w:p w14:paraId="3B500EE3" w14:textId="77777777" w:rsidR="00473C5A" w:rsidRPr="005D2D31" w:rsidRDefault="00473C5A" w:rsidP="00473C5A">
      <w:pPr>
        <w:pStyle w:val="PL"/>
        <w:rPr>
          <w:lang w:val="en-US"/>
        </w:rPr>
      </w:pPr>
      <w:r>
        <w:rPr>
          <w:lang w:val="en-US"/>
        </w:rPr>
        <w:t xml:space="preserve">          explode: false</w:t>
      </w:r>
    </w:p>
    <w:p w14:paraId="0957FA9A" w14:textId="77777777" w:rsidR="00473C5A" w:rsidRPr="002178AD" w:rsidRDefault="00473C5A" w:rsidP="00473C5A">
      <w:pPr>
        <w:pStyle w:val="PL"/>
      </w:pPr>
      <w:r w:rsidRPr="002178AD">
        <w:t xml:space="preserve">          schema:</w:t>
      </w:r>
    </w:p>
    <w:p w14:paraId="0F359B26" w14:textId="77777777" w:rsidR="00473C5A" w:rsidRPr="002178AD" w:rsidRDefault="00473C5A" w:rsidP="00473C5A">
      <w:pPr>
        <w:pStyle w:val="PL"/>
      </w:pPr>
      <w:r w:rsidRPr="002178AD">
        <w:t xml:space="preserve">            type: array</w:t>
      </w:r>
    </w:p>
    <w:p w14:paraId="168DB2EF" w14:textId="77777777" w:rsidR="00473C5A" w:rsidRPr="002178AD" w:rsidRDefault="00473C5A" w:rsidP="00473C5A">
      <w:pPr>
        <w:pStyle w:val="PL"/>
      </w:pPr>
      <w:r w:rsidRPr="002178AD">
        <w:t xml:space="preserve">            items:</w:t>
      </w:r>
    </w:p>
    <w:p w14:paraId="55164228" w14:textId="77777777" w:rsidR="00473C5A" w:rsidRPr="002178AD" w:rsidRDefault="00473C5A" w:rsidP="00473C5A">
      <w:pPr>
        <w:pStyle w:val="PL"/>
      </w:pPr>
      <w:r w:rsidRPr="002178AD">
        <w:t xml:space="preserve">              $ref: 'TS29571_CommonData.yaml#/components/schemas/GroupId'</w:t>
      </w:r>
    </w:p>
    <w:p w14:paraId="51F4CF5F" w14:textId="77777777" w:rsidR="00473C5A" w:rsidRPr="002178AD" w:rsidRDefault="00473C5A" w:rsidP="00473C5A">
      <w:pPr>
        <w:pStyle w:val="PL"/>
      </w:pPr>
      <w:r w:rsidRPr="002178AD">
        <w:t xml:space="preserve">            minItems: 1</w:t>
      </w:r>
    </w:p>
    <w:p w14:paraId="37C45D5B" w14:textId="77777777" w:rsidR="00473C5A" w:rsidRPr="002178AD" w:rsidRDefault="00473C5A" w:rsidP="00473C5A">
      <w:pPr>
        <w:pStyle w:val="PL"/>
      </w:pPr>
      <w:r w:rsidRPr="002178AD">
        <w:t xml:space="preserve">        - name: </w:t>
      </w:r>
      <w:r>
        <w:t>subscriber-categories</w:t>
      </w:r>
    </w:p>
    <w:p w14:paraId="033E50D7" w14:textId="77777777" w:rsidR="00473C5A" w:rsidRPr="002178AD" w:rsidRDefault="00473C5A" w:rsidP="00473C5A">
      <w:pPr>
        <w:pStyle w:val="PL"/>
      </w:pPr>
      <w:r w:rsidRPr="002178AD">
        <w:t xml:space="preserve">          in: query</w:t>
      </w:r>
    </w:p>
    <w:p w14:paraId="08B00759" w14:textId="77777777" w:rsidR="00473C5A" w:rsidRDefault="00473C5A" w:rsidP="00473C5A">
      <w:pPr>
        <w:pStyle w:val="PL"/>
      </w:pPr>
      <w:r w:rsidRPr="002178AD">
        <w:t xml:space="preserve">          description: </w:t>
      </w:r>
      <w:r>
        <w:t>&gt;</w:t>
      </w:r>
    </w:p>
    <w:p w14:paraId="6416A07F" w14:textId="77777777" w:rsidR="00473C5A" w:rsidRPr="002178AD" w:rsidRDefault="00473C5A" w:rsidP="00473C5A">
      <w:pPr>
        <w:pStyle w:val="PL"/>
      </w:pPr>
      <w:r>
        <w:t xml:space="preserve">            </w:t>
      </w:r>
      <w:r w:rsidRPr="002178AD">
        <w:t xml:space="preserve">Each element identifies a </w:t>
      </w:r>
      <w:r>
        <w:t>subscriber category</w:t>
      </w:r>
      <w:r w:rsidRPr="002178AD">
        <w:t xml:space="preserve">. </w:t>
      </w:r>
    </w:p>
    <w:p w14:paraId="53181DB0" w14:textId="77777777" w:rsidR="00473C5A" w:rsidRPr="002178AD" w:rsidRDefault="00473C5A" w:rsidP="00473C5A">
      <w:pPr>
        <w:pStyle w:val="PL"/>
      </w:pPr>
      <w:r w:rsidRPr="002178AD">
        <w:t xml:space="preserve">          required: false</w:t>
      </w:r>
    </w:p>
    <w:p w14:paraId="5F37D9A1" w14:textId="77777777" w:rsidR="00473C5A" w:rsidRDefault="00473C5A" w:rsidP="00473C5A">
      <w:pPr>
        <w:pStyle w:val="PL"/>
        <w:rPr>
          <w:lang w:val="en-US"/>
        </w:rPr>
      </w:pPr>
      <w:r>
        <w:rPr>
          <w:lang w:val="en-US"/>
        </w:rPr>
        <w:t xml:space="preserve">          style: form</w:t>
      </w:r>
    </w:p>
    <w:p w14:paraId="7CA4D684" w14:textId="77777777" w:rsidR="00473C5A" w:rsidRPr="005D2D31" w:rsidRDefault="00473C5A" w:rsidP="00473C5A">
      <w:pPr>
        <w:pStyle w:val="PL"/>
        <w:rPr>
          <w:lang w:val="en-US"/>
        </w:rPr>
      </w:pPr>
      <w:r>
        <w:rPr>
          <w:lang w:val="en-US"/>
        </w:rPr>
        <w:t xml:space="preserve">          explode: false</w:t>
      </w:r>
    </w:p>
    <w:p w14:paraId="5AC68EC5" w14:textId="77777777" w:rsidR="00473C5A" w:rsidRPr="002178AD" w:rsidRDefault="00473C5A" w:rsidP="00473C5A">
      <w:pPr>
        <w:pStyle w:val="PL"/>
      </w:pPr>
      <w:r w:rsidRPr="002178AD">
        <w:t xml:space="preserve">          schema:</w:t>
      </w:r>
    </w:p>
    <w:p w14:paraId="0E600F7C" w14:textId="77777777" w:rsidR="00473C5A" w:rsidRPr="002178AD" w:rsidRDefault="00473C5A" w:rsidP="00473C5A">
      <w:pPr>
        <w:pStyle w:val="PL"/>
      </w:pPr>
      <w:r w:rsidRPr="002178AD">
        <w:t xml:space="preserve">          </w:t>
      </w:r>
      <w:r>
        <w:t xml:space="preserve">  </w:t>
      </w:r>
      <w:r w:rsidRPr="002178AD">
        <w:t>type: array</w:t>
      </w:r>
    </w:p>
    <w:p w14:paraId="163EBB73" w14:textId="77777777" w:rsidR="00473C5A" w:rsidRPr="002178AD" w:rsidRDefault="00473C5A" w:rsidP="00473C5A">
      <w:pPr>
        <w:pStyle w:val="PL"/>
      </w:pPr>
      <w:r w:rsidRPr="002178AD">
        <w:t xml:space="preserve">          </w:t>
      </w:r>
      <w:r>
        <w:t xml:space="preserve">  </w:t>
      </w:r>
      <w:r w:rsidRPr="002178AD">
        <w:t>items:</w:t>
      </w:r>
    </w:p>
    <w:p w14:paraId="7FA9F57A" w14:textId="77777777" w:rsidR="00473C5A" w:rsidRPr="002178AD" w:rsidRDefault="00473C5A" w:rsidP="00473C5A">
      <w:pPr>
        <w:pStyle w:val="PL"/>
      </w:pPr>
      <w:r w:rsidRPr="002178AD">
        <w:t xml:space="preserve">           </w:t>
      </w:r>
      <w:r>
        <w:t xml:space="preserve"> </w:t>
      </w:r>
      <w:r w:rsidRPr="002178AD">
        <w:t xml:space="preserve"> </w:t>
      </w:r>
      <w:r>
        <w:t xml:space="preserve"> </w:t>
      </w:r>
      <w:r w:rsidRPr="002178AD">
        <w:t>type: string</w:t>
      </w:r>
    </w:p>
    <w:p w14:paraId="363B4D32" w14:textId="77777777" w:rsidR="00473C5A" w:rsidRPr="002178AD" w:rsidRDefault="00473C5A" w:rsidP="00473C5A">
      <w:pPr>
        <w:pStyle w:val="PL"/>
      </w:pPr>
      <w:r w:rsidRPr="002178AD">
        <w:t xml:space="preserve">          </w:t>
      </w:r>
      <w:r>
        <w:t xml:space="preserve">  </w:t>
      </w:r>
      <w:r w:rsidRPr="002178AD">
        <w:t>minItems: 1</w:t>
      </w:r>
    </w:p>
    <w:p w14:paraId="1C0D4504" w14:textId="77777777" w:rsidR="00473C5A" w:rsidRPr="002178AD" w:rsidRDefault="00473C5A" w:rsidP="00473C5A">
      <w:pPr>
        <w:pStyle w:val="PL"/>
      </w:pPr>
      <w:r w:rsidRPr="002178AD">
        <w:t xml:space="preserve">        - name: supis</w:t>
      </w:r>
    </w:p>
    <w:p w14:paraId="441D79BA" w14:textId="77777777" w:rsidR="00473C5A" w:rsidRPr="002178AD" w:rsidRDefault="00473C5A" w:rsidP="00473C5A">
      <w:pPr>
        <w:pStyle w:val="PL"/>
      </w:pPr>
      <w:r w:rsidRPr="002178AD">
        <w:t xml:space="preserve">          in: query</w:t>
      </w:r>
    </w:p>
    <w:p w14:paraId="39D3B527" w14:textId="77777777" w:rsidR="00473C5A" w:rsidRPr="002178AD" w:rsidRDefault="00473C5A" w:rsidP="00473C5A">
      <w:pPr>
        <w:pStyle w:val="PL"/>
      </w:pPr>
      <w:r w:rsidRPr="002178AD">
        <w:t xml:space="preserve">          description: Each element identifies the user.</w:t>
      </w:r>
    </w:p>
    <w:p w14:paraId="09D9782E" w14:textId="77777777" w:rsidR="00473C5A" w:rsidRPr="002178AD" w:rsidRDefault="00473C5A" w:rsidP="00473C5A">
      <w:pPr>
        <w:pStyle w:val="PL"/>
      </w:pPr>
      <w:r w:rsidRPr="002178AD">
        <w:t xml:space="preserve">          required: false</w:t>
      </w:r>
    </w:p>
    <w:p w14:paraId="76E43C79" w14:textId="77777777" w:rsidR="00473C5A" w:rsidRDefault="00473C5A" w:rsidP="00473C5A">
      <w:pPr>
        <w:pStyle w:val="PL"/>
        <w:rPr>
          <w:lang w:val="en-US"/>
        </w:rPr>
      </w:pPr>
      <w:r>
        <w:rPr>
          <w:lang w:val="en-US"/>
        </w:rPr>
        <w:t xml:space="preserve">          style: form</w:t>
      </w:r>
    </w:p>
    <w:p w14:paraId="2CF0DDE7" w14:textId="77777777" w:rsidR="00473C5A" w:rsidRPr="005D2D31" w:rsidRDefault="00473C5A" w:rsidP="00473C5A">
      <w:pPr>
        <w:pStyle w:val="PL"/>
        <w:rPr>
          <w:lang w:val="en-US"/>
        </w:rPr>
      </w:pPr>
      <w:r>
        <w:rPr>
          <w:lang w:val="en-US"/>
        </w:rPr>
        <w:t xml:space="preserve">          explode: false</w:t>
      </w:r>
    </w:p>
    <w:p w14:paraId="2F7DA8C8" w14:textId="77777777" w:rsidR="00473C5A" w:rsidRPr="002178AD" w:rsidRDefault="00473C5A" w:rsidP="00473C5A">
      <w:pPr>
        <w:pStyle w:val="PL"/>
      </w:pPr>
      <w:r w:rsidRPr="002178AD">
        <w:t xml:space="preserve">          schema:</w:t>
      </w:r>
    </w:p>
    <w:p w14:paraId="02C0CD89" w14:textId="77777777" w:rsidR="00473C5A" w:rsidRPr="002178AD" w:rsidRDefault="00473C5A" w:rsidP="00473C5A">
      <w:pPr>
        <w:pStyle w:val="PL"/>
      </w:pPr>
      <w:r w:rsidRPr="002178AD">
        <w:t xml:space="preserve">            type: array</w:t>
      </w:r>
    </w:p>
    <w:p w14:paraId="3999C22F" w14:textId="77777777" w:rsidR="00473C5A" w:rsidRPr="002178AD" w:rsidRDefault="00473C5A" w:rsidP="00473C5A">
      <w:pPr>
        <w:pStyle w:val="PL"/>
      </w:pPr>
      <w:r w:rsidRPr="002178AD">
        <w:t xml:space="preserve">            items:</w:t>
      </w:r>
    </w:p>
    <w:p w14:paraId="5ABB4E81" w14:textId="77777777" w:rsidR="00473C5A" w:rsidRPr="002178AD" w:rsidRDefault="00473C5A" w:rsidP="00473C5A">
      <w:pPr>
        <w:pStyle w:val="PL"/>
      </w:pPr>
      <w:r w:rsidRPr="002178AD">
        <w:t xml:space="preserve">              $ref: 'TS29571_CommonData.yaml#/components/schemas/Supi'</w:t>
      </w:r>
    </w:p>
    <w:p w14:paraId="5EBF9C01" w14:textId="77777777" w:rsidR="00473C5A" w:rsidRPr="002178AD" w:rsidRDefault="00473C5A" w:rsidP="00473C5A">
      <w:pPr>
        <w:pStyle w:val="PL"/>
      </w:pPr>
      <w:r w:rsidRPr="002178AD">
        <w:t xml:space="preserve">            minItems: 1</w:t>
      </w:r>
    </w:p>
    <w:p w14:paraId="77D0B6D7" w14:textId="77777777" w:rsidR="00473C5A" w:rsidRPr="002178AD" w:rsidRDefault="00473C5A" w:rsidP="00473C5A">
      <w:pPr>
        <w:pStyle w:val="PL"/>
      </w:pPr>
      <w:r w:rsidRPr="002178AD">
        <w:t xml:space="preserve">        - name: supp-feat</w:t>
      </w:r>
    </w:p>
    <w:p w14:paraId="1D034633" w14:textId="77777777" w:rsidR="00473C5A" w:rsidRPr="002178AD" w:rsidRDefault="00473C5A" w:rsidP="00473C5A">
      <w:pPr>
        <w:pStyle w:val="PL"/>
      </w:pPr>
      <w:r w:rsidRPr="002178AD">
        <w:t xml:space="preserve">          in: query</w:t>
      </w:r>
    </w:p>
    <w:p w14:paraId="21A8E22E" w14:textId="77777777" w:rsidR="00473C5A" w:rsidRPr="002178AD" w:rsidRDefault="00473C5A" w:rsidP="00473C5A">
      <w:pPr>
        <w:pStyle w:val="PL"/>
      </w:pPr>
      <w:r w:rsidRPr="002178AD">
        <w:t xml:space="preserve">          required: false</w:t>
      </w:r>
    </w:p>
    <w:p w14:paraId="66F9B568" w14:textId="77777777" w:rsidR="00473C5A" w:rsidRPr="002178AD" w:rsidRDefault="00473C5A" w:rsidP="00473C5A">
      <w:pPr>
        <w:pStyle w:val="PL"/>
      </w:pPr>
      <w:r w:rsidRPr="002178AD">
        <w:t xml:space="preserve">          description: Supported Features</w:t>
      </w:r>
    </w:p>
    <w:p w14:paraId="14B1478D" w14:textId="77777777" w:rsidR="00473C5A" w:rsidRPr="002178AD" w:rsidRDefault="00473C5A" w:rsidP="00473C5A">
      <w:pPr>
        <w:pStyle w:val="PL"/>
      </w:pPr>
      <w:r w:rsidRPr="002178AD">
        <w:t xml:space="preserve">          schema:</w:t>
      </w:r>
    </w:p>
    <w:p w14:paraId="7012ADDB" w14:textId="77777777" w:rsidR="00473C5A" w:rsidRPr="002178AD" w:rsidRDefault="00473C5A" w:rsidP="00473C5A">
      <w:pPr>
        <w:pStyle w:val="PL"/>
      </w:pPr>
      <w:r w:rsidRPr="002178AD">
        <w:t xml:space="preserve">            $ref: 'TS29571_CommonData.yaml#/components/schemas/SupportedFeatures'</w:t>
      </w:r>
    </w:p>
    <w:p w14:paraId="17A4AF42" w14:textId="77777777" w:rsidR="00473C5A" w:rsidRPr="002178AD" w:rsidRDefault="00473C5A" w:rsidP="00473C5A">
      <w:pPr>
        <w:pStyle w:val="PL"/>
      </w:pPr>
      <w:r w:rsidRPr="002178AD">
        <w:t xml:space="preserve">      responses:</w:t>
      </w:r>
    </w:p>
    <w:p w14:paraId="23E444D4" w14:textId="77777777" w:rsidR="00473C5A" w:rsidRPr="002178AD" w:rsidRDefault="00473C5A" w:rsidP="00473C5A">
      <w:pPr>
        <w:pStyle w:val="PL"/>
      </w:pPr>
      <w:r w:rsidRPr="002178AD">
        <w:t xml:space="preserve">        '200':</w:t>
      </w:r>
    </w:p>
    <w:p w14:paraId="0731484B" w14:textId="77777777" w:rsidR="00473C5A" w:rsidRPr="002178AD" w:rsidRDefault="00473C5A" w:rsidP="00473C5A">
      <w:pPr>
        <w:pStyle w:val="PL"/>
      </w:pPr>
      <w:r w:rsidRPr="002178AD">
        <w:t xml:space="preserve">          description: The Traffic Influence Data stored in the UDR are returned.</w:t>
      </w:r>
    </w:p>
    <w:p w14:paraId="08AF1F78" w14:textId="77777777" w:rsidR="00473C5A" w:rsidRPr="002178AD" w:rsidRDefault="00473C5A" w:rsidP="00473C5A">
      <w:pPr>
        <w:pStyle w:val="PL"/>
      </w:pPr>
      <w:r w:rsidRPr="002178AD">
        <w:t xml:space="preserve">          content:</w:t>
      </w:r>
    </w:p>
    <w:p w14:paraId="4156F73D" w14:textId="77777777" w:rsidR="00473C5A" w:rsidRPr="002178AD" w:rsidRDefault="00473C5A" w:rsidP="00473C5A">
      <w:pPr>
        <w:pStyle w:val="PL"/>
      </w:pPr>
      <w:r w:rsidRPr="002178AD">
        <w:t xml:space="preserve">            application/json:</w:t>
      </w:r>
    </w:p>
    <w:p w14:paraId="4057C54A" w14:textId="77777777" w:rsidR="00473C5A" w:rsidRPr="002178AD" w:rsidRDefault="00473C5A" w:rsidP="00473C5A">
      <w:pPr>
        <w:pStyle w:val="PL"/>
      </w:pPr>
      <w:r w:rsidRPr="002178AD">
        <w:t xml:space="preserve">              schema:</w:t>
      </w:r>
    </w:p>
    <w:p w14:paraId="02387177" w14:textId="77777777" w:rsidR="00473C5A" w:rsidRPr="002178AD" w:rsidRDefault="00473C5A" w:rsidP="00473C5A">
      <w:pPr>
        <w:pStyle w:val="PL"/>
      </w:pPr>
      <w:r w:rsidRPr="002178AD">
        <w:t xml:space="preserve">                type: array</w:t>
      </w:r>
    </w:p>
    <w:p w14:paraId="4A65A3F1" w14:textId="77777777" w:rsidR="00473C5A" w:rsidRPr="002178AD" w:rsidRDefault="00473C5A" w:rsidP="00473C5A">
      <w:pPr>
        <w:pStyle w:val="PL"/>
      </w:pPr>
      <w:r w:rsidRPr="002178AD">
        <w:t xml:space="preserve">                items:</w:t>
      </w:r>
    </w:p>
    <w:p w14:paraId="384F39DB" w14:textId="77777777" w:rsidR="00473C5A" w:rsidRPr="002178AD" w:rsidRDefault="00473C5A" w:rsidP="00473C5A">
      <w:pPr>
        <w:pStyle w:val="PL"/>
      </w:pPr>
      <w:r w:rsidRPr="002178AD">
        <w:t xml:space="preserve">                  $ref: '#/components/schemas/TrafficInfluData'</w:t>
      </w:r>
    </w:p>
    <w:p w14:paraId="526B6737" w14:textId="77777777" w:rsidR="00473C5A" w:rsidRPr="002178AD" w:rsidRDefault="00473C5A" w:rsidP="00473C5A">
      <w:pPr>
        <w:pStyle w:val="PL"/>
      </w:pPr>
      <w:r w:rsidRPr="002178AD">
        <w:t xml:space="preserve">        '400':</w:t>
      </w:r>
    </w:p>
    <w:p w14:paraId="7D638EF4" w14:textId="77777777" w:rsidR="00473C5A" w:rsidRPr="002178AD" w:rsidRDefault="00473C5A" w:rsidP="00473C5A">
      <w:pPr>
        <w:pStyle w:val="PL"/>
      </w:pPr>
      <w:r w:rsidRPr="002178AD">
        <w:t xml:space="preserve">          $ref: 'TS29571_CommonData.yaml#/components/responses/400'</w:t>
      </w:r>
    </w:p>
    <w:p w14:paraId="6F702F02" w14:textId="77777777" w:rsidR="00473C5A" w:rsidRPr="002178AD" w:rsidRDefault="00473C5A" w:rsidP="00473C5A">
      <w:pPr>
        <w:pStyle w:val="PL"/>
      </w:pPr>
      <w:r w:rsidRPr="002178AD">
        <w:t xml:space="preserve">        '401':</w:t>
      </w:r>
    </w:p>
    <w:p w14:paraId="3DC8500B" w14:textId="77777777" w:rsidR="00473C5A" w:rsidRPr="002178AD" w:rsidRDefault="00473C5A" w:rsidP="00473C5A">
      <w:pPr>
        <w:pStyle w:val="PL"/>
      </w:pPr>
      <w:r w:rsidRPr="002178AD">
        <w:t xml:space="preserve">          $ref: 'TS29571_CommonData.yaml#/components/responses/401'</w:t>
      </w:r>
    </w:p>
    <w:p w14:paraId="48B39AA0" w14:textId="77777777" w:rsidR="00473C5A" w:rsidRPr="002178AD" w:rsidRDefault="00473C5A" w:rsidP="00473C5A">
      <w:pPr>
        <w:pStyle w:val="PL"/>
      </w:pPr>
      <w:r w:rsidRPr="002178AD">
        <w:t xml:space="preserve">        '403':</w:t>
      </w:r>
    </w:p>
    <w:p w14:paraId="2D3FC3CB" w14:textId="77777777" w:rsidR="00473C5A" w:rsidRPr="002178AD" w:rsidRDefault="00473C5A" w:rsidP="00473C5A">
      <w:pPr>
        <w:pStyle w:val="PL"/>
      </w:pPr>
      <w:r w:rsidRPr="002178AD">
        <w:t xml:space="preserve">          $ref: 'TS29571_CommonData.yaml#/components/responses/403'</w:t>
      </w:r>
    </w:p>
    <w:p w14:paraId="02470A28" w14:textId="77777777" w:rsidR="00473C5A" w:rsidRPr="002178AD" w:rsidRDefault="00473C5A" w:rsidP="00473C5A">
      <w:pPr>
        <w:pStyle w:val="PL"/>
      </w:pPr>
      <w:r w:rsidRPr="002178AD">
        <w:t xml:space="preserve">        '404':</w:t>
      </w:r>
    </w:p>
    <w:p w14:paraId="7A5D57FA" w14:textId="77777777" w:rsidR="00473C5A" w:rsidRPr="002178AD" w:rsidRDefault="00473C5A" w:rsidP="00473C5A">
      <w:pPr>
        <w:pStyle w:val="PL"/>
      </w:pPr>
      <w:r w:rsidRPr="002178AD">
        <w:t xml:space="preserve">          $ref: 'TS29571_CommonData.yaml#/components/responses/404'</w:t>
      </w:r>
    </w:p>
    <w:p w14:paraId="6A04FB8B" w14:textId="77777777" w:rsidR="00473C5A" w:rsidRPr="002178AD" w:rsidRDefault="00473C5A" w:rsidP="00473C5A">
      <w:pPr>
        <w:pStyle w:val="PL"/>
      </w:pPr>
      <w:r w:rsidRPr="002178AD">
        <w:t xml:space="preserve">        '406':</w:t>
      </w:r>
    </w:p>
    <w:p w14:paraId="5C32FFA7" w14:textId="77777777" w:rsidR="00473C5A" w:rsidRPr="002178AD" w:rsidRDefault="00473C5A" w:rsidP="00473C5A">
      <w:pPr>
        <w:pStyle w:val="PL"/>
      </w:pPr>
      <w:r w:rsidRPr="002178AD">
        <w:t xml:space="preserve">          $ref: 'TS29571_CommonData.yaml#/components/responses/406'</w:t>
      </w:r>
    </w:p>
    <w:p w14:paraId="2B8682AF" w14:textId="77777777" w:rsidR="00473C5A" w:rsidRPr="002178AD" w:rsidRDefault="00473C5A" w:rsidP="00473C5A">
      <w:pPr>
        <w:pStyle w:val="PL"/>
      </w:pPr>
      <w:r w:rsidRPr="002178AD">
        <w:t xml:space="preserve">        '414':</w:t>
      </w:r>
    </w:p>
    <w:p w14:paraId="62504552" w14:textId="77777777" w:rsidR="00473C5A" w:rsidRPr="002178AD" w:rsidRDefault="00473C5A" w:rsidP="00473C5A">
      <w:pPr>
        <w:pStyle w:val="PL"/>
      </w:pPr>
      <w:r w:rsidRPr="002178AD">
        <w:t xml:space="preserve">          $ref: 'TS29571_CommonData.yaml#/components/responses/414'</w:t>
      </w:r>
    </w:p>
    <w:p w14:paraId="3C803B26" w14:textId="77777777" w:rsidR="00473C5A" w:rsidRPr="002178AD" w:rsidRDefault="00473C5A" w:rsidP="00473C5A">
      <w:pPr>
        <w:pStyle w:val="PL"/>
      </w:pPr>
      <w:r w:rsidRPr="002178AD">
        <w:t xml:space="preserve">        '429':</w:t>
      </w:r>
    </w:p>
    <w:p w14:paraId="1E69EAE9" w14:textId="77777777" w:rsidR="00473C5A" w:rsidRPr="002178AD" w:rsidRDefault="00473C5A" w:rsidP="00473C5A">
      <w:pPr>
        <w:pStyle w:val="PL"/>
      </w:pPr>
      <w:r w:rsidRPr="002178AD">
        <w:t xml:space="preserve">          $ref: 'TS29571_CommonData.yaml#/components/responses/429'</w:t>
      </w:r>
    </w:p>
    <w:p w14:paraId="6065B8C5" w14:textId="77777777" w:rsidR="00473C5A" w:rsidRPr="002178AD" w:rsidRDefault="00473C5A" w:rsidP="00473C5A">
      <w:pPr>
        <w:pStyle w:val="PL"/>
      </w:pPr>
      <w:r w:rsidRPr="002178AD">
        <w:t xml:space="preserve">        '500':</w:t>
      </w:r>
    </w:p>
    <w:p w14:paraId="396E4C63" w14:textId="77777777" w:rsidR="00473C5A" w:rsidRDefault="00473C5A" w:rsidP="00473C5A">
      <w:pPr>
        <w:pStyle w:val="PL"/>
      </w:pPr>
      <w:r w:rsidRPr="002178AD">
        <w:t xml:space="preserve">          $ref: 'TS29571_CommonData.yaml#/components/responses/500'</w:t>
      </w:r>
    </w:p>
    <w:p w14:paraId="57753E3E" w14:textId="77777777" w:rsidR="00473C5A" w:rsidRPr="002178AD" w:rsidRDefault="00473C5A" w:rsidP="00473C5A">
      <w:pPr>
        <w:pStyle w:val="PL"/>
      </w:pPr>
      <w:r w:rsidRPr="002178AD">
        <w:t xml:space="preserve">        '50</w:t>
      </w:r>
      <w:r>
        <w:t>2</w:t>
      </w:r>
      <w:r w:rsidRPr="002178AD">
        <w:t>':</w:t>
      </w:r>
    </w:p>
    <w:p w14:paraId="47E1A6EA" w14:textId="77777777" w:rsidR="00473C5A" w:rsidRPr="002178AD" w:rsidRDefault="00473C5A" w:rsidP="00473C5A">
      <w:pPr>
        <w:pStyle w:val="PL"/>
      </w:pPr>
      <w:r w:rsidRPr="002178AD">
        <w:t xml:space="preserve">          $ref: 'TS29571_CommonData.yaml#/components/responses/50</w:t>
      </w:r>
      <w:r>
        <w:t>2</w:t>
      </w:r>
      <w:r w:rsidRPr="002178AD">
        <w:t>'</w:t>
      </w:r>
    </w:p>
    <w:p w14:paraId="36CD4968" w14:textId="77777777" w:rsidR="00473C5A" w:rsidRPr="002178AD" w:rsidRDefault="00473C5A" w:rsidP="00473C5A">
      <w:pPr>
        <w:pStyle w:val="PL"/>
      </w:pPr>
      <w:r w:rsidRPr="002178AD">
        <w:t xml:space="preserve">        '503':</w:t>
      </w:r>
    </w:p>
    <w:p w14:paraId="7C85F1EB" w14:textId="77777777" w:rsidR="00473C5A" w:rsidRPr="002178AD" w:rsidRDefault="00473C5A" w:rsidP="00473C5A">
      <w:pPr>
        <w:pStyle w:val="PL"/>
      </w:pPr>
      <w:r w:rsidRPr="002178AD">
        <w:t xml:space="preserve">          $ref: 'TS29571_CommonData.yaml#/components/responses/503'</w:t>
      </w:r>
    </w:p>
    <w:p w14:paraId="399ECE17" w14:textId="77777777" w:rsidR="00473C5A" w:rsidRPr="002178AD" w:rsidRDefault="00473C5A" w:rsidP="00473C5A">
      <w:pPr>
        <w:pStyle w:val="PL"/>
      </w:pPr>
      <w:r w:rsidRPr="002178AD">
        <w:t xml:space="preserve">        default:</w:t>
      </w:r>
    </w:p>
    <w:p w14:paraId="1C551CCD" w14:textId="77777777" w:rsidR="00473C5A" w:rsidRPr="002178AD" w:rsidRDefault="00473C5A" w:rsidP="00473C5A">
      <w:pPr>
        <w:pStyle w:val="PL"/>
      </w:pPr>
      <w:r w:rsidRPr="002178AD">
        <w:t xml:space="preserve">          $ref: 'TS29571_CommonData.yaml#/components/responses/default'</w:t>
      </w:r>
    </w:p>
    <w:p w14:paraId="083EB327" w14:textId="77777777" w:rsidR="00473C5A" w:rsidRDefault="00473C5A" w:rsidP="00473C5A">
      <w:pPr>
        <w:pStyle w:val="PL"/>
      </w:pPr>
    </w:p>
    <w:p w14:paraId="686B8800" w14:textId="77777777" w:rsidR="00473C5A" w:rsidRPr="002178AD" w:rsidRDefault="00473C5A" w:rsidP="00473C5A">
      <w:pPr>
        <w:pStyle w:val="PL"/>
      </w:pPr>
      <w:r w:rsidRPr="002178AD">
        <w:t xml:space="preserve">  /application-data/influenceData/{influenceId}:</w:t>
      </w:r>
    </w:p>
    <w:p w14:paraId="004D67FB" w14:textId="77777777" w:rsidR="00473C5A" w:rsidRPr="002178AD" w:rsidRDefault="00473C5A" w:rsidP="00473C5A">
      <w:pPr>
        <w:pStyle w:val="PL"/>
      </w:pPr>
      <w:r w:rsidRPr="002178AD">
        <w:t xml:space="preserve">    put:</w:t>
      </w:r>
    </w:p>
    <w:p w14:paraId="349AC4F4" w14:textId="77777777" w:rsidR="00473C5A" w:rsidRPr="002178AD" w:rsidRDefault="00473C5A" w:rsidP="00473C5A">
      <w:pPr>
        <w:pStyle w:val="PL"/>
      </w:pPr>
      <w:r w:rsidRPr="002178AD">
        <w:t xml:space="preserve">      summary: Create or update an individual Influence Data resource</w:t>
      </w:r>
    </w:p>
    <w:p w14:paraId="30828408" w14:textId="77777777" w:rsidR="00473C5A" w:rsidRPr="002178AD" w:rsidRDefault="00473C5A" w:rsidP="00473C5A">
      <w:pPr>
        <w:pStyle w:val="PL"/>
      </w:pPr>
      <w:r w:rsidRPr="002178AD">
        <w:t xml:space="preserve">      operationId: CreateOrReplaceIndividualInfluenceData</w:t>
      </w:r>
    </w:p>
    <w:p w14:paraId="1A100265" w14:textId="77777777" w:rsidR="00473C5A" w:rsidRPr="002178AD" w:rsidRDefault="00473C5A" w:rsidP="00473C5A">
      <w:pPr>
        <w:pStyle w:val="PL"/>
      </w:pPr>
      <w:r w:rsidRPr="002178AD">
        <w:t xml:space="preserve">      tags:</w:t>
      </w:r>
    </w:p>
    <w:p w14:paraId="7338AE36" w14:textId="77777777" w:rsidR="00473C5A" w:rsidRPr="002178AD" w:rsidRDefault="00473C5A" w:rsidP="00473C5A">
      <w:pPr>
        <w:pStyle w:val="PL"/>
      </w:pPr>
      <w:r w:rsidRPr="002178AD">
        <w:t xml:space="preserve">        - Individual Influence Data (Document)</w:t>
      </w:r>
    </w:p>
    <w:p w14:paraId="60803F6E" w14:textId="77777777" w:rsidR="00473C5A" w:rsidRPr="002178AD" w:rsidRDefault="00473C5A" w:rsidP="00473C5A">
      <w:pPr>
        <w:pStyle w:val="PL"/>
      </w:pPr>
      <w:r w:rsidRPr="002178AD">
        <w:t xml:space="preserve">      security:</w:t>
      </w:r>
    </w:p>
    <w:p w14:paraId="330E5BDE" w14:textId="77777777" w:rsidR="00473C5A" w:rsidRPr="002178AD" w:rsidRDefault="00473C5A" w:rsidP="00473C5A">
      <w:pPr>
        <w:pStyle w:val="PL"/>
      </w:pPr>
      <w:r w:rsidRPr="002178AD">
        <w:t xml:space="preserve">        - {}</w:t>
      </w:r>
    </w:p>
    <w:p w14:paraId="48E7259F" w14:textId="77777777" w:rsidR="00473C5A" w:rsidRPr="002178AD" w:rsidRDefault="00473C5A" w:rsidP="00473C5A">
      <w:pPr>
        <w:pStyle w:val="PL"/>
      </w:pPr>
      <w:r w:rsidRPr="002178AD">
        <w:t xml:space="preserve">        - oAuth2ClientCredentials:</w:t>
      </w:r>
    </w:p>
    <w:p w14:paraId="669B13A9" w14:textId="77777777" w:rsidR="00473C5A" w:rsidRPr="002178AD" w:rsidRDefault="00473C5A" w:rsidP="00473C5A">
      <w:pPr>
        <w:pStyle w:val="PL"/>
      </w:pPr>
      <w:r w:rsidRPr="002178AD">
        <w:t xml:space="preserve">          - nudr-dr</w:t>
      </w:r>
    </w:p>
    <w:p w14:paraId="664E1E7F" w14:textId="77777777" w:rsidR="00473C5A" w:rsidRPr="002178AD" w:rsidRDefault="00473C5A" w:rsidP="00473C5A">
      <w:pPr>
        <w:pStyle w:val="PL"/>
      </w:pPr>
      <w:r w:rsidRPr="002178AD">
        <w:lastRenderedPageBreak/>
        <w:t xml:space="preserve">        - oAuth2ClientCredentials:</w:t>
      </w:r>
    </w:p>
    <w:p w14:paraId="5DF4E1C0" w14:textId="77777777" w:rsidR="00473C5A" w:rsidRPr="002178AD" w:rsidRDefault="00473C5A" w:rsidP="00473C5A">
      <w:pPr>
        <w:pStyle w:val="PL"/>
      </w:pPr>
      <w:r w:rsidRPr="002178AD">
        <w:t xml:space="preserve">          - nudr-dr</w:t>
      </w:r>
    </w:p>
    <w:p w14:paraId="16856702" w14:textId="77777777" w:rsidR="00473C5A" w:rsidRPr="002178AD" w:rsidRDefault="00473C5A" w:rsidP="00473C5A">
      <w:pPr>
        <w:pStyle w:val="PL"/>
      </w:pPr>
      <w:r w:rsidRPr="002178AD">
        <w:t xml:space="preserve">          - nudr-dr:application-data</w:t>
      </w:r>
    </w:p>
    <w:p w14:paraId="16CD6C8E" w14:textId="77777777" w:rsidR="00473C5A" w:rsidRDefault="00473C5A" w:rsidP="00473C5A">
      <w:pPr>
        <w:pStyle w:val="PL"/>
      </w:pPr>
      <w:r>
        <w:t xml:space="preserve">        - oAuth2ClientCredentials:</w:t>
      </w:r>
    </w:p>
    <w:p w14:paraId="61CA393C" w14:textId="77777777" w:rsidR="00473C5A" w:rsidRDefault="00473C5A" w:rsidP="00473C5A">
      <w:pPr>
        <w:pStyle w:val="PL"/>
      </w:pPr>
      <w:r>
        <w:t xml:space="preserve">          - nudr-dr</w:t>
      </w:r>
    </w:p>
    <w:p w14:paraId="26028EBC" w14:textId="77777777" w:rsidR="00473C5A" w:rsidRDefault="00473C5A" w:rsidP="00473C5A">
      <w:pPr>
        <w:pStyle w:val="PL"/>
      </w:pPr>
      <w:r>
        <w:t xml:space="preserve">          - nudr-dr:application-data</w:t>
      </w:r>
    </w:p>
    <w:p w14:paraId="4B2A9744" w14:textId="77777777" w:rsidR="00473C5A" w:rsidRDefault="00473C5A" w:rsidP="00473C5A">
      <w:pPr>
        <w:pStyle w:val="PL"/>
      </w:pPr>
      <w:r>
        <w:t xml:space="preserve">          - nudr-dr:application-data:influence-data:create</w:t>
      </w:r>
    </w:p>
    <w:p w14:paraId="3BF9E4CB" w14:textId="77777777" w:rsidR="00473C5A" w:rsidRPr="002178AD" w:rsidRDefault="00473C5A" w:rsidP="00473C5A">
      <w:pPr>
        <w:pStyle w:val="PL"/>
      </w:pPr>
      <w:r w:rsidRPr="002178AD">
        <w:t xml:space="preserve">      requestBody:</w:t>
      </w:r>
    </w:p>
    <w:p w14:paraId="7CCB1875" w14:textId="77777777" w:rsidR="00473C5A" w:rsidRPr="002178AD" w:rsidRDefault="00473C5A" w:rsidP="00473C5A">
      <w:pPr>
        <w:pStyle w:val="PL"/>
      </w:pPr>
      <w:r w:rsidRPr="002178AD">
        <w:t xml:space="preserve">        required: true</w:t>
      </w:r>
    </w:p>
    <w:p w14:paraId="1676431B" w14:textId="77777777" w:rsidR="00473C5A" w:rsidRPr="002178AD" w:rsidRDefault="00473C5A" w:rsidP="00473C5A">
      <w:pPr>
        <w:pStyle w:val="PL"/>
      </w:pPr>
      <w:r w:rsidRPr="002178AD">
        <w:t xml:space="preserve">        content:</w:t>
      </w:r>
    </w:p>
    <w:p w14:paraId="51F92D5D" w14:textId="77777777" w:rsidR="00473C5A" w:rsidRPr="002178AD" w:rsidRDefault="00473C5A" w:rsidP="00473C5A">
      <w:pPr>
        <w:pStyle w:val="PL"/>
      </w:pPr>
      <w:r w:rsidRPr="002178AD">
        <w:t xml:space="preserve">          application/json:</w:t>
      </w:r>
    </w:p>
    <w:p w14:paraId="5F4E185B" w14:textId="77777777" w:rsidR="00473C5A" w:rsidRPr="002178AD" w:rsidRDefault="00473C5A" w:rsidP="00473C5A">
      <w:pPr>
        <w:pStyle w:val="PL"/>
      </w:pPr>
      <w:r w:rsidRPr="002178AD">
        <w:t xml:space="preserve">            schema:</w:t>
      </w:r>
    </w:p>
    <w:p w14:paraId="52095784" w14:textId="77777777" w:rsidR="00473C5A" w:rsidRPr="002178AD" w:rsidRDefault="00473C5A" w:rsidP="00473C5A">
      <w:pPr>
        <w:pStyle w:val="PL"/>
      </w:pPr>
      <w:r w:rsidRPr="002178AD">
        <w:t xml:space="preserve">              $ref: '#/components/schemas/TrafficInfluData'</w:t>
      </w:r>
    </w:p>
    <w:p w14:paraId="4B6F317A" w14:textId="77777777" w:rsidR="00473C5A" w:rsidRPr="002178AD" w:rsidRDefault="00473C5A" w:rsidP="00473C5A">
      <w:pPr>
        <w:pStyle w:val="PL"/>
      </w:pPr>
      <w:r w:rsidRPr="002178AD">
        <w:t xml:space="preserve">      parameters:</w:t>
      </w:r>
    </w:p>
    <w:p w14:paraId="03C9FCF3" w14:textId="77777777" w:rsidR="00473C5A" w:rsidRPr="002178AD" w:rsidRDefault="00473C5A" w:rsidP="00473C5A">
      <w:pPr>
        <w:pStyle w:val="PL"/>
      </w:pPr>
      <w:r w:rsidRPr="002178AD">
        <w:t xml:space="preserve">        - name: influenceId</w:t>
      </w:r>
    </w:p>
    <w:p w14:paraId="76F9B1C4" w14:textId="77777777" w:rsidR="00473C5A" w:rsidRPr="002178AD" w:rsidRDefault="00473C5A" w:rsidP="00473C5A">
      <w:pPr>
        <w:pStyle w:val="PL"/>
      </w:pPr>
      <w:r w:rsidRPr="002178AD">
        <w:t xml:space="preserve">          in: path</w:t>
      </w:r>
    </w:p>
    <w:p w14:paraId="6425B4F2" w14:textId="77777777" w:rsidR="00473C5A" w:rsidRPr="002178AD" w:rsidRDefault="00473C5A" w:rsidP="00473C5A">
      <w:pPr>
        <w:pStyle w:val="PL"/>
        <w:rPr>
          <w:lang w:eastAsia="zh-CN"/>
        </w:rPr>
      </w:pPr>
      <w:r w:rsidRPr="002178AD">
        <w:t xml:space="preserve">          description: </w:t>
      </w:r>
      <w:r w:rsidRPr="002178AD">
        <w:rPr>
          <w:lang w:eastAsia="zh-CN"/>
        </w:rPr>
        <w:t>&gt;</w:t>
      </w:r>
    </w:p>
    <w:p w14:paraId="159B94CA" w14:textId="77777777" w:rsidR="00473C5A" w:rsidRPr="002178AD" w:rsidRDefault="00473C5A" w:rsidP="00473C5A">
      <w:pPr>
        <w:pStyle w:val="PL"/>
      </w:pPr>
      <w:r w:rsidRPr="002178AD">
        <w:t xml:space="preserve">            The Identifier of an Individual Influence Data to be created or updated.</w:t>
      </w:r>
    </w:p>
    <w:p w14:paraId="0CA7B9F1" w14:textId="77777777" w:rsidR="00473C5A" w:rsidRPr="002178AD" w:rsidRDefault="00473C5A" w:rsidP="00473C5A">
      <w:pPr>
        <w:pStyle w:val="PL"/>
      </w:pPr>
      <w:r w:rsidRPr="002178AD">
        <w:t xml:space="preserve">            It shall apply the format of Data type string.</w:t>
      </w:r>
    </w:p>
    <w:p w14:paraId="1994FAA4" w14:textId="77777777" w:rsidR="00473C5A" w:rsidRPr="002178AD" w:rsidRDefault="00473C5A" w:rsidP="00473C5A">
      <w:pPr>
        <w:pStyle w:val="PL"/>
      </w:pPr>
      <w:r w:rsidRPr="002178AD">
        <w:t xml:space="preserve">          required: true</w:t>
      </w:r>
    </w:p>
    <w:p w14:paraId="03601FE0" w14:textId="77777777" w:rsidR="00473C5A" w:rsidRPr="002178AD" w:rsidRDefault="00473C5A" w:rsidP="00473C5A">
      <w:pPr>
        <w:pStyle w:val="PL"/>
      </w:pPr>
      <w:r w:rsidRPr="002178AD">
        <w:t xml:space="preserve">          schema:</w:t>
      </w:r>
    </w:p>
    <w:p w14:paraId="19B393FE" w14:textId="77777777" w:rsidR="00473C5A" w:rsidRPr="002178AD" w:rsidRDefault="00473C5A" w:rsidP="00473C5A">
      <w:pPr>
        <w:pStyle w:val="PL"/>
      </w:pPr>
      <w:r w:rsidRPr="002178AD">
        <w:t xml:space="preserve">            type: string</w:t>
      </w:r>
    </w:p>
    <w:p w14:paraId="194132EB" w14:textId="77777777" w:rsidR="00473C5A" w:rsidRPr="002178AD" w:rsidRDefault="00473C5A" w:rsidP="00473C5A">
      <w:pPr>
        <w:pStyle w:val="PL"/>
      </w:pPr>
      <w:r w:rsidRPr="002178AD">
        <w:t xml:space="preserve">      responses:</w:t>
      </w:r>
    </w:p>
    <w:p w14:paraId="754B2B53" w14:textId="77777777" w:rsidR="00473C5A" w:rsidRPr="002178AD" w:rsidRDefault="00473C5A" w:rsidP="00473C5A">
      <w:pPr>
        <w:pStyle w:val="PL"/>
      </w:pPr>
      <w:r w:rsidRPr="002178AD">
        <w:t xml:space="preserve">        '201':</w:t>
      </w:r>
    </w:p>
    <w:p w14:paraId="5FC9F3B4" w14:textId="77777777" w:rsidR="00473C5A" w:rsidRPr="002178AD" w:rsidRDefault="00473C5A" w:rsidP="00473C5A">
      <w:pPr>
        <w:pStyle w:val="PL"/>
        <w:rPr>
          <w:lang w:eastAsia="zh-CN"/>
        </w:rPr>
      </w:pPr>
      <w:r w:rsidRPr="002178AD">
        <w:t xml:space="preserve">          description: </w:t>
      </w:r>
      <w:r w:rsidRPr="002178AD">
        <w:rPr>
          <w:lang w:eastAsia="zh-CN"/>
        </w:rPr>
        <w:t>&gt;</w:t>
      </w:r>
    </w:p>
    <w:p w14:paraId="6197379A" w14:textId="77777777" w:rsidR="00473C5A" w:rsidRPr="002178AD" w:rsidRDefault="00473C5A" w:rsidP="00473C5A">
      <w:pPr>
        <w:pStyle w:val="PL"/>
      </w:pPr>
      <w:r w:rsidRPr="002178AD">
        <w:t xml:space="preserve">            The creation of an Individual Traffic Influence Data resource is confirmed</w:t>
      </w:r>
    </w:p>
    <w:p w14:paraId="013CE86A" w14:textId="77777777" w:rsidR="00473C5A" w:rsidRPr="002178AD" w:rsidRDefault="00473C5A" w:rsidP="00473C5A">
      <w:pPr>
        <w:pStyle w:val="PL"/>
      </w:pPr>
      <w:r w:rsidRPr="002178AD">
        <w:t xml:space="preserve">            and a representation of that resource is returned.</w:t>
      </w:r>
    </w:p>
    <w:p w14:paraId="18ACD957" w14:textId="77777777" w:rsidR="00473C5A" w:rsidRPr="002178AD" w:rsidRDefault="00473C5A" w:rsidP="00473C5A">
      <w:pPr>
        <w:pStyle w:val="PL"/>
      </w:pPr>
      <w:r w:rsidRPr="002178AD">
        <w:t xml:space="preserve">          content:</w:t>
      </w:r>
    </w:p>
    <w:p w14:paraId="3A1AA63D" w14:textId="77777777" w:rsidR="00473C5A" w:rsidRPr="002178AD" w:rsidRDefault="00473C5A" w:rsidP="00473C5A">
      <w:pPr>
        <w:pStyle w:val="PL"/>
      </w:pPr>
      <w:r w:rsidRPr="002178AD">
        <w:t xml:space="preserve">            application/json:</w:t>
      </w:r>
    </w:p>
    <w:p w14:paraId="2B684A04" w14:textId="77777777" w:rsidR="00473C5A" w:rsidRPr="002178AD" w:rsidRDefault="00473C5A" w:rsidP="00473C5A">
      <w:pPr>
        <w:pStyle w:val="PL"/>
      </w:pPr>
      <w:r w:rsidRPr="002178AD">
        <w:t xml:space="preserve">              schema:</w:t>
      </w:r>
    </w:p>
    <w:p w14:paraId="5AEC4123" w14:textId="77777777" w:rsidR="00473C5A" w:rsidRPr="002178AD" w:rsidRDefault="00473C5A" w:rsidP="00473C5A">
      <w:pPr>
        <w:pStyle w:val="PL"/>
      </w:pPr>
      <w:r w:rsidRPr="002178AD">
        <w:t xml:space="preserve">                $ref: '#/components/schemas/TrafficInfluData'</w:t>
      </w:r>
    </w:p>
    <w:p w14:paraId="348BB2B5" w14:textId="77777777" w:rsidR="00473C5A" w:rsidRPr="002178AD" w:rsidRDefault="00473C5A" w:rsidP="00473C5A">
      <w:pPr>
        <w:pStyle w:val="PL"/>
      </w:pPr>
      <w:r w:rsidRPr="002178AD">
        <w:t xml:space="preserve">          headers:</w:t>
      </w:r>
    </w:p>
    <w:p w14:paraId="6E539F2B" w14:textId="77777777" w:rsidR="00473C5A" w:rsidRPr="002178AD" w:rsidRDefault="00473C5A" w:rsidP="00473C5A">
      <w:pPr>
        <w:pStyle w:val="PL"/>
      </w:pPr>
      <w:r w:rsidRPr="002178AD">
        <w:t xml:space="preserve">            Location:</w:t>
      </w:r>
    </w:p>
    <w:p w14:paraId="190E3786" w14:textId="77777777" w:rsidR="00473C5A" w:rsidRPr="002178AD" w:rsidRDefault="00473C5A" w:rsidP="00473C5A">
      <w:pPr>
        <w:pStyle w:val="PL"/>
        <w:rPr>
          <w:lang w:eastAsia="zh-CN"/>
        </w:rPr>
      </w:pPr>
      <w:r w:rsidRPr="002178AD">
        <w:t xml:space="preserve">              description: </w:t>
      </w:r>
      <w:r w:rsidRPr="002178AD">
        <w:rPr>
          <w:lang w:eastAsia="zh-CN"/>
        </w:rPr>
        <w:t>&gt;</w:t>
      </w:r>
    </w:p>
    <w:p w14:paraId="5174CFBE" w14:textId="77777777" w:rsidR="00473C5A" w:rsidRPr="002178AD" w:rsidRDefault="00473C5A" w:rsidP="00473C5A">
      <w:pPr>
        <w:pStyle w:val="PL"/>
      </w:pPr>
      <w:r w:rsidRPr="002178AD">
        <w:t xml:space="preserve">                'Contains the URI of the newly created resource, according to the structure:</w:t>
      </w:r>
    </w:p>
    <w:p w14:paraId="0952917B" w14:textId="77777777" w:rsidR="00473C5A" w:rsidRPr="002178AD" w:rsidRDefault="00473C5A" w:rsidP="00473C5A">
      <w:pPr>
        <w:pStyle w:val="PL"/>
      </w:pPr>
      <w:r w:rsidRPr="002178AD">
        <w:t xml:space="preserve">                {apiRoot}/nudr-dr/&lt;apiVersion&gt;/application-data/influenceData/{influenceId}'</w:t>
      </w:r>
    </w:p>
    <w:p w14:paraId="3FA3CCE9" w14:textId="77777777" w:rsidR="00473C5A" w:rsidRPr="002178AD" w:rsidRDefault="00473C5A" w:rsidP="00473C5A">
      <w:pPr>
        <w:pStyle w:val="PL"/>
      </w:pPr>
      <w:r w:rsidRPr="002178AD">
        <w:t xml:space="preserve">              required: true</w:t>
      </w:r>
    </w:p>
    <w:p w14:paraId="09F8ED73" w14:textId="77777777" w:rsidR="00473C5A" w:rsidRPr="002178AD" w:rsidRDefault="00473C5A" w:rsidP="00473C5A">
      <w:pPr>
        <w:pStyle w:val="PL"/>
      </w:pPr>
      <w:r w:rsidRPr="002178AD">
        <w:t xml:space="preserve">              schema:</w:t>
      </w:r>
    </w:p>
    <w:p w14:paraId="2DBA1059" w14:textId="77777777" w:rsidR="00473C5A" w:rsidRPr="002178AD" w:rsidRDefault="00473C5A" w:rsidP="00473C5A">
      <w:pPr>
        <w:pStyle w:val="PL"/>
      </w:pPr>
      <w:r w:rsidRPr="002178AD">
        <w:t xml:space="preserve">                type: string</w:t>
      </w:r>
    </w:p>
    <w:p w14:paraId="5611E951" w14:textId="77777777" w:rsidR="00473C5A" w:rsidRPr="002178AD" w:rsidRDefault="00473C5A" w:rsidP="00473C5A">
      <w:pPr>
        <w:pStyle w:val="PL"/>
      </w:pPr>
      <w:r w:rsidRPr="002178AD">
        <w:t xml:space="preserve">        '200':</w:t>
      </w:r>
    </w:p>
    <w:p w14:paraId="0830B11B" w14:textId="77777777" w:rsidR="00473C5A" w:rsidRPr="002178AD" w:rsidRDefault="00473C5A" w:rsidP="00473C5A">
      <w:pPr>
        <w:pStyle w:val="PL"/>
        <w:rPr>
          <w:lang w:eastAsia="zh-CN"/>
        </w:rPr>
      </w:pPr>
      <w:r w:rsidRPr="002178AD">
        <w:t xml:space="preserve">          description: </w:t>
      </w:r>
      <w:r w:rsidRPr="002178AD">
        <w:rPr>
          <w:lang w:eastAsia="zh-CN"/>
        </w:rPr>
        <w:t>&gt;</w:t>
      </w:r>
    </w:p>
    <w:p w14:paraId="4F0702C5" w14:textId="77777777" w:rsidR="00473C5A" w:rsidRPr="002178AD" w:rsidRDefault="00473C5A" w:rsidP="00473C5A">
      <w:pPr>
        <w:pStyle w:val="PL"/>
      </w:pPr>
      <w:r w:rsidRPr="002178AD">
        <w:t xml:space="preserve">            The update of an Individual Traffic Influence Data resource is confirmed and a</w:t>
      </w:r>
    </w:p>
    <w:p w14:paraId="5B020E9D" w14:textId="77777777" w:rsidR="00473C5A" w:rsidRPr="002178AD" w:rsidRDefault="00473C5A" w:rsidP="00473C5A">
      <w:pPr>
        <w:pStyle w:val="PL"/>
      </w:pPr>
      <w:r w:rsidRPr="002178AD">
        <w:t xml:space="preserve">            response body containing Traffic Influence Data shall be returned.</w:t>
      </w:r>
    </w:p>
    <w:p w14:paraId="78F78F13" w14:textId="77777777" w:rsidR="00473C5A" w:rsidRPr="002178AD" w:rsidRDefault="00473C5A" w:rsidP="00473C5A">
      <w:pPr>
        <w:pStyle w:val="PL"/>
      </w:pPr>
      <w:r w:rsidRPr="002178AD">
        <w:t xml:space="preserve">          content:</w:t>
      </w:r>
    </w:p>
    <w:p w14:paraId="4C38B746" w14:textId="77777777" w:rsidR="00473C5A" w:rsidRPr="002178AD" w:rsidRDefault="00473C5A" w:rsidP="00473C5A">
      <w:pPr>
        <w:pStyle w:val="PL"/>
      </w:pPr>
      <w:r w:rsidRPr="002178AD">
        <w:t xml:space="preserve">            application/json:</w:t>
      </w:r>
    </w:p>
    <w:p w14:paraId="36DBDD82" w14:textId="77777777" w:rsidR="00473C5A" w:rsidRPr="002178AD" w:rsidRDefault="00473C5A" w:rsidP="00473C5A">
      <w:pPr>
        <w:pStyle w:val="PL"/>
      </w:pPr>
      <w:r w:rsidRPr="002178AD">
        <w:t xml:space="preserve">              schema:</w:t>
      </w:r>
    </w:p>
    <w:p w14:paraId="2BCD9F57" w14:textId="77777777" w:rsidR="00473C5A" w:rsidRPr="002178AD" w:rsidRDefault="00473C5A" w:rsidP="00473C5A">
      <w:pPr>
        <w:pStyle w:val="PL"/>
      </w:pPr>
      <w:r w:rsidRPr="002178AD">
        <w:t xml:space="preserve">                $ref: '#/components/schemas/TrafficInfluData'</w:t>
      </w:r>
    </w:p>
    <w:p w14:paraId="0A66A1A7" w14:textId="77777777" w:rsidR="00473C5A" w:rsidRPr="002178AD" w:rsidRDefault="00473C5A" w:rsidP="00473C5A">
      <w:pPr>
        <w:pStyle w:val="PL"/>
      </w:pPr>
      <w:r w:rsidRPr="002178AD">
        <w:t xml:space="preserve">        '204':</w:t>
      </w:r>
    </w:p>
    <w:p w14:paraId="1E543D5D" w14:textId="77777777" w:rsidR="00473C5A" w:rsidRPr="002178AD" w:rsidRDefault="00473C5A" w:rsidP="00473C5A">
      <w:pPr>
        <w:pStyle w:val="PL"/>
      </w:pPr>
      <w:r w:rsidRPr="002178AD">
        <w:t xml:space="preserve">          description: No content</w:t>
      </w:r>
    </w:p>
    <w:p w14:paraId="20C2ED62" w14:textId="77777777" w:rsidR="00473C5A" w:rsidRPr="002178AD" w:rsidRDefault="00473C5A" w:rsidP="00473C5A">
      <w:pPr>
        <w:pStyle w:val="PL"/>
      </w:pPr>
      <w:r w:rsidRPr="002178AD">
        <w:t xml:space="preserve">        '400':</w:t>
      </w:r>
    </w:p>
    <w:p w14:paraId="71197ED9" w14:textId="77777777" w:rsidR="00473C5A" w:rsidRPr="002178AD" w:rsidRDefault="00473C5A" w:rsidP="00473C5A">
      <w:pPr>
        <w:pStyle w:val="PL"/>
      </w:pPr>
      <w:r w:rsidRPr="002178AD">
        <w:t xml:space="preserve">          $ref: 'TS29571_CommonData.yaml#/components/responses/400'</w:t>
      </w:r>
    </w:p>
    <w:p w14:paraId="7A243826" w14:textId="77777777" w:rsidR="00473C5A" w:rsidRPr="002178AD" w:rsidRDefault="00473C5A" w:rsidP="00473C5A">
      <w:pPr>
        <w:pStyle w:val="PL"/>
      </w:pPr>
      <w:r w:rsidRPr="002178AD">
        <w:t xml:space="preserve">        '401':</w:t>
      </w:r>
    </w:p>
    <w:p w14:paraId="5A8B0A9B" w14:textId="77777777" w:rsidR="00473C5A" w:rsidRPr="002178AD" w:rsidRDefault="00473C5A" w:rsidP="00473C5A">
      <w:pPr>
        <w:pStyle w:val="PL"/>
      </w:pPr>
      <w:r w:rsidRPr="002178AD">
        <w:t xml:space="preserve">          $ref: 'TS29571_CommonData.yaml#/components/responses/401'</w:t>
      </w:r>
    </w:p>
    <w:p w14:paraId="2322BF71" w14:textId="77777777" w:rsidR="00473C5A" w:rsidRPr="002178AD" w:rsidRDefault="00473C5A" w:rsidP="00473C5A">
      <w:pPr>
        <w:pStyle w:val="PL"/>
      </w:pPr>
      <w:r w:rsidRPr="002178AD">
        <w:t xml:space="preserve">        '403':</w:t>
      </w:r>
    </w:p>
    <w:p w14:paraId="07171172" w14:textId="77777777" w:rsidR="00473C5A" w:rsidRPr="002178AD" w:rsidRDefault="00473C5A" w:rsidP="00473C5A">
      <w:pPr>
        <w:pStyle w:val="PL"/>
      </w:pPr>
      <w:r w:rsidRPr="002178AD">
        <w:t xml:space="preserve">          $ref: 'TS29571_CommonData.yaml#/components/responses/403'</w:t>
      </w:r>
    </w:p>
    <w:p w14:paraId="1B04E928" w14:textId="77777777" w:rsidR="00473C5A" w:rsidRPr="002178AD" w:rsidRDefault="00473C5A" w:rsidP="00473C5A">
      <w:pPr>
        <w:pStyle w:val="PL"/>
      </w:pPr>
      <w:r w:rsidRPr="002178AD">
        <w:t xml:space="preserve">        '404':</w:t>
      </w:r>
    </w:p>
    <w:p w14:paraId="2671537D" w14:textId="77777777" w:rsidR="00473C5A" w:rsidRPr="002178AD" w:rsidRDefault="00473C5A" w:rsidP="00473C5A">
      <w:pPr>
        <w:pStyle w:val="PL"/>
      </w:pPr>
      <w:r w:rsidRPr="002178AD">
        <w:t xml:space="preserve">          $ref: 'TS29571_CommonData.yaml#/components/responses/404'</w:t>
      </w:r>
    </w:p>
    <w:p w14:paraId="649C9F7A" w14:textId="77777777" w:rsidR="00473C5A" w:rsidRPr="002178AD" w:rsidRDefault="00473C5A" w:rsidP="00473C5A">
      <w:pPr>
        <w:pStyle w:val="PL"/>
      </w:pPr>
      <w:r w:rsidRPr="002178AD">
        <w:t xml:space="preserve">        '411':</w:t>
      </w:r>
    </w:p>
    <w:p w14:paraId="679EE695" w14:textId="77777777" w:rsidR="00473C5A" w:rsidRPr="002178AD" w:rsidRDefault="00473C5A" w:rsidP="00473C5A">
      <w:pPr>
        <w:pStyle w:val="PL"/>
      </w:pPr>
      <w:r w:rsidRPr="002178AD">
        <w:t xml:space="preserve">          $ref: 'TS29571_CommonData.yaml#/components/responses/411'</w:t>
      </w:r>
    </w:p>
    <w:p w14:paraId="5600C51C" w14:textId="77777777" w:rsidR="00473C5A" w:rsidRPr="002178AD" w:rsidRDefault="00473C5A" w:rsidP="00473C5A">
      <w:pPr>
        <w:pStyle w:val="PL"/>
      </w:pPr>
      <w:r w:rsidRPr="002178AD">
        <w:t xml:space="preserve">        '413':</w:t>
      </w:r>
    </w:p>
    <w:p w14:paraId="76969AFC" w14:textId="77777777" w:rsidR="00473C5A" w:rsidRPr="002178AD" w:rsidRDefault="00473C5A" w:rsidP="00473C5A">
      <w:pPr>
        <w:pStyle w:val="PL"/>
      </w:pPr>
      <w:r w:rsidRPr="002178AD">
        <w:t xml:space="preserve">          $ref: 'TS29571_CommonData.yaml#/components/responses/413'</w:t>
      </w:r>
    </w:p>
    <w:p w14:paraId="0AC4B142" w14:textId="77777777" w:rsidR="00473C5A" w:rsidRPr="002178AD" w:rsidRDefault="00473C5A" w:rsidP="00473C5A">
      <w:pPr>
        <w:pStyle w:val="PL"/>
      </w:pPr>
      <w:r w:rsidRPr="002178AD">
        <w:t xml:space="preserve">        '414':</w:t>
      </w:r>
    </w:p>
    <w:p w14:paraId="36D0E042" w14:textId="77777777" w:rsidR="00473C5A" w:rsidRPr="002178AD" w:rsidRDefault="00473C5A" w:rsidP="00473C5A">
      <w:pPr>
        <w:pStyle w:val="PL"/>
      </w:pPr>
      <w:r w:rsidRPr="002178AD">
        <w:t xml:space="preserve">          $ref: 'TS29571_CommonData.yaml#/components/responses/414'</w:t>
      </w:r>
    </w:p>
    <w:p w14:paraId="06380F0F" w14:textId="77777777" w:rsidR="00473C5A" w:rsidRPr="002178AD" w:rsidRDefault="00473C5A" w:rsidP="00473C5A">
      <w:pPr>
        <w:pStyle w:val="PL"/>
      </w:pPr>
      <w:r w:rsidRPr="002178AD">
        <w:t xml:space="preserve">        '415':</w:t>
      </w:r>
    </w:p>
    <w:p w14:paraId="2FA66613" w14:textId="77777777" w:rsidR="00473C5A" w:rsidRPr="002178AD" w:rsidRDefault="00473C5A" w:rsidP="00473C5A">
      <w:pPr>
        <w:pStyle w:val="PL"/>
      </w:pPr>
      <w:r w:rsidRPr="002178AD">
        <w:t xml:space="preserve">          $ref: 'TS29571_CommonData.yaml#/components/responses/415'</w:t>
      </w:r>
    </w:p>
    <w:p w14:paraId="1DA6C683" w14:textId="77777777" w:rsidR="00473C5A" w:rsidRPr="002178AD" w:rsidRDefault="00473C5A" w:rsidP="00473C5A">
      <w:pPr>
        <w:pStyle w:val="PL"/>
      </w:pPr>
      <w:r w:rsidRPr="002178AD">
        <w:t xml:space="preserve">        '429':</w:t>
      </w:r>
    </w:p>
    <w:p w14:paraId="221A60BD" w14:textId="77777777" w:rsidR="00473C5A" w:rsidRPr="002178AD" w:rsidRDefault="00473C5A" w:rsidP="00473C5A">
      <w:pPr>
        <w:pStyle w:val="PL"/>
      </w:pPr>
      <w:r w:rsidRPr="002178AD">
        <w:t xml:space="preserve">          $ref: 'TS29571_CommonData.yaml#/components/responses/429'</w:t>
      </w:r>
    </w:p>
    <w:p w14:paraId="68FE01A2" w14:textId="77777777" w:rsidR="00473C5A" w:rsidRPr="002178AD" w:rsidRDefault="00473C5A" w:rsidP="00473C5A">
      <w:pPr>
        <w:pStyle w:val="PL"/>
      </w:pPr>
      <w:r w:rsidRPr="002178AD">
        <w:t xml:space="preserve">        '500':</w:t>
      </w:r>
    </w:p>
    <w:p w14:paraId="73918EEC" w14:textId="77777777" w:rsidR="00473C5A" w:rsidRDefault="00473C5A" w:rsidP="00473C5A">
      <w:pPr>
        <w:pStyle w:val="PL"/>
      </w:pPr>
      <w:r w:rsidRPr="002178AD">
        <w:t xml:space="preserve">          $ref: 'TS29571_CommonData.yaml#/components/responses/500'</w:t>
      </w:r>
    </w:p>
    <w:p w14:paraId="3224E33B" w14:textId="77777777" w:rsidR="00473C5A" w:rsidRPr="002178AD" w:rsidRDefault="00473C5A" w:rsidP="00473C5A">
      <w:pPr>
        <w:pStyle w:val="PL"/>
      </w:pPr>
      <w:r w:rsidRPr="002178AD">
        <w:t xml:space="preserve">        '50</w:t>
      </w:r>
      <w:r>
        <w:t>2</w:t>
      </w:r>
      <w:r w:rsidRPr="002178AD">
        <w:t>':</w:t>
      </w:r>
    </w:p>
    <w:p w14:paraId="4C2E0CB3" w14:textId="77777777" w:rsidR="00473C5A" w:rsidRPr="002178AD" w:rsidRDefault="00473C5A" w:rsidP="00473C5A">
      <w:pPr>
        <w:pStyle w:val="PL"/>
      </w:pPr>
      <w:r w:rsidRPr="002178AD">
        <w:t xml:space="preserve">          $ref: 'TS29571_CommonData.yaml#/components/responses/50</w:t>
      </w:r>
      <w:r>
        <w:t>2</w:t>
      </w:r>
      <w:r w:rsidRPr="002178AD">
        <w:t>'</w:t>
      </w:r>
    </w:p>
    <w:p w14:paraId="1DAA06B2" w14:textId="77777777" w:rsidR="00473C5A" w:rsidRPr="002178AD" w:rsidRDefault="00473C5A" w:rsidP="00473C5A">
      <w:pPr>
        <w:pStyle w:val="PL"/>
      </w:pPr>
      <w:r w:rsidRPr="002178AD">
        <w:t xml:space="preserve">        '503':</w:t>
      </w:r>
    </w:p>
    <w:p w14:paraId="1ECFA213" w14:textId="77777777" w:rsidR="00473C5A" w:rsidRPr="002178AD" w:rsidRDefault="00473C5A" w:rsidP="00473C5A">
      <w:pPr>
        <w:pStyle w:val="PL"/>
      </w:pPr>
      <w:r w:rsidRPr="002178AD">
        <w:t xml:space="preserve">          $ref: 'TS29571_CommonData.yaml#/components/responses/503'</w:t>
      </w:r>
    </w:p>
    <w:p w14:paraId="1E896A5A" w14:textId="77777777" w:rsidR="00473C5A" w:rsidRPr="002178AD" w:rsidRDefault="00473C5A" w:rsidP="00473C5A">
      <w:pPr>
        <w:pStyle w:val="PL"/>
      </w:pPr>
      <w:r w:rsidRPr="002178AD">
        <w:t xml:space="preserve">        default:</w:t>
      </w:r>
    </w:p>
    <w:p w14:paraId="18C1C20F" w14:textId="77777777" w:rsidR="00473C5A" w:rsidRPr="002178AD" w:rsidRDefault="00473C5A" w:rsidP="00473C5A">
      <w:pPr>
        <w:pStyle w:val="PL"/>
      </w:pPr>
      <w:r w:rsidRPr="002178AD">
        <w:t xml:space="preserve">          $ref: 'TS29571_CommonData.yaml#/components/responses/default'</w:t>
      </w:r>
    </w:p>
    <w:p w14:paraId="5C3E783D" w14:textId="77777777" w:rsidR="00473C5A" w:rsidRPr="002178AD" w:rsidRDefault="00473C5A" w:rsidP="00473C5A">
      <w:pPr>
        <w:pStyle w:val="PL"/>
      </w:pPr>
      <w:r w:rsidRPr="002178AD">
        <w:t xml:space="preserve">    patch:</w:t>
      </w:r>
    </w:p>
    <w:p w14:paraId="63979E3D" w14:textId="77777777" w:rsidR="00473C5A" w:rsidRPr="002178AD" w:rsidRDefault="00473C5A" w:rsidP="00473C5A">
      <w:pPr>
        <w:pStyle w:val="PL"/>
      </w:pPr>
      <w:r w:rsidRPr="002178AD">
        <w:t xml:space="preserve">      summary: Modify part of the properties of an individual Influence Data resource</w:t>
      </w:r>
    </w:p>
    <w:p w14:paraId="4A9E8172" w14:textId="77777777" w:rsidR="00473C5A" w:rsidRPr="002178AD" w:rsidRDefault="00473C5A" w:rsidP="00473C5A">
      <w:pPr>
        <w:pStyle w:val="PL"/>
      </w:pPr>
      <w:r w:rsidRPr="002178AD">
        <w:t xml:space="preserve">      operationId: UpdateIndividualInfluenceData</w:t>
      </w:r>
    </w:p>
    <w:p w14:paraId="3DD8D2D9" w14:textId="77777777" w:rsidR="00473C5A" w:rsidRPr="002178AD" w:rsidRDefault="00473C5A" w:rsidP="00473C5A">
      <w:pPr>
        <w:pStyle w:val="PL"/>
      </w:pPr>
      <w:r w:rsidRPr="002178AD">
        <w:lastRenderedPageBreak/>
        <w:t xml:space="preserve">      tags:</w:t>
      </w:r>
    </w:p>
    <w:p w14:paraId="421D9FE8" w14:textId="77777777" w:rsidR="00473C5A" w:rsidRPr="002178AD" w:rsidRDefault="00473C5A" w:rsidP="00473C5A">
      <w:pPr>
        <w:pStyle w:val="PL"/>
      </w:pPr>
      <w:r w:rsidRPr="002178AD">
        <w:t xml:space="preserve">        - Individual Influence Data (Document)</w:t>
      </w:r>
    </w:p>
    <w:p w14:paraId="058C4F4B" w14:textId="77777777" w:rsidR="00473C5A" w:rsidRPr="002178AD" w:rsidRDefault="00473C5A" w:rsidP="00473C5A">
      <w:pPr>
        <w:pStyle w:val="PL"/>
      </w:pPr>
      <w:r w:rsidRPr="002178AD">
        <w:t xml:space="preserve">      security:</w:t>
      </w:r>
    </w:p>
    <w:p w14:paraId="72CA92B6" w14:textId="77777777" w:rsidR="00473C5A" w:rsidRPr="002178AD" w:rsidRDefault="00473C5A" w:rsidP="00473C5A">
      <w:pPr>
        <w:pStyle w:val="PL"/>
      </w:pPr>
      <w:r w:rsidRPr="002178AD">
        <w:t xml:space="preserve">        - {}</w:t>
      </w:r>
    </w:p>
    <w:p w14:paraId="606B3F3C" w14:textId="77777777" w:rsidR="00473C5A" w:rsidRPr="002178AD" w:rsidRDefault="00473C5A" w:rsidP="00473C5A">
      <w:pPr>
        <w:pStyle w:val="PL"/>
      </w:pPr>
      <w:r w:rsidRPr="002178AD">
        <w:t xml:space="preserve">        - oAuth2ClientCredentials:</w:t>
      </w:r>
    </w:p>
    <w:p w14:paraId="0D65C907" w14:textId="77777777" w:rsidR="00473C5A" w:rsidRPr="002178AD" w:rsidRDefault="00473C5A" w:rsidP="00473C5A">
      <w:pPr>
        <w:pStyle w:val="PL"/>
      </w:pPr>
      <w:r w:rsidRPr="002178AD">
        <w:t xml:space="preserve">          - nudr-dr</w:t>
      </w:r>
    </w:p>
    <w:p w14:paraId="14DDB80F" w14:textId="77777777" w:rsidR="00473C5A" w:rsidRPr="002178AD" w:rsidRDefault="00473C5A" w:rsidP="00473C5A">
      <w:pPr>
        <w:pStyle w:val="PL"/>
      </w:pPr>
      <w:r w:rsidRPr="002178AD">
        <w:t xml:space="preserve">        - oAuth2ClientCredentials:</w:t>
      </w:r>
    </w:p>
    <w:p w14:paraId="18EAD8DD" w14:textId="77777777" w:rsidR="00473C5A" w:rsidRPr="002178AD" w:rsidRDefault="00473C5A" w:rsidP="00473C5A">
      <w:pPr>
        <w:pStyle w:val="PL"/>
      </w:pPr>
      <w:r w:rsidRPr="002178AD">
        <w:t xml:space="preserve">          - nudr-dr</w:t>
      </w:r>
    </w:p>
    <w:p w14:paraId="048E5FB8" w14:textId="77777777" w:rsidR="00473C5A" w:rsidRPr="002178AD" w:rsidRDefault="00473C5A" w:rsidP="00473C5A">
      <w:pPr>
        <w:pStyle w:val="PL"/>
      </w:pPr>
      <w:r w:rsidRPr="002178AD">
        <w:t xml:space="preserve">          - nudr-dr:application-data</w:t>
      </w:r>
    </w:p>
    <w:p w14:paraId="64FAC99E" w14:textId="77777777" w:rsidR="00473C5A" w:rsidRDefault="00473C5A" w:rsidP="00473C5A">
      <w:pPr>
        <w:pStyle w:val="PL"/>
      </w:pPr>
      <w:r>
        <w:t xml:space="preserve">        - oAuth2ClientCredentials:</w:t>
      </w:r>
    </w:p>
    <w:p w14:paraId="04159FF3" w14:textId="77777777" w:rsidR="00473C5A" w:rsidRDefault="00473C5A" w:rsidP="00473C5A">
      <w:pPr>
        <w:pStyle w:val="PL"/>
      </w:pPr>
      <w:r>
        <w:t xml:space="preserve">          - nudr-dr</w:t>
      </w:r>
    </w:p>
    <w:p w14:paraId="4CA5CFD2" w14:textId="77777777" w:rsidR="00473C5A" w:rsidRDefault="00473C5A" w:rsidP="00473C5A">
      <w:pPr>
        <w:pStyle w:val="PL"/>
      </w:pPr>
      <w:r>
        <w:t xml:space="preserve">          - nudr-dr:application-data</w:t>
      </w:r>
    </w:p>
    <w:p w14:paraId="10227B04" w14:textId="77777777" w:rsidR="00473C5A" w:rsidRDefault="00473C5A" w:rsidP="00473C5A">
      <w:pPr>
        <w:pStyle w:val="PL"/>
      </w:pPr>
      <w:r>
        <w:t xml:space="preserve">          - nudr-dr:application-data:influence-data:modify</w:t>
      </w:r>
    </w:p>
    <w:p w14:paraId="15D6061F" w14:textId="77777777" w:rsidR="00473C5A" w:rsidRPr="002178AD" w:rsidRDefault="00473C5A" w:rsidP="00473C5A">
      <w:pPr>
        <w:pStyle w:val="PL"/>
      </w:pPr>
      <w:r w:rsidRPr="002178AD">
        <w:t xml:space="preserve">      requestBody:</w:t>
      </w:r>
    </w:p>
    <w:p w14:paraId="4EB5998B" w14:textId="77777777" w:rsidR="00473C5A" w:rsidRPr="002178AD" w:rsidRDefault="00473C5A" w:rsidP="00473C5A">
      <w:pPr>
        <w:pStyle w:val="PL"/>
      </w:pPr>
      <w:r w:rsidRPr="002178AD">
        <w:t xml:space="preserve">        required: true</w:t>
      </w:r>
    </w:p>
    <w:p w14:paraId="27D051DF" w14:textId="77777777" w:rsidR="00473C5A" w:rsidRPr="002178AD" w:rsidRDefault="00473C5A" w:rsidP="00473C5A">
      <w:pPr>
        <w:pStyle w:val="PL"/>
      </w:pPr>
      <w:r w:rsidRPr="002178AD">
        <w:t xml:space="preserve">        content:</w:t>
      </w:r>
    </w:p>
    <w:p w14:paraId="7DE1B2D2" w14:textId="77777777" w:rsidR="00473C5A" w:rsidRPr="002178AD" w:rsidRDefault="00473C5A" w:rsidP="00473C5A">
      <w:pPr>
        <w:pStyle w:val="PL"/>
      </w:pPr>
      <w:r w:rsidRPr="002178AD">
        <w:t xml:space="preserve">          application/merge-patch+json:</w:t>
      </w:r>
    </w:p>
    <w:p w14:paraId="5696282F" w14:textId="77777777" w:rsidR="00473C5A" w:rsidRPr="002178AD" w:rsidRDefault="00473C5A" w:rsidP="00473C5A">
      <w:pPr>
        <w:pStyle w:val="PL"/>
      </w:pPr>
      <w:r w:rsidRPr="002178AD">
        <w:t xml:space="preserve">            schema:</w:t>
      </w:r>
    </w:p>
    <w:p w14:paraId="599083B1" w14:textId="77777777" w:rsidR="00473C5A" w:rsidRPr="002178AD" w:rsidRDefault="00473C5A" w:rsidP="00473C5A">
      <w:pPr>
        <w:pStyle w:val="PL"/>
      </w:pPr>
      <w:r w:rsidRPr="002178AD">
        <w:t xml:space="preserve">              $ref: '#/components/schemas/TrafficInfluDataPatch'</w:t>
      </w:r>
    </w:p>
    <w:p w14:paraId="1818F75E" w14:textId="77777777" w:rsidR="00473C5A" w:rsidRPr="002178AD" w:rsidRDefault="00473C5A" w:rsidP="00473C5A">
      <w:pPr>
        <w:pStyle w:val="PL"/>
      </w:pPr>
      <w:r w:rsidRPr="002178AD">
        <w:t xml:space="preserve">      parameters:</w:t>
      </w:r>
    </w:p>
    <w:p w14:paraId="10D6915D" w14:textId="77777777" w:rsidR="00473C5A" w:rsidRPr="002178AD" w:rsidRDefault="00473C5A" w:rsidP="00473C5A">
      <w:pPr>
        <w:pStyle w:val="PL"/>
      </w:pPr>
      <w:r w:rsidRPr="002178AD">
        <w:t xml:space="preserve">        - name: influenceId</w:t>
      </w:r>
    </w:p>
    <w:p w14:paraId="129369D1" w14:textId="77777777" w:rsidR="00473C5A" w:rsidRPr="002178AD" w:rsidRDefault="00473C5A" w:rsidP="00473C5A">
      <w:pPr>
        <w:pStyle w:val="PL"/>
      </w:pPr>
      <w:r w:rsidRPr="002178AD">
        <w:t xml:space="preserve">          in: path</w:t>
      </w:r>
    </w:p>
    <w:p w14:paraId="3C4F1FEA" w14:textId="77777777" w:rsidR="00473C5A" w:rsidRPr="002178AD" w:rsidRDefault="00473C5A" w:rsidP="00473C5A">
      <w:pPr>
        <w:pStyle w:val="PL"/>
        <w:rPr>
          <w:lang w:eastAsia="zh-CN"/>
        </w:rPr>
      </w:pPr>
      <w:r w:rsidRPr="002178AD">
        <w:t xml:space="preserve">          description: </w:t>
      </w:r>
      <w:r w:rsidRPr="002178AD">
        <w:rPr>
          <w:lang w:eastAsia="zh-CN"/>
        </w:rPr>
        <w:t>&gt;</w:t>
      </w:r>
    </w:p>
    <w:p w14:paraId="42881532" w14:textId="77777777" w:rsidR="00473C5A" w:rsidRPr="002178AD" w:rsidRDefault="00473C5A" w:rsidP="00473C5A">
      <w:pPr>
        <w:pStyle w:val="PL"/>
      </w:pPr>
      <w:r w:rsidRPr="002178AD">
        <w:t xml:space="preserve">            The Identifier of an Individual Influence Data to be updated. It shall apply</w:t>
      </w:r>
    </w:p>
    <w:p w14:paraId="79A1FA0D" w14:textId="77777777" w:rsidR="00473C5A" w:rsidRPr="002178AD" w:rsidRDefault="00473C5A" w:rsidP="00473C5A">
      <w:pPr>
        <w:pStyle w:val="PL"/>
      </w:pPr>
      <w:r w:rsidRPr="002178AD">
        <w:t xml:space="preserve">            the format of Data type string.</w:t>
      </w:r>
    </w:p>
    <w:p w14:paraId="5602AB39" w14:textId="77777777" w:rsidR="00473C5A" w:rsidRPr="002178AD" w:rsidRDefault="00473C5A" w:rsidP="00473C5A">
      <w:pPr>
        <w:pStyle w:val="PL"/>
      </w:pPr>
      <w:r w:rsidRPr="002178AD">
        <w:t xml:space="preserve">          required: true</w:t>
      </w:r>
    </w:p>
    <w:p w14:paraId="3F6F9621" w14:textId="77777777" w:rsidR="00473C5A" w:rsidRPr="002178AD" w:rsidRDefault="00473C5A" w:rsidP="00473C5A">
      <w:pPr>
        <w:pStyle w:val="PL"/>
      </w:pPr>
      <w:r w:rsidRPr="002178AD">
        <w:t xml:space="preserve">          schema:</w:t>
      </w:r>
    </w:p>
    <w:p w14:paraId="36DF4376" w14:textId="77777777" w:rsidR="00473C5A" w:rsidRPr="002178AD" w:rsidRDefault="00473C5A" w:rsidP="00473C5A">
      <w:pPr>
        <w:pStyle w:val="PL"/>
      </w:pPr>
      <w:r w:rsidRPr="002178AD">
        <w:t xml:space="preserve">            type: string</w:t>
      </w:r>
    </w:p>
    <w:p w14:paraId="2E2BC6AE" w14:textId="77777777" w:rsidR="00473C5A" w:rsidRPr="002178AD" w:rsidRDefault="00473C5A" w:rsidP="00473C5A">
      <w:pPr>
        <w:pStyle w:val="PL"/>
      </w:pPr>
      <w:r w:rsidRPr="002178AD">
        <w:t xml:space="preserve">      responses:</w:t>
      </w:r>
    </w:p>
    <w:p w14:paraId="6071DF9E" w14:textId="77777777" w:rsidR="00473C5A" w:rsidRPr="002178AD" w:rsidRDefault="00473C5A" w:rsidP="00473C5A">
      <w:pPr>
        <w:pStyle w:val="PL"/>
      </w:pPr>
      <w:r w:rsidRPr="002178AD">
        <w:t xml:space="preserve">        '200':</w:t>
      </w:r>
    </w:p>
    <w:p w14:paraId="0B9CAB82" w14:textId="77777777" w:rsidR="00473C5A" w:rsidRPr="002178AD" w:rsidRDefault="00473C5A" w:rsidP="00473C5A">
      <w:pPr>
        <w:pStyle w:val="PL"/>
        <w:rPr>
          <w:lang w:eastAsia="zh-CN"/>
        </w:rPr>
      </w:pPr>
      <w:r w:rsidRPr="002178AD">
        <w:t xml:space="preserve">          description: </w:t>
      </w:r>
      <w:r w:rsidRPr="002178AD">
        <w:rPr>
          <w:lang w:eastAsia="zh-CN"/>
        </w:rPr>
        <w:t>&gt;</w:t>
      </w:r>
    </w:p>
    <w:p w14:paraId="146C5E6A" w14:textId="77777777" w:rsidR="00473C5A" w:rsidRPr="002178AD" w:rsidRDefault="00473C5A" w:rsidP="00473C5A">
      <w:pPr>
        <w:pStyle w:val="PL"/>
      </w:pPr>
      <w:r w:rsidRPr="002178AD">
        <w:t xml:space="preserve">            The update of an Individual Traffic Influence Data resource is confirmed and</w:t>
      </w:r>
    </w:p>
    <w:p w14:paraId="1C6EC73A" w14:textId="77777777" w:rsidR="00473C5A" w:rsidRPr="002178AD" w:rsidRDefault="00473C5A" w:rsidP="00473C5A">
      <w:pPr>
        <w:pStyle w:val="PL"/>
      </w:pPr>
      <w:r w:rsidRPr="002178AD">
        <w:t xml:space="preserve">            a response body containing Traffic Influence Data shall be returned.</w:t>
      </w:r>
    </w:p>
    <w:p w14:paraId="60DDB0D1" w14:textId="77777777" w:rsidR="00473C5A" w:rsidRPr="002178AD" w:rsidRDefault="00473C5A" w:rsidP="00473C5A">
      <w:pPr>
        <w:pStyle w:val="PL"/>
      </w:pPr>
      <w:r w:rsidRPr="002178AD">
        <w:t xml:space="preserve">          content:</w:t>
      </w:r>
    </w:p>
    <w:p w14:paraId="33D53D55" w14:textId="77777777" w:rsidR="00473C5A" w:rsidRPr="002178AD" w:rsidRDefault="00473C5A" w:rsidP="00473C5A">
      <w:pPr>
        <w:pStyle w:val="PL"/>
      </w:pPr>
      <w:r w:rsidRPr="002178AD">
        <w:t xml:space="preserve">            application/json:</w:t>
      </w:r>
    </w:p>
    <w:p w14:paraId="169EC5F1" w14:textId="77777777" w:rsidR="00473C5A" w:rsidRPr="002178AD" w:rsidRDefault="00473C5A" w:rsidP="00473C5A">
      <w:pPr>
        <w:pStyle w:val="PL"/>
      </w:pPr>
      <w:r w:rsidRPr="002178AD">
        <w:t xml:space="preserve">              schema:</w:t>
      </w:r>
    </w:p>
    <w:p w14:paraId="641C5CC8" w14:textId="77777777" w:rsidR="00473C5A" w:rsidRPr="002178AD" w:rsidRDefault="00473C5A" w:rsidP="00473C5A">
      <w:pPr>
        <w:pStyle w:val="PL"/>
      </w:pPr>
      <w:r w:rsidRPr="002178AD">
        <w:t xml:space="preserve">                $ref: '#/components/schemas/TrafficInfluData'</w:t>
      </w:r>
    </w:p>
    <w:p w14:paraId="2F204145" w14:textId="77777777" w:rsidR="00473C5A" w:rsidRPr="002178AD" w:rsidRDefault="00473C5A" w:rsidP="00473C5A">
      <w:pPr>
        <w:pStyle w:val="PL"/>
      </w:pPr>
      <w:r w:rsidRPr="002178AD">
        <w:t xml:space="preserve">        '204':</w:t>
      </w:r>
    </w:p>
    <w:p w14:paraId="0374BB07" w14:textId="77777777" w:rsidR="00473C5A" w:rsidRPr="002178AD" w:rsidRDefault="00473C5A" w:rsidP="00473C5A">
      <w:pPr>
        <w:pStyle w:val="PL"/>
      </w:pPr>
      <w:r w:rsidRPr="002178AD">
        <w:t xml:space="preserve">          description: No content</w:t>
      </w:r>
    </w:p>
    <w:p w14:paraId="3037AF8B" w14:textId="77777777" w:rsidR="00473C5A" w:rsidRPr="002178AD" w:rsidRDefault="00473C5A" w:rsidP="00473C5A">
      <w:pPr>
        <w:pStyle w:val="PL"/>
      </w:pPr>
      <w:r w:rsidRPr="002178AD">
        <w:t xml:space="preserve">        '400':</w:t>
      </w:r>
    </w:p>
    <w:p w14:paraId="63564395" w14:textId="77777777" w:rsidR="00473C5A" w:rsidRPr="002178AD" w:rsidRDefault="00473C5A" w:rsidP="00473C5A">
      <w:pPr>
        <w:pStyle w:val="PL"/>
      </w:pPr>
      <w:r w:rsidRPr="002178AD">
        <w:t xml:space="preserve">          $ref: 'TS29571_CommonData.yaml#/components/responses/400'</w:t>
      </w:r>
    </w:p>
    <w:p w14:paraId="7F6B8E08" w14:textId="77777777" w:rsidR="00473C5A" w:rsidRPr="002178AD" w:rsidRDefault="00473C5A" w:rsidP="00473C5A">
      <w:pPr>
        <w:pStyle w:val="PL"/>
      </w:pPr>
      <w:r w:rsidRPr="002178AD">
        <w:t xml:space="preserve">        '401':</w:t>
      </w:r>
    </w:p>
    <w:p w14:paraId="5C34C01E" w14:textId="77777777" w:rsidR="00473C5A" w:rsidRPr="002178AD" w:rsidRDefault="00473C5A" w:rsidP="00473C5A">
      <w:pPr>
        <w:pStyle w:val="PL"/>
      </w:pPr>
      <w:r w:rsidRPr="002178AD">
        <w:t xml:space="preserve">          $ref: 'TS29571_CommonData.yaml#/components/responses/401'</w:t>
      </w:r>
    </w:p>
    <w:p w14:paraId="6EBB186F" w14:textId="77777777" w:rsidR="00473C5A" w:rsidRPr="002178AD" w:rsidRDefault="00473C5A" w:rsidP="00473C5A">
      <w:pPr>
        <w:pStyle w:val="PL"/>
      </w:pPr>
      <w:r w:rsidRPr="002178AD">
        <w:t xml:space="preserve">        '403':</w:t>
      </w:r>
    </w:p>
    <w:p w14:paraId="1AA55CDA" w14:textId="77777777" w:rsidR="00473C5A" w:rsidRPr="002178AD" w:rsidRDefault="00473C5A" w:rsidP="00473C5A">
      <w:pPr>
        <w:pStyle w:val="PL"/>
      </w:pPr>
      <w:r w:rsidRPr="002178AD">
        <w:t xml:space="preserve">          $ref: 'TS29571_CommonData.yaml#/components/responses/403'</w:t>
      </w:r>
    </w:p>
    <w:p w14:paraId="54E7DADB" w14:textId="77777777" w:rsidR="00473C5A" w:rsidRPr="002178AD" w:rsidRDefault="00473C5A" w:rsidP="00473C5A">
      <w:pPr>
        <w:pStyle w:val="PL"/>
      </w:pPr>
      <w:r w:rsidRPr="002178AD">
        <w:t xml:space="preserve">        '404':</w:t>
      </w:r>
    </w:p>
    <w:p w14:paraId="5DC3DE38" w14:textId="77777777" w:rsidR="00473C5A" w:rsidRPr="002178AD" w:rsidRDefault="00473C5A" w:rsidP="00473C5A">
      <w:pPr>
        <w:pStyle w:val="PL"/>
      </w:pPr>
      <w:r w:rsidRPr="002178AD">
        <w:t xml:space="preserve">          $ref: 'TS29571_CommonData.yaml#/components/responses/404'</w:t>
      </w:r>
    </w:p>
    <w:p w14:paraId="3E31024E" w14:textId="77777777" w:rsidR="00473C5A" w:rsidRPr="002178AD" w:rsidRDefault="00473C5A" w:rsidP="00473C5A">
      <w:pPr>
        <w:pStyle w:val="PL"/>
      </w:pPr>
      <w:r w:rsidRPr="002178AD">
        <w:t xml:space="preserve">        '411':</w:t>
      </w:r>
    </w:p>
    <w:p w14:paraId="79323CC1" w14:textId="77777777" w:rsidR="00473C5A" w:rsidRPr="002178AD" w:rsidRDefault="00473C5A" w:rsidP="00473C5A">
      <w:pPr>
        <w:pStyle w:val="PL"/>
      </w:pPr>
      <w:r w:rsidRPr="002178AD">
        <w:t xml:space="preserve">          $ref: 'TS29571_CommonData.yaml#/components/responses/411'</w:t>
      </w:r>
    </w:p>
    <w:p w14:paraId="1751B0D3" w14:textId="77777777" w:rsidR="00473C5A" w:rsidRPr="002178AD" w:rsidRDefault="00473C5A" w:rsidP="00473C5A">
      <w:pPr>
        <w:pStyle w:val="PL"/>
      </w:pPr>
      <w:r w:rsidRPr="002178AD">
        <w:t xml:space="preserve">        '413':</w:t>
      </w:r>
    </w:p>
    <w:p w14:paraId="33F95A1B" w14:textId="77777777" w:rsidR="00473C5A" w:rsidRPr="002178AD" w:rsidRDefault="00473C5A" w:rsidP="00473C5A">
      <w:pPr>
        <w:pStyle w:val="PL"/>
      </w:pPr>
      <w:r w:rsidRPr="002178AD">
        <w:t xml:space="preserve">          $ref: 'TS29571_CommonData.yaml#/components/responses/413'</w:t>
      </w:r>
    </w:p>
    <w:p w14:paraId="00029448" w14:textId="77777777" w:rsidR="00473C5A" w:rsidRPr="002178AD" w:rsidRDefault="00473C5A" w:rsidP="00473C5A">
      <w:pPr>
        <w:pStyle w:val="PL"/>
      </w:pPr>
      <w:r w:rsidRPr="002178AD">
        <w:t xml:space="preserve">        '415':</w:t>
      </w:r>
    </w:p>
    <w:p w14:paraId="7DFF32CB" w14:textId="77777777" w:rsidR="00473C5A" w:rsidRPr="002178AD" w:rsidRDefault="00473C5A" w:rsidP="00473C5A">
      <w:pPr>
        <w:pStyle w:val="PL"/>
      </w:pPr>
      <w:r w:rsidRPr="002178AD">
        <w:t xml:space="preserve">          $ref: 'TS29571_CommonData.yaml#/components/responses/415'</w:t>
      </w:r>
    </w:p>
    <w:p w14:paraId="424C8F22" w14:textId="77777777" w:rsidR="00473C5A" w:rsidRPr="002178AD" w:rsidRDefault="00473C5A" w:rsidP="00473C5A">
      <w:pPr>
        <w:pStyle w:val="PL"/>
      </w:pPr>
      <w:r w:rsidRPr="002178AD">
        <w:t xml:space="preserve">        '429':</w:t>
      </w:r>
    </w:p>
    <w:p w14:paraId="0E1BD6A8" w14:textId="77777777" w:rsidR="00473C5A" w:rsidRPr="002178AD" w:rsidRDefault="00473C5A" w:rsidP="00473C5A">
      <w:pPr>
        <w:pStyle w:val="PL"/>
      </w:pPr>
      <w:r w:rsidRPr="002178AD">
        <w:t xml:space="preserve">          $ref: 'TS29571_CommonData.yaml#/components/responses/429'</w:t>
      </w:r>
    </w:p>
    <w:p w14:paraId="5D06B38F" w14:textId="77777777" w:rsidR="00473C5A" w:rsidRPr="002178AD" w:rsidRDefault="00473C5A" w:rsidP="00473C5A">
      <w:pPr>
        <w:pStyle w:val="PL"/>
      </w:pPr>
      <w:r w:rsidRPr="002178AD">
        <w:t xml:space="preserve">        '500':</w:t>
      </w:r>
    </w:p>
    <w:p w14:paraId="65236E8E" w14:textId="77777777" w:rsidR="00473C5A" w:rsidRDefault="00473C5A" w:rsidP="00473C5A">
      <w:pPr>
        <w:pStyle w:val="PL"/>
      </w:pPr>
      <w:r w:rsidRPr="002178AD">
        <w:t xml:space="preserve">          $ref: 'TS29571_CommonData.yaml#/components/responses/500'</w:t>
      </w:r>
    </w:p>
    <w:p w14:paraId="1B553639" w14:textId="77777777" w:rsidR="00473C5A" w:rsidRPr="002178AD" w:rsidRDefault="00473C5A" w:rsidP="00473C5A">
      <w:pPr>
        <w:pStyle w:val="PL"/>
      </w:pPr>
      <w:r w:rsidRPr="002178AD">
        <w:t xml:space="preserve">        '50</w:t>
      </w:r>
      <w:r>
        <w:t>2</w:t>
      </w:r>
      <w:r w:rsidRPr="002178AD">
        <w:t>':</w:t>
      </w:r>
    </w:p>
    <w:p w14:paraId="2F0DED1E" w14:textId="77777777" w:rsidR="00473C5A" w:rsidRPr="002178AD" w:rsidRDefault="00473C5A" w:rsidP="00473C5A">
      <w:pPr>
        <w:pStyle w:val="PL"/>
      </w:pPr>
      <w:r w:rsidRPr="002178AD">
        <w:t xml:space="preserve">          $ref: 'TS29571_CommonData.yaml#/components/responses/50</w:t>
      </w:r>
      <w:r>
        <w:t>2</w:t>
      </w:r>
      <w:r w:rsidRPr="002178AD">
        <w:t>'</w:t>
      </w:r>
    </w:p>
    <w:p w14:paraId="444E6B85" w14:textId="77777777" w:rsidR="00473C5A" w:rsidRPr="002178AD" w:rsidRDefault="00473C5A" w:rsidP="00473C5A">
      <w:pPr>
        <w:pStyle w:val="PL"/>
      </w:pPr>
      <w:r w:rsidRPr="002178AD">
        <w:t xml:space="preserve">        '503':</w:t>
      </w:r>
    </w:p>
    <w:p w14:paraId="0F7F9C12" w14:textId="77777777" w:rsidR="00473C5A" w:rsidRPr="002178AD" w:rsidRDefault="00473C5A" w:rsidP="00473C5A">
      <w:pPr>
        <w:pStyle w:val="PL"/>
      </w:pPr>
      <w:r w:rsidRPr="002178AD">
        <w:t xml:space="preserve">          $ref: 'TS29571_CommonData.yaml#/components/responses/503'</w:t>
      </w:r>
    </w:p>
    <w:p w14:paraId="2D930E58" w14:textId="77777777" w:rsidR="00473C5A" w:rsidRPr="002178AD" w:rsidRDefault="00473C5A" w:rsidP="00473C5A">
      <w:pPr>
        <w:pStyle w:val="PL"/>
      </w:pPr>
      <w:r w:rsidRPr="002178AD">
        <w:t xml:space="preserve">        default:</w:t>
      </w:r>
    </w:p>
    <w:p w14:paraId="7D9A1B75" w14:textId="77777777" w:rsidR="00473C5A" w:rsidRPr="002178AD" w:rsidRDefault="00473C5A" w:rsidP="00473C5A">
      <w:pPr>
        <w:pStyle w:val="PL"/>
      </w:pPr>
      <w:r w:rsidRPr="002178AD">
        <w:t xml:space="preserve">          $ref: 'TS29571_CommonData.yaml#/components/responses/default'</w:t>
      </w:r>
    </w:p>
    <w:p w14:paraId="1C1C6160" w14:textId="77777777" w:rsidR="00473C5A" w:rsidRPr="002178AD" w:rsidRDefault="00473C5A" w:rsidP="00473C5A">
      <w:pPr>
        <w:pStyle w:val="PL"/>
      </w:pPr>
      <w:r w:rsidRPr="002178AD">
        <w:t xml:space="preserve">    delete:</w:t>
      </w:r>
    </w:p>
    <w:p w14:paraId="07D05BBF" w14:textId="77777777" w:rsidR="00473C5A" w:rsidRPr="002178AD" w:rsidRDefault="00473C5A" w:rsidP="00473C5A">
      <w:pPr>
        <w:pStyle w:val="PL"/>
      </w:pPr>
      <w:r w:rsidRPr="002178AD">
        <w:t xml:space="preserve">      summary: Delete an individual Influence Data resource</w:t>
      </w:r>
    </w:p>
    <w:p w14:paraId="5F5C66E2" w14:textId="77777777" w:rsidR="00473C5A" w:rsidRPr="002178AD" w:rsidRDefault="00473C5A" w:rsidP="00473C5A">
      <w:pPr>
        <w:pStyle w:val="PL"/>
      </w:pPr>
      <w:r w:rsidRPr="002178AD">
        <w:t xml:space="preserve">      operationId: DeleteIndividualInfluenceData</w:t>
      </w:r>
    </w:p>
    <w:p w14:paraId="76E3C44A" w14:textId="77777777" w:rsidR="00473C5A" w:rsidRPr="002178AD" w:rsidRDefault="00473C5A" w:rsidP="00473C5A">
      <w:pPr>
        <w:pStyle w:val="PL"/>
      </w:pPr>
      <w:r w:rsidRPr="002178AD">
        <w:t xml:space="preserve">      tags:</w:t>
      </w:r>
    </w:p>
    <w:p w14:paraId="1AEE4312" w14:textId="77777777" w:rsidR="00473C5A" w:rsidRPr="002178AD" w:rsidRDefault="00473C5A" w:rsidP="00473C5A">
      <w:pPr>
        <w:pStyle w:val="PL"/>
      </w:pPr>
      <w:r w:rsidRPr="002178AD">
        <w:t xml:space="preserve">        - Individual Influence Data (Document)</w:t>
      </w:r>
    </w:p>
    <w:p w14:paraId="418FCA81" w14:textId="77777777" w:rsidR="00473C5A" w:rsidRPr="002178AD" w:rsidRDefault="00473C5A" w:rsidP="00473C5A">
      <w:pPr>
        <w:pStyle w:val="PL"/>
      </w:pPr>
      <w:r w:rsidRPr="002178AD">
        <w:t xml:space="preserve">      security:</w:t>
      </w:r>
    </w:p>
    <w:p w14:paraId="44587CD9" w14:textId="77777777" w:rsidR="00473C5A" w:rsidRPr="002178AD" w:rsidRDefault="00473C5A" w:rsidP="00473C5A">
      <w:pPr>
        <w:pStyle w:val="PL"/>
      </w:pPr>
      <w:r w:rsidRPr="002178AD">
        <w:t xml:space="preserve">        - {}</w:t>
      </w:r>
    </w:p>
    <w:p w14:paraId="11BA5D56" w14:textId="77777777" w:rsidR="00473C5A" w:rsidRPr="002178AD" w:rsidRDefault="00473C5A" w:rsidP="00473C5A">
      <w:pPr>
        <w:pStyle w:val="PL"/>
      </w:pPr>
      <w:r w:rsidRPr="002178AD">
        <w:t xml:space="preserve">        - oAuth2ClientCredentials:</w:t>
      </w:r>
    </w:p>
    <w:p w14:paraId="359B712D" w14:textId="77777777" w:rsidR="00473C5A" w:rsidRPr="002178AD" w:rsidRDefault="00473C5A" w:rsidP="00473C5A">
      <w:pPr>
        <w:pStyle w:val="PL"/>
      </w:pPr>
      <w:r w:rsidRPr="002178AD">
        <w:t xml:space="preserve">          - nudr-dr</w:t>
      </w:r>
    </w:p>
    <w:p w14:paraId="2751A962" w14:textId="77777777" w:rsidR="00473C5A" w:rsidRPr="002178AD" w:rsidRDefault="00473C5A" w:rsidP="00473C5A">
      <w:pPr>
        <w:pStyle w:val="PL"/>
      </w:pPr>
      <w:r w:rsidRPr="002178AD">
        <w:t xml:space="preserve">        - oAuth2ClientCredentials:</w:t>
      </w:r>
    </w:p>
    <w:p w14:paraId="02DBECDF" w14:textId="77777777" w:rsidR="00473C5A" w:rsidRPr="002178AD" w:rsidRDefault="00473C5A" w:rsidP="00473C5A">
      <w:pPr>
        <w:pStyle w:val="PL"/>
      </w:pPr>
      <w:r w:rsidRPr="002178AD">
        <w:t xml:space="preserve">          - nudr-dr</w:t>
      </w:r>
    </w:p>
    <w:p w14:paraId="4A1AD970" w14:textId="77777777" w:rsidR="00473C5A" w:rsidRPr="002178AD" w:rsidRDefault="00473C5A" w:rsidP="00473C5A">
      <w:pPr>
        <w:pStyle w:val="PL"/>
      </w:pPr>
      <w:r w:rsidRPr="002178AD">
        <w:t xml:space="preserve">          - nudr-dr:application-data</w:t>
      </w:r>
    </w:p>
    <w:p w14:paraId="031480E6" w14:textId="77777777" w:rsidR="00473C5A" w:rsidRDefault="00473C5A" w:rsidP="00473C5A">
      <w:pPr>
        <w:pStyle w:val="PL"/>
      </w:pPr>
      <w:r>
        <w:t xml:space="preserve">        - oAuth2ClientCredentials:</w:t>
      </w:r>
    </w:p>
    <w:p w14:paraId="44A1AE8D" w14:textId="77777777" w:rsidR="00473C5A" w:rsidRDefault="00473C5A" w:rsidP="00473C5A">
      <w:pPr>
        <w:pStyle w:val="PL"/>
      </w:pPr>
      <w:r>
        <w:t xml:space="preserve">          - nudr-dr</w:t>
      </w:r>
    </w:p>
    <w:p w14:paraId="09B23D81" w14:textId="77777777" w:rsidR="00473C5A" w:rsidRDefault="00473C5A" w:rsidP="00473C5A">
      <w:pPr>
        <w:pStyle w:val="PL"/>
      </w:pPr>
      <w:r>
        <w:t xml:space="preserve">          - nudr-dr:application-data</w:t>
      </w:r>
    </w:p>
    <w:p w14:paraId="15EE4606" w14:textId="77777777" w:rsidR="00473C5A" w:rsidRDefault="00473C5A" w:rsidP="00473C5A">
      <w:pPr>
        <w:pStyle w:val="PL"/>
      </w:pPr>
      <w:r>
        <w:lastRenderedPageBreak/>
        <w:t xml:space="preserve">          - nudr-dr:application-data:influence-data:modify</w:t>
      </w:r>
    </w:p>
    <w:p w14:paraId="71010495" w14:textId="77777777" w:rsidR="00473C5A" w:rsidRPr="002178AD" w:rsidRDefault="00473C5A" w:rsidP="00473C5A">
      <w:pPr>
        <w:pStyle w:val="PL"/>
      </w:pPr>
      <w:r w:rsidRPr="002178AD">
        <w:t xml:space="preserve">      parameters:</w:t>
      </w:r>
    </w:p>
    <w:p w14:paraId="4F19AF01" w14:textId="77777777" w:rsidR="00473C5A" w:rsidRPr="002178AD" w:rsidRDefault="00473C5A" w:rsidP="00473C5A">
      <w:pPr>
        <w:pStyle w:val="PL"/>
      </w:pPr>
      <w:r w:rsidRPr="002178AD">
        <w:t xml:space="preserve">        - name: influenceId</w:t>
      </w:r>
    </w:p>
    <w:p w14:paraId="275BA257" w14:textId="77777777" w:rsidR="00473C5A" w:rsidRPr="002178AD" w:rsidRDefault="00473C5A" w:rsidP="00473C5A">
      <w:pPr>
        <w:pStyle w:val="PL"/>
      </w:pPr>
      <w:r w:rsidRPr="002178AD">
        <w:t xml:space="preserve">          in: path</w:t>
      </w:r>
    </w:p>
    <w:p w14:paraId="016FA971" w14:textId="77777777" w:rsidR="00473C5A" w:rsidRPr="002178AD" w:rsidRDefault="00473C5A" w:rsidP="00473C5A">
      <w:pPr>
        <w:pStyle w:val="PL"/>
        <w:rPr>
          <w:lang w:eastAsia="zh-CN"/>
        </w:rPr>
      </w:pPr>
      <w:r w:rsidRPr="002178AD">
        <w:t xml:space="preserve">          description: </w:t>
      </w:r>
      <w:r w:rsidRPr="002178AD">
        <w:rPr>
          <w:lang w:eastAsia="zh-CN"/>
        </w:rPr>
        <w:t>&gt;</w:t>
      </w:r>
    </w:p>
    <w:p w14:paraId="33C4129E" w14:textId="77777777" w:rsidR="00473C5A" w:rsidRPr="002178AD" w:rsidRDefault="00473C5A" w:rsidP="00473C5A">
      <w:pPr>
        <w:pStyle w:val="PL"/>
      </w:pPr>
      <w:r w:rsidRPr="002178AD">
        <w:t xml:space="preserve">            The Identifier of an Individual Influence Data to be </w:t>
      </w:r>
      <w:r>
        <w:t>deleted</w:t>
      </w:r>
      <w:r w:rsidRPr="002178AD">
        <w:t>. It shall apply</w:t>
      </w:r>
    </w:p>
    <w:p w14:paraId="040B0494" w14:textId="77777777" w:rsidR="00473C5A" w:rsidRPr="002178AD" w:rsidRDefault="00473C5A" w:rsidP="00473C5A">
      <w:pPr>
        <w:pStyle w:val="PL"/>
      </w:pPr>
      <w:r w:rsidRPr="002178AD">
        <w:t xml:space="preserve">            the format of Data type string.</w:t>
      </w:r>
    </w:p>
    <w:p w14:paraId="35BB6431" w14:textId="77777777" w:rsidR="00473C5A" w:rsidRPr="002178AD" w:rsidRDefault="00473C5A" w:rsidP="00473C5A">
      <w:pPr>
        <w:pStyle w:val="PL"/>
      </w:pPr>
      <w:r w:rsidRPr="002178AD">
        <w:t xml:space="preserve">          required: true</w:t>
      </w:r>
    </w:p>
    <w:p w14:paraId="70FF7364" w14:textId="77777777" w:rsidR="00473C5A" w:rsidRPr="002178AD" w:rsidRDefault="00473C5A" w:rsidP="00473C5A">
      <w:pPr>
        <w:pStyle w:val="PL"/>
      </w:pPr>
      <w:r w:rsidRPr="002178AD">
        <w:t xml:space="preserve">          schema:</w:t>
      </w:r>
    </w:p>
    <w:p w14:paraId="12FAC5B5" w14:textId="77777777" w:rsidR="00473C5A" w:rsidRPr="002178AD" w:rsidRDefault="00473C5A" w:rsidP="00473C5A">
      <w:pPr>
        <w:pStyle w:val="PL"/>
      </w:pPr>
      <w:r w:rsidRPr="002178AD">
        <w:t xml:space="preserve">            type: string</w:t>
      </w:r>
    </w:p>
    <w:p w14:paraId="397F6654" w14:textId="77777777" w:rsidR="00473C5A" w:rsidRPr="002178AD" w:rsidRDefault="00473C5A" w:rsidP="00473C5A">
      <w:pPr>
        <w:pStyle w:val="PL"/>
      </w:pPr>
      <w:r w:rsidRPr="002178AD">
        <w:t xml:space="preserve">      responses:</w:t>
      </w:r>
    </w:p>
    <w:p w14:paraId="6785797B" w14:textId="77777777" w:rsidR="00473C5A" w:rsidRPr="002178AD" w:rsidRDefault="00473C5A" w:rsidP="00473C5A">
      <w:pPr>
        <w:pStyle w:val="PL"/>
      </w:pPr>
      <w:r w:rsidRPr="002178AD">
        <w:t xml:space="preserve">        '204':</w:t>
      </w:r>
    </w:p>
    <w:p w14:paraId="06926324" w14:textId="77777777" w:rsidR="00473C5A" w:rsidRPr="002178AD" w:rsidRDefault="00473C5A" w:rsidP="00473C5A">
      <w:pPr>
        <w:pStyle w:val="PL"/>
      </w:pPr>
      <w:r w:rsidRPr="002178AD">
        <w:t xml:space="preserve">          description: The Individual Influence Data was deleted successfully.</w:t>
      </w:r>
    </w:p>
    <w:p w14:paraId="38F20E6E" w14:textId="77777777" w:rsidR="00473C5A" w:rsidRPr="002178AD" w:rsidRDefault="00473C5A" w:rsidP="00473C5A">
      <w:pPr>
        <w:pStyle w:val="PL"/>
      </w:pPr>
      <w:r w:rsidRPr="002178AD">
        <w:t xml:space="preserve">        '400':</w:t>
      </w:r>
    </w:p>
    <w:p w14:paraId="39206E33" w14:textId="77777777" w:rsidR="00473C5A" w:rsidRPr="002178AD" w:rsidRDefault="00473C5A" w:rsidP="00473C5A">
      <w:pPr>
        <w:pStyle w:val="PL"/>
      </w:pPr>
      <w:r w:rsidRPr="002178AD">
        <w:t xml:space="preserve">          $ref: 'TS29571_CommonData.yaml#/components/responses/400'</w:t>
      </w:r>
    </w:p>
    <w:p w14:paraId="2C306502" w14:textId="77777777" w:rsidR="00473C5A" w:rsidRPr="002178AD" w:rsidRDefault="00473C5A" w:rsidP="00473C5A">
      <w:pPr>
        <w:pStyle w:val="PL"/>
      </w:pPr>
      <w:r w:rsidRPr="002178AD">
        <w:t xml:space="preserve">        '401':</w:t>
      </w:r>
    </w:p>
    <w:p w14:paraId="579FC655" w14:textId="77777777" w:rsidR="00473C5A" w:rsidRPr="002178AD" w:rsidRDefault="00473C5A" w:rsidP="00473C5A">
      <w:pPr>
        <w:pStyle w:val="PL"/>
      </w:pPr>
      <w:r w:rsidRPr="002178AD">
        <w:t xml:space="preserve">          $ref: 'TS29571_CommonData.yaml#/components/responses/401'</w:t>
      </w:r>
    </w:p>
    <w:p w14:paraId="27888518" w14:textId="77777777" w:rsidR="00473C5A" w:rsidRPr="002178AD" w:rsidRDefault="00473C5A" w:rsidP="00473C5A">
      <w:pPr>
        <w:pStyle w:val="PL"/>
      </w:pPr>
      <w:r w:rsidRPr="002178AD">
        <w:t xml:space="preserve">        '403':</w:t>
      </w:r>
    </w:p>
    <w:p w14:paraId="3B66B7DF" w14:textId="77777777" w:rsidR="00473C5A" w:rsidRPr="002178AD" w:rsidRDefault="00473C5A" w:rsidP="00473C5A">
      <w:pPr>
        <w:pStyle w:val="PL"/>
      </w:pPr>
      <w:r w:rsidRPr="002178AD">
        <w:t xml:space="preserve">          $ref: 'TS29571_CommonData.yaml#/components/responses/403'</w:t>
      </w:r>
    </w:p>
    <w:p w14:paraId="6EA8AACB" w14:textId="77777777" w:rsidR="00473C5A" w:rsidRPr="002178AD" w:rsidRDefault="00473C5A" w:rsidP="00473C5A">
      <w:pPr>
        <w:pStyle w:val="PL"/>
      </w:pPr>
      <w:r w:rsidRPr="002178AD">
        <w:t xml:space="preserve">        '404':</w:t>
      </w:r>
    </w:p>
    <w:p w14:paraId="57AD2435" w14:textId="77777777" w:rsidR="00473C5A" w:rsidRPr="002178AD" w:rsidRDefault="00473C5A" w:rsidP="00473C5A">
      <w:pPr>
        <w:pStyle w:val="PL"/>
      </w:pPr>
      <w:r w:rsidRPr="002178AD">
        <w:t xml:space="preserve">          $ref: 'TS29571_CommonData.yaml#/components/responses/404'</w:t>
      </w:r>
    </w:p>
    <w:p w14:paraId="2852E5D7" w14:textId="77777777" w:rsidR="00473C5A" w:rsidRPr="002178AD" w:rsidRDefault="00473C5A" w:rsidP="00473C5A">
      <w:pPr>
        <w:pStyle w:val="PL"/>
      </w:pPr>
      <w:r w:rsidRPr="002178AD">
        <w:t xml:space="preserve">        '429':</w:t>
      </w:r>
    </w:p>
    <w:p w14:paraId="0F4821C1" w14:textId="77777777" w:rsidR="00473C5A" w:rsidRPr="002178AD" w:rsidRDefault="00473C5A" w:rsidP="00473C5A">
      <w:pPr>
        <w:pStyle w:val="PL"/>
      </w:pPr>
      <w:r w:rsidRPr="002178AD">
        <w:t xml:space="preserve">          $ref: 'TS29571_CommonData.yaml#/components/responses/429'</w:t>
      </w:r>
    </w:p>
    <w:p w14:paraId="5D43A8E0" w14:textId="77777777" w:rsidR="00473C5A" w:rsidRPr="002178AD" w:rsidRDefault="00473C5A" w:rsidP="00473C5A">
      <w:pPr>
        <w:pStyle w:val="PL"/>
      </w:pPr>
      <w:r w:rsidRPr="002178AD">
        <w:t xml:space="preserve">        '500':</w:t>
      </w:r>
    </w:p>
    <w:p w14:paraId="07B28952" w14:textId="77777777" w:rsidR="00473C5A" w:rsidRDefault="00473C5A" w:rsidP="00473C5A">
      <w:pPr>
        <w:pStyle w:val="PL"/>
      </w:pPr>
      <w:r w:rsidRPr="002178AD">
        <w:t xml:space="preserve">          $ref: 'TS29571_CommonData.yaml#/components/responses/500'</w:t>
      </w:r>
    </w:p>
    <w:p w14:paraId="674AD080" w14:textId="77777777" w:rsidR="00473C5A" w:rsidRPr="002178AD" w:rsidRDefault="00473C5A" w:rsidP="00473C5A">
      <w:pPr>
        <w:pStyle w:val="PL"/>
      </w:pPr>
      <w:r w:rsidRPr="002178AD">
        <w:t xml:space="preserve">        '50</w:t>
      </w:r>
      <w:r>
        <w:t>2</w:t>
      </w:r>
      <w:r w:rsidRPr="002178AD">
        <w:t>':</w:t>
      </w:r>
    </w:p>
    <w:p w14:paraId="3C2DA3CE" w14:textId="77777777" w:rsidR="00473C5A" w:rsidRPr="002178AD" w:rsidRDefault="00473C5A" w:rsidP="00473C5A">
      <w:pPr>
        <w:pStyle w:val="PL"/>
      </w:pPr>
      <w:r w:rsidRPr="002178AD">
        <w:t xml:space="preserve">          $ref: 'TS29571_CommonData.yaml#/components/responses/50</w:t>
      </w:r>
      <w:r>
        <w:t>2</w:t>
      </w:r>
      <w:r w:rsidRPr="002178AD">
        <w:t>'</w:t>
      </w:r>
    </w:p>
    <w:p w14:paraId="3DF1DF7E" w14:textId="77777777" w:rsidR="00473C5A" w:rsidRPr="002178AD" w:rsidRDefault="00473C5A" w:rsidP="00473C5A">
      <w:pPr>
        <w:pStyle w:val="PL"/>
      </w:pPr>
      <w:r w:rsidRPr="002178AD">
        <w:t xml:space="preserve">        '503':</w:t>
      </w:r>
    </w:p>
    <w:p w14:paraId="0317AD75" w14:textId="77777777" w:rsidR="00473C5A" w:rsidRPr="002178AD" w:rsidRDefault="00473C5A" w:rsidP="00473C5A">
      <w:pPr>
        <w:pStyle w:val="PL"/>
      </w:pPr>
      <w:r w:rsidRPr="002178AD">
        <w:t xml:space="preserve">          $ref: 'TS29571_CommonData.yaml#/components/responses/503'</w:t>
      </w:r>
    </w:p>
    <w:p w14:paraId="3E661C53" w14:textId="77777777" w:rsidR="00473C5A" w:rsidRPr="002178AD" w:rsidRDefault="00473C5A" w:rsidP="00473C5A">
      <w:pPr>
        <w:pStyle w:val="PL"/>
      </w:pPr>
      <w:r w:rsidRPr="002178AD">
        <w:t xml:space="preserve">        default:</w:t>
      </w:r>
    </w:p>
    <w:p w14:paraId="6E59662E" w14:textId="77777777" w:rsidR="00473C5A" w:rsidRPr="002178AD" w:rsidRDefault="00473C5A" w:rsidP="00473C5A">
      <w:pPr>
        <w:pStyle w:val="PL"/>
      </w:pPr>
      <w:r w:rsidRPr="002178AD">
        <w:t xml:space="preserve">          $ref: 'TS29571_CommonData.yaml#/components/responses/default'</w:t>
      </w:r>
    </w:p>
    <w:p w14:paraId="76B1F53C" w14:textId="77777777" w:rsidR="00473C5A" w:rsidRDefault="00473C5A" w:rsidP="00473C5A">
      <w:pPr>
        <w:pStyle w:val="PL"/>
      </w:pPr>
    </w:p>
    <w:p w14:paraId="2419E8D3" w14:textId="77777777" w:rsidR="00473C5A" w:rsidRPr="002178AD" w:rsidRDefault="00473C5A" w:rsidP="00473C5A">
      <w:pPr>
        <w:pStyle w:val="PL"/>
      </w:pPr>
      <w:r w:rsidRPr="002178AD">
        <w:t xml:space="preserve">  /application-data/influenceData/subs-to-notify:</w:t>
      </w:r>
    </w:p>
    <w:p w14:paraId="11059B08" w14:textId="77777777" w:rsidR="00473C5A" w:rsidRPr="002178AD" w:rsidRDefault="00473C5A" w:rsidP="00473C5A">
      <w:pPr>
        <w:pStyle w:val="PL"/>
      </w:pPr>
      <w:r w:rsidRPr="002178AD">
        <w:t xml:space="preserve">    post:</w:t>
      </w:r>
    </w:p>
    <w:p w14:paraId="1F19341C" w14:textId="77777777" w:rsidR="00473C5A" w:rsidRPr="002178AD" w:rsidRDefault="00473C5A" w:rsidP="00473C5A">
      <w:pPr>
        <w:pStyle w:val="PL"/>
      </w:pPr>
      <w:r w:rsidRPr="002178AD">
        <w:t xml:space="preserve">      summary: </w:t>
      </w:r>
      <w:r w:rsidRPr="002178AD">
        <w:rPr>
          <w:lang w:eastAsia="zh-CN"/>
        </w:rPr>
        <w:t>Create a new Individual Influence Data Subscription resource</w:t>
      </w:r>
    </w:p>
    <w:p w14:paraId="24F0E479" w14:textId="77777777" w:rsidR="00473C5A" w:rsidRPr="002178AD" w:rsidRDefault="00473C5A" w:rsidP="00473C5A">
      <w:pPr>
        <w:pStyle w:val="PL"/>
      </w:pPr>
      <w:r w:rsidRPr="002178AD">
        <w:t xml:space="preserve">      operationId: CreateIndividualInfluenceDataSubscription</w:t>
      </w:r>
    </w:p>
    <w:p w14:paraId="4879C8AD" w14:textId="77777777" w:rsidR="00473C5A" w:rsidRPr="002178AD" w:rsidRDefault="00473C5A" w:rsidP="00473C5A">
      <w:pPr>
        <w:pStyle w:val="PL"/>
      </w:pPr>
      <w:r w:rsidRPr="002178AD">
        <w:t xml:space="preserve">      tags:</w:t>
      </w:r>
    </w:p>
    <w:p w14:paraId="03148312" w14:textId="77777777" w:rsidR="00473C5A" w:rsidRPr="002178AD" w:rsidRDefault="00473C5A" w:rsidP="00473C5A">
      <w:pPr>
        <w:pStyle w:val="PL"/>
      </w:pPr>
      <w:r w:rsidRPr="002178AD">
        <w:t xml:space="preserve">        - Influence Data Subscriptions (Collection)</w:t>
      </w:r>
    </w:p>
    <w:p w14:paraId="44F5046F" w14:textId="77777777" w:rsidR="00473C5A" w:rsidRPr="002178AD" w:rsidRDefault="00473C5A" w:rsidP="00473C5A">
      <w:pPr>
        <w:pStyle w:val="PL"/>
      </w:pPr>
      <w:r w:rsidRPr="002178AD">
        <w:t xml:space="preserve">      security:</w:t>
      </w:r>
    </w:p>
    <w:p w14:paraId="06B7E754" w14:textId="77777777" w:rsidR="00473C5A" w:rsidRPr="002178AD" w:rsidRDefault="00473C5A" w:rsidP="00473C5A">
      <w:pPr>
        <w:pStyle w:val="PL"/>
      </w:pPr>
      <w:r w:rsidRPr="002178AD">
        <w:t xml:space="preserve">        - {}</w:t>
      </w:r>
    </w:p>
    <w:p w14:paraId="58323331" w14:textId="77777777" w:rsidR="00473C5A" w:rsidRPr="002178AD" w:rsidRDefault="00473C5A" w:rsidP="00473C5A">
      <w:pPr>
        <w:pStyle w:val="PL"/>
      </w:pPr>
      <w:r w:rsidRPr="002178AD">
        <w:t xml:space="preserve">        - oAuth2ClientCredentials:</w:t>
      </w:r>
    </w:p>
    <w:p w14:paraId="18E2C90D" w14:textId="77777777" w:rsidR="00473C5A" w:rsidRPr="002178AD" w:rsidRDefault="00473C5A" w:rsidP="00473C5A">
      <w:pPr>
        <w:pStyle w:val="PL"/>
      </w:pPr>
      <w:r w:rsidRPr="002178AD">
        <w:t xml:space="preserve">          - nudr-dr</w:t>
      </w:r>
    </w:p>
    <w:p w14:paraId="4F47C0ED" w14:textId="77777777" w:rsidR="00473C5A" w:rsidRPr="002178AD" w:rsidRDefault="00473C5A" w:rsidP="00473C5A">
      <w:pPr>
        <w:pStyle w:val="PL"/>
      </w:pPr>
      <w:r w:rsidRPr="002178AD">
        <w:t xml:space="preserve">        - oAuth2ClientCredentials:</w:t>
      </w:r>
    </w:p>
    <w:p w14:paraId="0EC12FB3" w14:textId="77777777" w:rsidR="00473C5A" w:rsidRPr="002178AD" w:rsidRDefault="00473C5A" w:rsidP="00473C5A">
      <w:pPr>
        <w:pStyle w:val="PL"/>
      </w:pPr>
      <w:r w:rsidRPr="002178AD">
        <w:t xml:space="preserve">          - nudr-dr</w:t>
      </w:r>
    </w:p>
    <w:p w14:paraId="244F9336" w14:textId="77777777" w:rsidR="00473C5A" w:rsidRPr="002178AD" w:rsidRDefault="00473C5A" w:rsidP="00473C5A">
      <w:pPr>
        <w:pStyle w:val="PL"/>
      </w:pPr>
      <w:r w:rsidRPr="002178AD">
        <w:t xml:space="preserve">          - nudr-dr:application-data</w:t>
      </w:r>
    </w:p>
    <w:p w14:paraId="1BCF4667" w14:textId="77777777" w:rsidR="00473C5A" w:rsidRDefault="00473C5A" w:rsidP="00473C5A">
      <w:pPr>
        <w:pStyle w:val="PL"/>
      </w:pPr>
      <w:r>
        <w:t xml:space="preserve">        - oAuth2ClientCredentials:</w:t>
      </w:r>
    </w:p>
    <w:p w14:paraId="79CC9157" w14:textId="77777777" w:rsidR="00473C5A" w:rsidRDefault="00473C5A" w:rsidP="00473C5A">
      <w:pPr>
        <w:pStyle w:val="PL"/>
      </w:pPr>
      <w:r>
        <w:t xml:space="preserve">          - nudr-dr</w:t>
      </w:r>
    </w:p>
    <w:p w14:paraId="37F0B217" w14:textId="77777777" w:rsidR="00473C5A" w:rsidRDefault="00473C5A" w:rsidP="00473C5A">
      <w:pPr>
        <w:pStyle w:val="PL"/>
      </w:pPr>
      <w:r>
        <w:t xml:space="preserve">          - nudr-dr:application-data</w:t>
      </w:r>
    </w:p>
    <w:p w14:paraId="27ECDD05" w14:textId="77777777" w:rsidR="00473C5A" w:rsidRDefault="00473C5A" w:rsidP="00473C5A">
      <w:pPr>
        <w:pStyle w:val="PL"/>
      </w:pPr>
      <w:r>
        <w:t xml:space="preserve">          - nudr-dr:application-data:influence-data:subscriptions:create</w:t>
      </w:r>
    </w:p>
    <w:p w14:paraId="44E7D94A" w14:textId="77777777" w:rsidR="00473C5A" w:rsidRPr="002178AD" w:rsidRDefault="00473C5A" w:rsidP="00473C5A">
      <w:pPr>
        <w:pStyle w:val="PL"/>
      </w:pPr>
      <w:r w:rsidRPr="002178AD">
        <w:t xml:space="preserve">      requestBody:</w:t>
      </w:r>
    </w:p>
    <w:p w14:paraId="0D87C8DF" w14:textId="77777777" w:rsidR="00473C5A" w:rsidRPr="002178AD" w:rsidRDefault="00473C5A" w:rsidP="00473C5A">
      <w:pPr>
        <w:pStyle w:val="PL"/>
      </w:pPr>
      <w:r w:rsidRPr="002178AD">
        <w:t xml:space="preserve">        required: true</w:t>
      </w:r>
    </w:p>
    <w:p w14:paraId="2D31D673" w14:textId="77777777" w:rsidR="00473C5A" w:rsidRPr="002178AD" w:rsidRDefault="00473C5A" w:rsidP="00473C5A">
      <w:pPr>
        <w:pStyle w:val="PL"/>
      </w:pPr>
      <w:r w:rsidRPr="002178AD">
        <w:t xml:space="preserve">        content:</w:t>
      </w:r>
    </w:p>
    <w:p w14:paraId="6BFCBF89" w14:textId="77777777" w:rsidR="00473C5A" w:rsidRPr="002178AD" w:rsidRDefault="00473C5A" w:rsidP="00473C5A">
      <w:pPr>
        <w:pStyle w:val="PL"/>
      </w:pPr>
      <w:r w:rsidRPr="002178AD">
        <w:t xml:space="preserve">          application/json:</w:t>
      </w:r>
    </w:p>
    <w:p w14:paraId="5A4CC8BA" w14:textId="77777777" w:rsidR="00473C5A" w:rsidRPr="002178AD" w:rsidRDefault="00473C5A" w:rsidP="00473C5A">
      <w:pPr>
        <w:pStyle w:val="PL"/>
      </w:pPr>
      <w:r w:rsidRPr="002178AD">
        <w:t xml:space="preserve">            schema:</w:t>
      </w:r>
    </w:p>
    <w:p w14:paraId="4EBD7F61" w14:textId="77777777" w:rsidR="00473C5A" w:rsidRPr="002178AD" w:rsidRDefault="00473C5A" w:rsidP="00473C5A">
      <w:pPr>
        <w:pStyle w:val="PL"/>
      </w:pPr>
      <w:r w:rsidRPr="002178AD">
        <w:t xml:space="preserve">              $ref: '#/components/schemas/TrafficInfluSub'</w:t>
      </w:r>
    </w:p>
    <w:p w14:paraId="56CC9716" w14:textId="77777777" w:rsidR="00473C5A" w:rsidRPr="002178AD" w:rsidRDefault="00473C5A" w:rsidP="00473C5A">
      <w:pPr>
        <w:pStyle w:val="PL"/>
      </w:pPr>
      <w:r w:rsidRPr="002178AD">
        <w:t xml:space="preserve">      responses:</w:t>
      </w:r>
    </w:p>
    <w:p w14:paraId="01CD0196" w14:textId="77777777" w:rsidR="00473C5A" w:rsidRPr="002178AD" w:rsidRDefault="00473C5A" w:rsidP="00473C5A">
      <w:pPr>
        <w:pStyle w:val="PL"/>
      </w:pPr>
      <w:r w:rsidRPr="002178AD">
        <w:t xml:space="preserve">        '201':</w:t>
      </w:r>
    </w:p>
    <w:p w14:paraId="30C27BC2" w14:textId="77777777" w:rsidR="00473C5A" w:rsidRPr="002178AD" w:rsidRDefault="00473C5A" w:rsidP="00473C5A">
      <w:pPr>
        <w:pStyle w:val="PL"/>
      </w:pPr>
      <w:r w:rsidRPr="002178AD">
        <w:t xml:space="preserve">          description: The subscription was created successfully.</w:t>
      </w:r>
    </w:p>
    <w:p w14:paraId="30129806" w14:textId="77777777" w:rsidR="00473C5A" w:rsidRPr="002178AD" w:rsidRDefault="00473C5A" w:rsidP="00473C5A">
      <w:pPr>
        <w:pStyle w:val="PL"/>
      </w:pPr>
      <w:r w:rsidRPr="002178AD">
        <w:t xml:space="preserve">          content:</w:t>
      </w:r>
    </w:p>
    <w:p w14:paraId="545EE0CA" w14:textId="77777777" w:rsidR="00473C5A" w:rsidRPr="002178AD" w:rsidRDefault="00473C5A" w:rsidP="00473C5A">
      <w:pPr>
        <w:pStyle w:val="PL"/>
      </w:pPr>
      <w:r w:rsidRPr="002178AD">
        <w:t xml:space="preserve">            application/json:</w:t>
      </w:r>
    </w:p>
    <w:p w14:paraId="56E29194" w14:textId="77777777" w:rsidR="00473C5A" w:rsidRPr="002178AD" w:rsidRDefault="00473C5A" w:rsidP="00473C5A">
      <w:pPr>
        <w:pStyle w:val="PL"/>
      </w:pPr>
      <w:r w:rsidRPr="002178AD">
        <w:t xml:space="preserve">              schema:</w:t>
      </w:r>
    </w:p>
    <w:p w14:paraId="4CF7BFB2" w14:textId="77777777" w:rsidR="00473C5A" w:rsidRPr="002178AD" w:rsidRDefault="00473C5A" w:rsidP="00473C5A">
      <w:pPr>
        <w:pStyle w:val="PL"/>
      </w:pPr>
      <w:r w:rsidRPr="002178AD">
        <w:t xml:space="preserve">                $ref: '#/components/schemas/TrafficInfluSub'</w:t>
      </w:r>
    </w:p>
    <w:p w14:paraId="5781DCD7" w14:textId="77777777" w:rsidR="00473C5A" w:rsidRPr="002178AD" w:rsidRDefault="00473C5A" w:rsidP="00473C5A">
      <w:pPr>
        <w:pStyle w:val="PL"/>
      </w:pPr>
      <w:r w:rsidRPr="002178AD">
        <w:t xml:space="preserve">          headers:</w:t>
      </w:r>
    </w:p>
    <w:p w14:paraId="2C020165" w14:textId="77777777" w:rsidR="00473C5A" w:rsidRPr="002178AD" w:rsidRDefault="00473C5A" w:rsidP="00473C5A">
      <w:pPr>
        <w:pStyle w:val="PL"/>
      </w:pPr>
      <w:r w:rsidRPr="002178AD">
        <w:t xml:space="preserve">            Location:</w:t>
      </w:r>
    </w:p>
    <w:p w14:paraId="63FC38A3" w14:textId="77777777" w:rsidR="00473C5A" w:rsidRPr="002178AD" w:rsidRDefault="00473C5A" w:rsidP="00473C5A">
      <w:pPr>
        <w:pStyle w:val="PL"/>
      </w:pPr>
      <w:r w:rsidRPr="002178AD">
        <w:t xml:space="preserve">              description: 'Contains the URI of the newly created resource'</w:t>
      </w:r>
    </w:p>
    <w:p w14:paraId="5E15A0DA" w14:textId="77777777" w:rsidR="00473C5A" w:rsidRPr="002178AD" w:rsidRDefault="00473C5A" w:rsidP="00473C5A">
      <w:pPr>
        <w:pStyle w:val="PL"/>
      </w:pPr>
      <w:r w:rsidRPr="002178AD">
        <w:t xml:space="preserve">              required: true</w:t>
      </w:r>
    </w:p>
    <w:p w14:paraId="7EC8AAA7" w14:textId="77777777" w:rsidR="00473C5A" w:rsidRPr="002178AD" w:rsidRDefault="00473C5A" w:rsidP="00473C5A">
      <w:pPr>
        <w:pStyle w:val="PL"/>
      </w:pPr>
      <w:r w:rsidRPr="002178AD">
        <w:t xml:space="preserve">              schema:</w:t>
      </w:r>
    </w:p>
    <w:p w14:paraId="7347B23D" w14:textId="77777777" w:rsidR="00473C5A" w:rsidRPr="002178AD" w:rsidRDefault="00473C5A" w:rsidP="00473C5A">
      <w:pPr>
        <w:pStyle w:val="PL"/>
      </w:pPr>
      <w:r w:rsidRPr="002178AD">
        <w:t xml:space="preserve">                type: string</w:t>
      </w:r>
    </w:p>
    <w:p w14:paraId="208DCBD1" w14:textId="77777777" w:rsidR="00473C5A" w:rsidRPr="002178AD" w:rsidRDefault="00473C5A" w:rsidP="00473C5A">
      <w:pPr>
        <w:pStyle w:val="PL"/>
      </w:pPr>
      <w:r w:rsidRPr="002178AD">
        <w:t xml:space="preserve">        '400':</w:t>
      </w:r>
    </w:p>
    <w:p w14:paraId="7AD0DBED" w14:textId="77777777" w:rsidR="00473C5A" w:rsidRPr="002178AD" w:rsidRDefault="00473C5A" w:rsidP="00473C5A">
      <w:pPr>
        <w:pStyle w:val="PL"/>
      </w:pPr>
      <w:r w:rsidRPr="002178AD">
        <w:t xml:space="preserve">          $ref: 'TS29571_CommonData.yaml#/components/responses/400'</w:t>
      </w:r>
    </w:p>
    <w:p w14:paraId="39920C7B" w14:textId="77777777" w:rsidR="00473C5A" w:rsidRPr="002178AD" w:rsidRDefault="00473C5A" w:rsidP="00473C5A">
      <w:pPr>
        <w:pStyle w:val="PL"/>
      </w:pPr>
      <w:r w:rsidRPr="002178AD">
        <w:t xml:space="preserve">        '401':</w:t>
      </w:r>
    </w:p>
    <w:p w14:paraId="32F5AE6A" w14:textId="77777777" w:rsidR="00473C5A" w:rsidRPr="002178AD" w:rsidRDefault="00473C5A" w:rsidP="00473C5A">
      <w:pPr>
        <w:pStyle w:val="PL"/>
      </w:pPr>
      <w:r w:rsidRPr="002178AD">
        <w:t xml:space="preserve">          $ref: 'TS29571_CommonData.yaml#/components/responses/401'</w:t>
      </w:r>
    </w:p>
    <w:p w14:paraId="1630E949" w14:textId="77777777" w:rsidR="00473C5A" w:rsidRPr="002178AD" w:rsidRDefault="00473C5A" w:rsidP="00473C5A">
      <w:pPr>
        <w:pStyle w:val="PL"/>
      </w:pPr>
      <w:r w:rsidRPr="002178AD">
        <w:t xml:space="preserve">        '403':</w:t>
      </w:r>
    </w:p>
    <w:p w14:paraId="6D7241A6" w14:textId="77777777" w:rsidR="00473C5A" w:rsidRPr="002178AD" w:rsidRDefault="00473C5A" w:rsidP="00473C5A">
      <w:pPr>
        <w:pStyle w:val="PL"/>
      </w:pPr>
      <w:r w:rsidRPr="002178AD">
        <w:t xml:space="preserve">          $ref: 'TS29571_CommonData.yaml#/components/responses/403'</w:t>
      </w:r>
    </w:p>
    <w:p w14:paraId="534D7CFB" w14:textId="77777777" w:rsidR="00473C5A" w:rsidRPr="002178AD" w:rsidRDefault="00473C5A" w:rsidP="00473C5A">
      <w:pPr>
        <w:pStyle w:val="PL"/>
      </w:pPr>
      <w:r w:rsidRPr="002178AD">
        <w:t xml:space="preserve">        '404':</w:t>
      </w:r>
    </w:p>
    <w:p w14:paraId="5EC096CD" w14:textId="77777777" w:rsidR="00473C5A" w:rsidRPr="002178AD" w:rsidRDefault="00473C5A" w:rsidP="00473C5A">
      <w:pPr>
        <w:pStyle w:val="PL"/>
      </w:pPr>
      <w:r w:rsidRPr="002178AD">
        <w:t xml:space="preserve">          $ref: 'TS29571_CommonData.yaml#/components/responses/404'</w:t>
      </w:r>
    </w:p>
    <w:p w14:paraId="1D662CB6" w14:textId="77777777" w:rsidR="00473C5A" w:rsidRPr="002178AD" w:rsidRDefault="00473C5A" w:rsidP="00473C5A">
      <w:pPr>
        <w:pStyle w:val="PL"/>
      </w:pPr>
      <w:r w:rsidRPr="002178AD">
        <w:t xml:space="preserve">        '411':</w:t>
      </w:r>
    </w:p>
    <w:p w14:paraId="73CE0DB8" w14:textId="77777777" w:rsidR="00473C5A" w:rsidRPr="002178AD" w:rsidRDefault="00473C5A" w:rsidP="00473C5A">
      <w:pPr>
        <w:pStyle w:val="PL"/>
      </w:pPr>
      <w:r w:rsidRPr="002178AD">
        <w:t xml:space="preserve">          $ref: 'TS29571_CommonData.yaml#/components/responses/411'</w:t>
      </w:r>
    </w:p>
    <w:p w14:paraId="42F1303F" w14:textId="77777777" w:rsidR="00473C5A" w:rsidRPr="002178AD" w:rsidRDefault="00473C5A" w:rsidP="00473C5A">
      <w:pPr>
        <w:pStyle w:val="PL"/>
      </w:pPr>
      <w:r w:rsidRPr="002178AD">
        <w:lastRenderedPageBreak/>
        <w:t xml:space="preserve">        '413':</w:t>
      </w:r>
    </w:p>
    <w:p w14:paraId="39D4CA03" w14:textId="77777777" w:rsidR="00473C5A" w:rsidRPr="002178AD" w:rsidRDefault="00473C5A" w:rsidP="00473C5A">
      <w:pPr>
        <w:pStyle w:val="PL"/>
      </w:pPr>
      <w:r w:rsidRPr="002178AD">
        <w:t xml:space="preserve">          $ref: 'TS29571_CommonData.yaml#/components/responses/413'</w:t>
      </w:r>
    </w:p>
    <w:p w14:paraId="3356A8DC" w14:textId="77777777" w:rsidR="00473C5A" w:rsidRPr="002178AD" w:rsidRDefault="00473C5A" w:rsidP="00473C5A">
      <w:pPr>
        <w:pStyle w:val="PL"/>
      </w:pPr>
      <w:r w:rsidRPr="002178AD">
        <w:t xml:space="preserve">        '415':</w:t>
      </w:r>
    </w:p>
    <w:p w14:paraId="1E98DC9C" w14:textId="77777777" w:rsidR="00473C5A" w:rsidRPr="002178AD" w:rsidRDefault="00473C5A" w:rsidP="00473C5A">
      <w:pPr>
        <w:pStyle w:val="PL"/>
      </w:pPr>
      <w:r w:rsidRPr="002178AD">
        <w:t xml:space="preserve">          $ref: 'TS29571_CommonData.yaml#/components/responses/415'</w:t>
      </w:r>
    </w:p>
    <w:p w14:paraId="69541A98" w14:textId="77777777" w:rsidR="00473C5A" w:rsidRPr="002178AD" w:rsidRDefault="00473C5A" w:rsidP="00473C5A">
      <w:pPr>
        <w:pStyle w:val="PL"/>
      </w:pPr>
      <w:r w:rsidRPr="002178AD">
        <w:t xml:space="preserve">        '429':</w:t>
      </w:r>
    </w:p>
    <w:p w14:paraId="5A8D35D3" w14:textId="77777777" w:rsidR="00473C5A" w:rsidRPr="002178AD" w:rsidRDefault="00473C5A" w:rsidP="00473C5A">
      <w:pPr>
        <w:pStyle w:val="PL"/>
      </w:pPr>
      <w:r w:rsidRPr="002178AD">
        <w:t xml:space="preserve">          $ref: 'TS29571_CommonData.yaml#/components/responses/429'</w:t>
      </w:r>
    </w:p>
    <w:p w14:paraId="7656BC1C" w14:textId="77777777" w:rsidR="00473C5A" w:rsidRPr="002178AD" w:rsidRDefault="00473C5A" w:rsidP="00473C5A">
      <w:pPr>
        <w:pStyle w:val="PL"/>
      </w:pPr>
      <w:r w:rsidRPr="002178AD">
        <w:t xml:space="preserve">        '500':</w:t>
      </w:r>
    </w:p>
    <w:p w14:paraId="787B83EA" w14:textId="77777777" w:rsidR="00473C5A" w:rsidRDefault="00473C5A" w:rsidP="00473C5A">
      <w:pPr>
        <w:pStyle w:val="PL"/>
      </w:pPr>
      <w:r w:rsidRPr="002178AD">
        <w:t xml:space="preserve">          $ref: 'TS29571_CommonData.yaml#/components/responses/500'</w:t>
      </w:r>
    </w:p>
    <w:p w14:paraId="3580B10D" w14:textId="77777777" w:rsidR="00473C5A" w:rsidRPr="002178AD" w:rsidRDefault="00473C5A" w:rsidP="00473C5A">
      <w:pPr>
        <w:pStyle w:val="PL"/>
      </w:pPr>
      <w:r w:rsidRPr="002178AD">
        <w:t xml:space="preserve">        '50</w:t>
      </w:r>
      <w:r>
        <w:t>2</w:t>
      </w:r>
      <w:r w:rsidRPr="002178AD">
        <w:t>':</w:t>
      </w:r>
    </w:p>
    <w:p w14:paraId="2515221B" w14:textId="77777777" w:rsidR="00473C5A" w:rsidRPr="002178AD" w:rsidRDefault="00473C5A" w:rsidP="00473C5A">
      <w:pPr>
        <w:pStyle w:val="PL"/>
      </w:pPr>
      <w:r w:rsidRPr="002178AD">
        <w:t xml:space="preserve">          $ref: 'TS29571_CommonData.yaml#/components/responses/50</w:t>
      </w:r>
      <w:r>
        <w:t>2</w:t>
      </w:r>
      <w:r w:rsidRPr="002178AD">
        <w:t>'</w:t>
      </w:r>
    </w:p>
    <w:p w14:paraId="36CA2C3E" w14:textId="77777777" w:rsidR="00473C5A" w:rsidRPr="002178AD" w:rsidRDefault="00473C5A" w:rsidP="00473C5A">
      <w:pPr>
        <w:pStyle w:val="PL"/>
      </w:pPr>
      <w:r w:rsidRPr="002178AD">
        <w:t xml:space="preserve">        '503':</w:t>
      </w:r>
    </w:p>
    <w:p w14:paraId="0510167A" w14:textId="77777777" w:rsidR="00473C5A" w:rsidRPr="002178AD" w:rsidRDefault="00473C5A" w:rsidP="00473C5A">
      <w:pPr>
        <w:pStyle w:val="PL"/>
      </w:pPr>
      <w:r w:rsidRPr="002178AD">
        <w:t xml:space="preserve">          $ref: 'TS29571_CommonData.yaml#/components/responses/503'</w:t>
      </w:r>
    </w:p>
    <w:p w14:paraId="553AF287" w14:textId="77777777" w:rsidR="00473C5A" w:rsidRPr="002178AD" w:rsidRDefault="00473C5A" w:rsidP="00473C5A">
      <w:pPr>
        <w:pStyle w:val="PL"/>
      </w:pPr>
      <w:r w:rsidRPr="002178AD">
        <w:t xml:space="preserve">        default:</w:t>
      </w:r>
    </w:p>
    <w:p w14:paraId="51770553" w14:textId="77777777" w:rsidR="00473C5A" w:rsidRPr="002178AD" w:rsidRDefault="00473C5A" w:rsidP="00473C5A">
      <w:pPr>
        <w:pStyle w:val="PL"/>
      </w:pPr>
      <w:r w:rsidRPr="002178AD">
        <w:t xml:space="preserve">          $ref: 'TS29571_CommonData.yaml#/components/responses/default'</w:t>
      </w:r>
    </w:p>
    <w:p w14:paraId="5E142AA6" w14:textId="77777777" w:rsidR="00473C5A" w:rsidRPr="002178AD" w:rsidRDefault="00473C5A" w:rsidP="00473C5A">
      <w:pPr>
        <w:pStyle w:val="PL"/>
      </w:pPr>
      <w:r w:rsidRPr="002178AD">
        <w:t xml:space="preserve">      callbacks:</w:t>
      </w:r>
    </w:p>
    <w:p w14:paraId="46B518EB" w14:textId="77777777" w:rsidR="00473C5A" w:rsidRPr="002178AD" w:rsidRDefault="00473C5A" w:rsidP="00473C5A">
      <w:pPr>
        <w:pStyle w:val="PL"/>
      </w:pPr>
      <w:r w:rsidRPr="002178AD">
        <w:t xml:space="preserve">        trafficInfluenceDataChangeNotification:</w:t>
      </w:r>
    </w:p>
    <w:p w14:paraId="2C89B774" w14:textId="77777777" w:rsidR="00473C5A" w:rsidRPr="002178AD" w:rsidRDefault="00473C5A" w:rsidP="00473C5A">
      <w:pPr>
        <w:pStyle w:val="PL"/>
      </w:pPr>
      <w:r w:rsidRPr="002178AD">
        <w:t xml:space="preserve">          '{$request.body#/notificationUri}':</w:t>
      </w:r>
    </w:p>
    <w:p w14:paraId="3A4FACF1" w14:textId="77777777" w:rsidR="00473C5A" w:rsidRPr="002178AD" w:rsidRDefault="00473C5A" w:rsidP="00473C5A">
      <w:pPr>
        <w:pStyle w:val="PL"/>
      </w:pPr>
      <w:r w:rsidRPr="002178AD">
        <w:t xml:space="preserve">            post:</w:t>
      </w:r>
    </w:p>
    <w:p w14:paraId="1DAA5E30" w14:textId="77777777" w:rsidR="00473C5A" w:rsidRPr="002178AD" w:rsidRDefault="00473C5A" w:rsidP="00473C5A">
      <w:pPr>
        <w:pStyle w:val="PL"/>
      </w:pPr>
      <w:r w:rsidRPr="002178AD">
        <w:t xml:space="preserve">              requestBody:</w:t>
      </w:r>
    </w:p>
    <w:p w14:paraId="2BEC199A" w14:textId="77777777" w:rsidR="00473C5A" w:rsidRPr="002178AD" w:rsidRDefault="00473C5A" w:rsidP="00473C5A">
      <w:pPr>
        <w:pStyle w:val="PL"/>
      </w:pPr>
      <w:r w:rsidRPr="002178AD">
        <w:t xml:space="preserve">                required: true</w:t>
      </w:r>
    </w:p>
    <w:p w14:paraId="1B9EEB56" w14:textId="77777777" w:rsidR="00473C5A" w:rsidRPr="002178AD" w:rsidRDefault="00473C5A" w:rsidP="00473C5A">
      <w:pPr>
        <w:pStyle w:val="PL"/>
      </w:pPr>
      <w:r w:rsidRPr="002178AD">
        <w:t xml:space="preserve">                content:</w:t>
      </w:r>
    </w:p>
    <w:p w14:paraId="3AB6F32C" w14:textId="77777777" w:rsidR="00473C5A" w:rsidRPr="002178AD" w:rsidRDefault="00473C5A" w:rsidP="00473C5A">
      <w:pPr>
        <w:pStyle w:val="PL"/>
      </w:pPr>
      <w:r w:rsidRPr="002178AD">
        <w:t xml:space="preserve">                  application/json:</w:t>
      </w:r>
    </w:p>
    <w:p w14:paraId="179BA9EA" w14:textId="77777777" w:rsidR="00473C5A" w:rsidRPr="002178AD" w:rsidRDefault="00473C5A" w:rsidP="00473C5A">
      <w:pPr>
        <w:pStyle w:val="PL"/>
      </w:pPr>
      <w:r w:rsidRPr="002178AD">
        <w:t xml:space="preserve">                    schema:</w:t>
      </w:r>
    </w:p>
    <w:p w14:paraId="49D2420F" w14:textId="77777777" w:rsidR="00473C5A" w:rsidRPr="002178AD" w:rsidRDefault="00473C5A" w:rsidP="00473C5A">
      <w:pPr>
        <w:pStyle w:val="PL"/>
      </w:pPr>
      <w:r w:rsidRPr="002178AD">
        <w:t xml:space="preserve">                      type: array</w:t>
      </w:r>
    </w:p>
    <w:p w14:paraId="223D214D" w14:textId="77777777" w:rsidR="00473C5A" w:rsidRPr="002178AD" w:rsidRDefault="00473C5A" w:rsidP="00473C5A">
      <w:pPr>
        <w:pStyle w:val="PL"/>
      </w:pPr>
      <w:r w:rsidRPr="002178AD">
        <w:t xml:space="preserve">                      items: </w:t>
      </w:r>
    </w:p>
    <w:p w14:paraId="1E335760" w14:textId="77777777" w:rsidR="00473C5A" w:rsidRPr="002178AD" w:rsidRDefault="00473C5A" w:rsidP="00473C5A">
      <w:pPr>
        <w:pStyle w:val="PL"/>
      </w:pPr>
      <w:r w:rsidRPr="002178AD">
        <w:t xml:space="preserve">                        oneOf:</w:t>
      </w:r>
    </w:p>
    <w:p w14:paraId="32ABAD88" w14:textId="77777777" w:rsidR="00473C5A" w:rsidRPr="002178AD" w:rsidRDefault="00473C5A" w:rsidP="00473C5A">
      <w:pPr>
        <w:pStyle w:val="PL"/>
      </w:pPr>
      <w:r w:rsidRPr="002178AD">
        <w:t xml:space="preserve">                          - $ref: '#/components/schemas/TrafficInfluData'</w:t>
      </w:r>
    </w:p>
    <w:p w14:paraId="7F2D01F6" w14:textId="77777777" w:rsidR="00473C5A" w:rsidRPr="002178AD" w:rsidRDefault="00473C5A" w:rsidP="00473C5A">
      <w:pPr>
        <w:pStyle w:val="PL"/>
      </w:pPr>
      <w:r w:rsidRPr="002178AD">
        <w:t xml:space="preserve">                          - $ref: '#/components/schemas/TrafficInfluDataNotif'</w:t>
      </w:r>
    </w:p>
    <w:p w14:paraId="7CB1261C" w14:textId="77777777" w:rsidR="00473C5A" w:rsidRPr="002178AD" w:rsidRDefault="00473C5A" w:rsidP="00473C5A">
      <w:pPr>
        <w:pStyle w:val="PL"/>
      </w:pPr>
      <w:r w:rsidRPr="002178AD">
        <w:t xml:space="preserve">                      minItems: 1</w:t>
      </w:r>
    </w:p>
    <w:p w14:paraId="3310082B" w14:textId="77777777" w:rsidR="00473C5A" w:rsidRPr="002178AD" w:rsidRDefault="00473C5A" w:rsidP="00473C5A">
      <w:pPr>
        <w:pStyle w:val="PL"/>
      </w:pPr>
      <w:r w:rsidRPr="002178AD">
        <w:t xml:space="preserve">              responses:</w:t>
      </w:r>
    </w:p>
    <w:p w14:paraId="0916272D" w14:textId="77777777" w:rsidR="00473C5A" w:rsidRPr="002178AD" w:rsidRDefault="00473C5A" w:rsidP="00473C5A">
      <w:pPr>
        <w:pStyle w:val="PL"/>
      </w:pPr>
      <w:r w:rsidRPr="002178AD">
        <w:t xml:space="preserve">                '204':</w:t>
      </w:r>
    </w:p>
    <w:p w14:paraId="31E99CC0" w14:textId="77777777" w:rsidR="00473C5A" w:rsidRPr="002178AD" w:rsidRDefault="00473C5A" w:rsidP="00473C5A">
      <w:pPr>
        <w:pStyle w:val="PL"/>
      </w:pPr>
      <w:r w:rsidRPr="002178AD">
        <w:t xml:space="preserve">                  description: No Content, Notification was successful</w:t>
      </w:r>
    </w:p>
    <w:p w14:paraId="6A2F3C74" w14:textId="77777777" w:rsidR="00473C5A" w:rsidRPr="002178AD" w:rsidRDefault="00473C5A" w:rsidP="00473C5A">
      <w:pPr>
        <w:pStyle w:val="PL"/>
      </w:pPr>
      <w:r w:rsidRPr="002178AD">
        <w:t xml:space="preserve">                '400':</w:t>
      </w:r>
    </w:p>
    <w:p w14:paraId="312F0BA7" w14:textId="77777777" w:rsidR="00473C5A" w:rsidRPr="002178AD" w:rsidRDefault="00473C5A" w:rsidP="00473C5A">
      <w:pPr>
        <w:pStyle w:val="PL"/>
      </w:pPr>
      <w:r w:rsidRPr="002178AD">
        <w:t xml:space="preserve">                  $ref: 'TS29571_CommonData.yaml#/components/responses/400'</w:t>
      </w:r>
    </w:p>
    <w:p w14:paraId="74DED384" w14:textId="77777777" w:rsidR="00473C5A" w:rsidRPr="002178AD" w:rsidRDefault="00473C5A" w:rsidP="00473C5A">
      <w:pPr>
        <w:pStyle w:val="PL"/>
      </w:pPr>
      <w:r w:rsidRPr="002178AD">
        <w:t xml:space="preserve">                '403':</w:t>
      </w:r>
    </w:p>
    <w:p w14:paraId="23656498" w14:textId="77777777" w:rsidR="00473C5A" w:rsidRPr="002178AD" w:rsidRDefault="00473C5A" w:rsidP="00473C5A">
      <w:pPr>
        <w:pStyle w:val="PL"/>
      </w:pPr>
      <w:r w:rsidRPr="002178AD">
        <w:t xml:space="preserve">                  $ref: 'TS29571_CommonData.yaml#/components/responses/403'</w:t>
      </w:r>
    </w:p>
    <w:p w14:paraId="03D0D598" w14:textId="77777777" w:rsidR="00473C5A" w:rsidRPr="002178AD" w:rsidRDefault="00473C5A" w:rsidP="00473C5A">
      <w:pPr>
        <w:pStyle w:val="PL"/>
      </w:pPr>
      <w:r w:rsidRPr="002178AD">
        <w:t xml:space="preserve">                '404':</w:t>
      </w:r>
    </w:p>
    <w:p w14:paraId="7D9EC86F" w14:textId="77777777" w:rsidR="00473C5A" w:rsidRPr="002178AD" w:rsidRDefault="00473C5A" w:rsidP="00473C5A">
      <w:pPr>
        <w:pStyle w:val="PL"/>
      </w:pPr>
      <w:r w:rsidRPr="002178AD">
        <w:t xml:space="preserve">                  $ref: 'TS29571_CommonData.yaml#/components/responses/404'</w:t>
      </w:r>
    </w:p>
    <w:p w14:paraId="4F7C4E92" w14:textId="77777777" w:rsidR="00473C5A" w:rsidRPr="002178AD" w:rsidRDefault="00473C5A" w:rsidP="00473C5A">
      <w:pPr>
        <w:pStyle w:val="PL"/>
      </w:pPr>
      <w:r w:rsidRPr="002178AD">
        <w:t xml:space="preserve">                '411':</w:t>
      </w:r>
    </w:p>
    <w:p w14:paraId="6EDF27CE" w14:textId="77777777" w:rsidR="00473C5A" w:rsidRPr="002178AD" w:rsidRDefault="00473C5A" w:rsidP="00473C5A">
      <w:pPr>
        <w:pStyle w:val="PL"/>
      </w:pPr>
      <w:r w:rsidRPr="002178AD">
        <w:t xml:space="preserve">                  $ref: 'TS29571_CommonData.yaml#/components/responses/411'</w:t>
      </w:r>
    </w:p>
    <w:p w14:paraId="0206F1D7" w14:textId="77777777" w:rsidR="00473C5A" w:rsidRPr="002178AD" w:rsidRDefault="00473C5A" w:rsidP="00473C5A">
      <w:pPr>
        <w:pStyle w:val="PL"/>
      </w:pPr>
      <w:r w:rsidRPr="002178AD">
        <w:t xml:space="preserve">                '413':</w:t>
      </w:r>
    </w:p>
    <w:p w14:paraId="5F787D13" w14:textId="77777777" w:rsidR="00473C5A" w:rsidRPr="002178AD" w:rsidRDefault="00473C5A" w:rsidP="00473C5A">
      <w:pPr>
        <w:pStyle w:val="PL"/>
      </w:pPr>
      <w:r w:rsidRPr="002178AD">
        <w:t xml:space="preserve">                  $ref: 'TS29571_CommonData.yaml#/components/responses/413'</w:t>
      </w:r>
    </w:p>
    <w:p w14:paraId="2C63360C" w14:textId="77777777" w:rsidR="00473C5A" w:rsidRPr="002178AD" w:rsidRDefault="00473C5A" w:rsidP="00473C5A">
      <w:pPr>
        <w:pStyle w:val="PL"/>
      </w:pPr>
      <w:r w:rsidRPr="002178AD">
        <w:t xml:space="preserve">                '415':</w:t>
      </w:r>
    </w:p>
    <w:p w14:paraId="751D234D" w14:textId="77777777" w:rsidR="00473C5A" w:rsidRPr="002178AD" w:rsidRDefault="00473C5A" w:rsidP="00473C5A">
      <w:pPr>
        <w:pStyle w:val="PL"/>
      </w:pPr>
      <w:r w:rsidRPr="002178AD">
        <w:t xml:space="preserve">                  $ref: 'TS29571_CommonData.yaml#/components/responses/415'</w:t>
      </w:r>
    </w:p>
    <w:p w14:paraId="79E042F8" w14:textId="77777777" w:rsidR="00473C5A" w:rsidRPr="002178AD" w:rsidRDefault="00473C5A" w:rsidP="00473C5A">
      <w:pPr>
        <w:pStyle w:val="PL"/>
      </w:pPr>
      <w:r w:rsidRPr="002178AD">
        <w:t xml:space="preserve">                '429':</w:t>
      </w:r>
    </w:p>
    <w:p w14:paraId="2B7629FE" w14:textId="77777777" w:rsidR="00473C5A" w:rsidRPr="002178AD" w:rsidRDefault="00473C5A" w:rsidP="00473C5A">
      <w:pPr>
        <w:pStyle w:val="PL"/>
      </w:pPr>
      <w:r w:rsidRPr="002178AD">
        <w:t xml:space="preserve">                  $ref: 'TS29571_CommonData.yaml#/components/responses/429'</w:t>
      </w:r>
    </w:p>
    <w:p w14:paraId="6F35BF86" w14:textId="77777777" w:rsidR="00473C5A" w:rsidRPr="002178AD" w:rsidRDefault="00473C5A" w:rsidP="00473C5A">
      <w:pPr>
        <w:pStyle w:val="PL"/>
      </w:pPr>
      <w:r w:rsidRPr="002178AD">
        <w:t xml:space="preserve">                '500':</w:t>
      </w:r>
    </w:p>
    <w:p w14:paraId="7C01781A" w14:textId="77777777" w:rsidR="00473C5A" w:rsidRDefault="00473C5A" w:rsidP="00473C5A">
      <w:pPr>
        <w:pStyle w:val="PL"/>
      </w:pPr>
      <w:r w:rsidRPr="002178AD">
        <w:t xml:space="preserve">                  $ref: 'TS29571_CommonData.yaml#/components/responses/500'</w:t>
      </w:r>
    </w:p>
    <w:p w14:paraId="5F698A89" w14:textId="77777777" w:rsidR="00473C5A" w:rsidRPr="002178AD" w:rsidRDefault="00473C5A" w:rsidP="00473C5A">
      <w:pPr>
        <w:pStyle w:val="PL"/>
      </w:pPr>
      <w:r>
        <w:t xml:space="preserve">        </w:t>
      </w:r>
      <w:r w:rsidRPr="002178AD">
        <w:t xml:space="preserve">        '50</w:t>
      </w:r>
      <w:r>
        <w:t>2</w:t>
      </w:r>
      <w:r w:rsidRPr="002178AD">
        <w:t>':</w:t>
      </w:r>
    </w:p>
    <w:p w14:paraId="6EF484CE" w14:textId="77777777" w:rsidR="00473C5A" w:rsidRPr="002178AD" w:rsidRDefault="00473C5A" w:rsidP="00473C5A">
      <w:pPr>
        <w:pStyle w:val="PL"/>
      </w:pPr>
      <w:r w:rsidRPr="002178AD">
        <w:t xml:space="preserve">       </w:t>
      </w:r>
      <w:r>
        <w:t xml:space="preserve">        </w:t>
      </w:r>
      <w:r w:rsidRPr="002178AD">
        <w:t xml:space="preserve">   $ref: 'TS29571_CommonData.yaml#/components/responses/50</w:t>
      </w:r>
      <w:r>
        <w:t>2</w:t>
      </w:r>
      <w:r w:rsidRPr="002178AD">
        <w:t>'</w:t>
      </w:r>
    </w:p>
    <w:p w14:paraId="3597C747" w14:textId="77777777" w:rsidR="00473C5A" w:rsidRPr="002178AD" w:rsidRDefault="00473C5A" w:rsidP="00473C5A">
      <w:pPr>
        <w:pStyle w:val="PL"/>
      </w:pPr>
      <w:r w:rsidRPr="002178AD">
        <w:t xml:space="preserve">                '503':</w:t>
      </w:r>
    </w:p>
    <w:p w14:paraId="1AC4ACC3" w14:textId="77777777" w:rsidR="00473C5A" w:rsidRPr="002178AD" w:rsidRDefault="00473C5A" w:rsidP="00473C5A">
      <w:pPr>
        <w:pStyle w:val="PL"/>
      </w:pPr>
      <w:r w:rsidRPr="002178AD">
        <w:t xml:space="preserve">                  $ref: 'TS29571_CommonData.yaml#/components/responses/503'</w:t>
      </w:r>
    </w:p>
    <w:p w14:paraId="062470A3" w14:textId="77777777" w:rsidR="00473C5A" w:rsidRPr="002178AD" w:rsidRDefault="00473C5A" w:rsidP="00473C5A">
      <w:pPr>
        <w:pStyle w:val="PL"/>
      </w:pPr>
      <w:r w:rsidRPr="002178AD">
        <w:t xml:space="preserve">                default:</w:t>
      </w:r>
    </w:p>
    <w:p w14:paraId="3F01CEBE" w14:textId="77777777" w:rsidR="00473C5A" w:rsidRPr="002178AD" w:rsidRDefault="00473C5A" w:rsidP="00473C5A">
      <w:pPr>
        <w:pStyle w:val="PL"/>
      </w:pPr>
      <w:r w:rsidRPr="002178AD">
        <w:t xml:space="preserve">                  $ref: 'TS29571_CommonData.yaml#/components/responses/default'</w:t>
      </w:r>
    </w:p>
    <w:p w14:paraId="43652B56" w14:textId="77777777" w:rsidR="00473C5A" w:rsidRPr="002178AD" w:rsidRDefault="00473C5A" w:rsidP="00473C5A">
      <w:pPr>
        <w:pStyle w:val="PL"/>
      </w:pPr>
      <w:r w:rsidRPr="002178AD">
        <w:t xml:space="preserve">    get:</w:t>
      </w:r>
    </w:p>
    <w:p w14:paraId="1B3C53B1" w14:textId="77777777" w:rsidR="00473C5A" w:rsidRPr="002178AD" w:rsidRDefault="00473C5A" w:rsidP="00473C5A">
      <w:pPr>
        <w:pStyle w:val="PL"/>
      </w:pPr>
      <w:r w:rsidRPr="002178AD">
        <w:t xml:space="preserve">      summary: </w:t>
      </w:r>
      <w:r w:rsidRPr="002178AD">
        <w:rPr>
          <w:lang w:eastAsia="zh-CN"/>
        </w:rPr>
        <w:t>Read</w:t>
      </w:r>
      <w:r w:rsidRPr="002178AD">
        <w:t xml:space="preserve"> Influence Data Subscriptions</w:t>
      </w:r>
    </w:p>
    <w:p w14:paraId="746371C8" w14:textId="77777777" w:rsidR="00473C5A" w:rsidRPr="002178AD" w:rsidRDefault="00473C5A" w:rsidP="00473C5A">
      <w:pPr>
        <w:pStyle w:val="PL"/>
      </w:pPr>
      <w:r w:rsidRPr="002178AD">
        <w:t xml:space="preserve">      operationId: ReadInfluenceDataSubscriptions</w:t>
      </w:r>
    </w:p>
    <w:p w14:paraId="2611069C" w14:textId="77777777" w:rsidR="00473C5A" w:rsidRPr="002178AD" w:rsidRDefault="00473C5A" w:rsidP="00473C5A">
      <w:pPr>
        <w:pStyle w:val="PL"/>
      </w:pPr>
      <w:r w:rsidRPr="002178AD">
        <w:t xml:space="preserve">      tags:</w:t>
      </w:r>
    </w:p>
    <w:p w14:paraId="7637595F" w14:textId="77777777" w:rsidR="00473C5A" w:rsidRPr="002178AD" w:rsidRDefault="00473C5A" w:rsidP="00473C5A">
      <w:pPr>
        <w:pStyle w:val="PL"/>
      </w:pPr>
      <w:r w:rsidRPr="002178AD">
        <w:t xml:space="preserve">        - Influence Data Subscriptions (Collection)</w:t>
      </w:r>
    </w:p>
    <w:p w14:paraId="446C9563" w14:textId="77777777" w:rsidR="00473C5A" w:rsidRPr="002178AD" w:rsidRDefault="00473C5A" w:rsidP="00473C5A">
      <w:pPr>
        <w:pStyle w:val="PL"/>
      </w:pPr>
      <w:r w:rsidRPr="002178AD">
        <w:t xml:space="preserve">      security:</w:t>
      </w:r>
    </w:p>
    <w:p w14:paraId="14ABC4D1" w14:textId="77777777" w:rsidR="00473C5A" w:rsidRPr="002178AD" w:rsidRDefault="00473C5A" w:rsidP="00473C5A">
      <w:pPr>
        <w:pStyle w:val="PL"/>
      </w:pPr>
      <w:r w:rsidRPr="002178AD">
        <w:t xml:space="preserve">        - {}</w:t>
      </w:r>
    </w:p>
    <w:p w14:paraId="1CAA5534" w14:textId="77777777" w:rsidR="00473C5A" w:rsidRPr="002178AD" w:rsidRDefault="00473C5A" w:rsidP="00473C5A">
      <w:pPr>
        <w:pStyle w:val="PL"/>
      </w:pPr>
      <w:r w:rsidRPr="002178AD">
        <w:t xml:space="preserve">        - oAuth2ClientCredentials:</w:t>
      </w:r>
    </w:p>
    <w:p w14:paraId="4D93661C" w14:textId="77777777" w:rsidR="00473C5A" w:rsidRPr="002178AD" w:rsidRDefault="00473C5A" w:rsidP="00473C5A">
      <w:pPr>
        <w:pStyle w:val="PL"/>
      </w:pPr>
      <w:r w:rsidRPr="002178AD">
        <w:t xml:space="preserve">          - nudr-dr</w:t>
      </w:r>
    </w:p>
    <w:p w14:paraId="2AC11F2F" w14:textId="77777777" w:rsidR="00473C5A" w:rsidRPr="002178AD" w:rsidRDefault="00473C5A" w:rsidP="00473C5A">
      <w:pPr>
        <w:pStyle w:val="PL"/>
      </w:pPr>
      <w:r w:rsidRPr="002178AD">
        <w:t xml:space="preserve">        - oAuth2ClientCredentials:</w:t>
      </w:r>
    </w:p>
    <w:p w14:paraId="4DD60DD6" w14:textId="77777777" w:rsidR="00473C5A" w:rsidRPr="002178AD" w:rsidRDefault="00473C5A" w:rsidP="00473C5A">
      <w:pPr>
        <w:pStyle w:val="PL"/>
      </w:pPr>
      <w:r w:rsidRPr="002178AD">
        <w:t xml:space="preserve">          - nudr-dr</w:t>
      </w:r>
    </w:p>
    <w:p w14:paraId="27DDBAB0" w14:textId="77777777" w:rsidR="00473C5A" w:rsidRDefault="00473C5A" w:rsidP="00473C5A">
      <w:pPr>
        <w:pStyle w:val="PL"/>
      </w:pPr>
      <w:r w:rsidRPr="002178AD">
        <w:t xml:space="preserve">          - nudr-dr:application-data</w:t>
      </w:r>
    </w:p>
    <w:p w14:paraId="004FB3A7" w14:textId="77777777" w:rsidR="00473C5A" w:rsidRDefault="00473C5A" w:rsidP="00473C5A">
      <w:pPr>
        <w:pStyle w:val="PL"/>
      </w:pPr>
      <w:r>
        <w:t xml:space="preserve">        - oAuth2ClientCredentials:</w:t>
      </w:r>
    </w:p>
    <w:p w14:paraId="0CABCC9C" w14:textId="77777777" w:rsidR="00473C5A" w:rsidRDefault="00473C5A" w:rsidP="00473C5A">
      <w:pPr>
        <w:pStyle w:val="PL"/>
      </w:pPr>
      <w:r>
        <w:t xml:space="preserve">          - nudr-dr</w:t>
      </w:r>
    </w:p>
    <w:p w14:paraId="35D54654" w14:textId="77777777" w:rsidR="00473C5A" w:rsidRDefault="00473C5A" w:rsidP="00473C5A">
      <w:pPr>
        <w:pStyle w:val="PL"/>
      </w:pPr>
      <w:r>
        <w:t xml:space="preserve">          - nudr-dr:application-data</w:t>
      </w:r>
    </w:p>
    <w:p w14:paraId="51F7DB92" w14:textId="77777777" w:rsidR="00473C5A" w:rsidRPr="002178AD" w:rsidRDefault="00473C5A" w:rsidP="00473C5A">
      <w:pPr>
        <w:pStyle w:val="PL"/>
      </w:pPr>
      <w:r>
        <w:t xml:space="preserve">          - nudr-dr:application-data:influence-data:subscriptions:read</w:t>
      </w:r>
    </w:p>
    <w:p w14:paraId="2CAF6381" w14:textId="77777777" w:rsidR="00473C5A" w:rsidRPr="002178AD" w:rsidRDefault="00473C5A" w:rsidP="00473C5A">
      <w:pPr>
        <w:pStyle w:val="PL"/>
      </w:pPr>
      <w:r w:rsidRPr="002178AD">
        <w:t xml:space="preserve">      parameters:</w:t>
      </w:r>
    </w:p>
    <w:p w14:paraId="5F89222E" w14:textId="77777777" w:rsidR="00473C5A" w:rsidRPr="002178AD" w:rsidRDefault="00473C5A" w:rsidP="00473C5A">
      <w:pPr>
        <w:pStyle w:val="PL"/>
      </w:pPr>
      <w:r w:rsidRPr="002178AD">
        <w:t xml:space="preserve">        - name: dnn</w:t>
      </w:r>
    </w:p>
    <w:p w14:paraId="2AF12224" w14:textId="77777777" w:rsidR="00473C5A" w:rsidRPr="002178AD" w:rsidRDefault="00473C5A" w:rsidP="00473C5A">
      <w:pPr>
        <w:pStyle w:val="PL"/>
      </w:pPr>
      <w:r w:rsidRPr="002178AD">
        <w:t xml:space="preserve">          in: query</w:t>
      </w:r>
    </w:p>
    <w:p w14:paraId="7FB79A56" w14:textId="77777777" w:rsidR="00473C5A" w:rsidRPr="002178AD" w:rsidRDefault="00473C5A" w:rsidP="00473C5A">
      <w:pPr>
        <w:pStyle w:val="PL"/>
      </w:pPr>
      <w:r w:rsidRPr="002178AD">
        <w:t xml:space="preserve">          description: Identifies a DNN.</w:t>
      </w:r>
    </w:p>
    <w:p w14:paraId="41A8DE96" w14:textId="77777777" w:rsidR="00473C5A" w:rsidRPr="002178AD" w:rsidRDefault="00473C5A" w:rsidP="00473C5A">
      <w:pPr>
        <w:pStyle w:val="PL"/>
      </w:pPr>
      <w:r w:rsidRPr="002178AD">
        <w:t xml:space="preserve">          required: false</w:t>
      </w:r>
    </w:p>
    <w:p w14:paraId="066FF863" w14:textId="77777777" w:rsidR="00473C5A" w:rsidRPr="002178AD" w:rsidRDefault="00473C5A" w:rsidP="00473C5A">
      <w:pPr>
        <w:pStyle w:val="PL"/>
      </w:pPr>
      <w:r w:rsidRPr="002178AD">
        <w:t xml:space="preserve">          schema:</w:t>
      </w:r>
    </w:p>
    <w:p w14:paraId="1098A3EB" w14:textId="77777777" w:rsidR="00473C5A" w:rsidRPr="002178AD" w:rsidRDefault="00473C5A" w:rsidP="00473C5A">
      <w:pPr>
        <w:pStyle w:val="PL"/>
      </w:pPr>
      <w:r w:rsidRPr="002178AD">
        <w:t xml:space="preserve">            $ref: 'TS29571_CommonData.yaml#/components/schemas/Dnn'</w:t>
      </w:r>
    </w:p>
    <w:p w14:paraId="4AD51974" w14:textId="77777777" w:rsidR="00473C5A" w:rsidRPr="002178AD" w:rsidRDefault="00473C5A" w:rsidP="00473C5A">
      <w:pPr>
        <w:pStyle w:val="PL"/>
      </w:pPr>
      <w:r w:rsidRPr="002178AD">
        <w:t xml:space="preserve">        - name: snssai</w:t>
      </w:r>
    </w:p>
    <w:p w14:paraId="6C3E61FC" w14:textId="77777777" w:rsidR="00473C5A" w:rsidRPr="002178AD" w:rsidRDefault="00473C5A" w:rsidP="00473C5A">
      <w:pPr>
        <w:pStyle w:val="PL"/>
      </w:pPr>
      <w:r w:rsidRPr="002178AD">
        <w:lastRenderedPageBreak/>
        <w:t xml:space="preserve">          in: query</w:t>
      </w:r>
    </w:p>
    <w:p w14:paraId="30420180" w14:textId="77777777" w:rsidR="00473C5A" w:rsidRPr="002178AD" w:rsidRDefault="00473C5A" w:rsidP="00473C5A">
      <w:pPr>
        <w:pStyle w:val="PL"/>
      </w:pPr>
      <w:r w:rsidRPr="002178AD">
        <w:t xml:space="preserve">          description: Identifies a slice.</w:t>
      </w:r>
    </w:p>
    <w:p w14:paraId="6F405633" w14:textId="77777777" w:rsidR="00473C5A" w:rsidRPr="002178AD" w:rsidRDefault="00473C5A" w:rsidP="00473C5A">
      <w:pPr>
        <w:pStyle w:val="PL"/>
      </w:pPr>
      <w:r w:rsidRPr="002178AD">
        <w:t xml:space="preserve">          required: false</w:t>
      </w:r>
    </w:p>
    <w:p w14:paraId="1237E667" w14:textId="77777777" w:rsidR="00473C5A" w:rsidRPr="002178AD" w:rsidRDefault="00473C5A" w:rsidP="00473C5A">
      <w:pPr>
        <w:pStyle w:val="PL"/>
      </w:pPr>
      <w:r w:rsidRPr="002178AD">
        <w:t xml:space="preserve">          content:</w:t>
      </w:r>
    </w:p>
    <w:p w14:paraId="058ECB46" w14:textId="77777777" w:rsidR="00473C5A" w:rsidRPr="002178AD" w:rsidRDefault="00473C5A" w:rsidP="00473C5A">
      <w:pPr>
        <w:pStyle w:val="PL"/>
      </w:pPr>
      <w:r w:rsidRPr="002178AD">
        <w:t xml:space="preserve">            application/json:</w:t>
      </w:r>
    </w:p>
    <w:p w14:paraId="5218E557" w14:textId="77777777" w:rsidR="00473C5A" w:rsidRPr="002178AD" w:rsidRDefault="00473C5A" w:rsidP="00473C5A">
      <w:pPr>
        <w:pStyle w:val="PL"/>
      </w:pPr>
      <w:r w:rsidRPr="002178AD">
        <w:t xml:space="preserve">              schema:</w:t>
      </w:r>
    </w:p>
    <w:p w14:paraId="20231B31" w14:textId="77777777" w:rsidR="00473C5A" w:rsidRPr="002178AD" w:rsidRDefault="00473C5A" w:rsidP="00473C5A">
      <w:pPr>
        <w:pStyle w:val="PL"/>
      </w:pPr>
      <w:r w:rsidRPr="002178AD">
        <w:t xml:space="preserve">                $ref: 'TS29571_CommonData.yaml#/components/schemas/Snssai'</w:t>
      </w:r>
    </w:p>
    <w:p w14:paraId="7DD6DF71" w14:textId="77777777" w:rsidR="00473C5A" w:rsidRPr="002178AD" w:rsidRDefault="00473C5A" w:rsidP="00473C5A">
      <w:pPr>
        <w:pStyle w:val="PL"/>
      </w:pPr>
      <w:r w:rsidRPr="002178AD">
        <w:t xml:space="preserve">        - name: internal-Group-Id</w:t>
      </w:r>
    </w:p>
    <w:p w14:paraId="3746FE8B" w14:textId="77777777" w:rsidR="00473C5A" w:rsidRPr="002178AD" w:rsidRDefault="00473C5A" w:rsidP="00473C5A">
      <w:pPr>
        <w:pStyle w:val="PL"/>
      </w:pPr>
      <w:r w:rsidRPr="002178AD">
        <w:t xml:space="preserve">          in: query</w:t>
      </w:r>
    </w:p>
    <w:p w14:paraId="399FE427" w14:textId="77777777" w:rsidR="00473C5A" w:rsidRPr="002178AD" w:rsidRDefault="00473C5A" w:rsidP="00473C5A">
      <w:pPr>
        <w:pStyle w:val="PL"/>
      </w:pPr>
      <w:r w:rsidRPr="002178AD">
        <w:t xml:space="preserve">          description: Identifies a group of users.</w:t>
      </w:r>
    </w:p>
    <w:p w14:paraId="460074D9" w14:textId="77777777" w:rsidR="00473C5A" w:rsidRPr="002178AD" w:rsidRDefault="00473C5A" w:rsidP="00473C5A">
      <w:pPr>
        <w:pStyle w:val="PL"/>
      </w:pPr>
      <w:r w:rsidRPr="002178AD">
        <w:t xml:space="preserve">          required: false</w:t>
      </w:r>
    </w:p>
    <w:p w14:paraId="1A8F8A04" w14:textId="77777777" w:rsidR="00473C5A" w:rsidRPr="002178AD" w:rsidRDefault="00473C5A" w:rsidP="00473C5A">
      <w:pPr>
        <w:pStyle w:val="PL"/>
      </w:pPr>
      <w:r w:rsidRPr="002178AD">
        <w:t xml:space="preserve">          schema:</w:t>
      </w:r>
    </w:p>
    <w:p w14:paraId="0FAE857C" w14:textId="77777777" w:rsidR="00473C5A" w:rsidRPr="002178AD" w:rsidRDefault="00473C5A" w:rsidP="00473C5A">
      <w:pPr>
        <w:pStyle w:val="PL"/>
      </w:pPr>
      <w:r w:rsidRPr="002178AD">
        <w:t xml:space="preserve">            $ref: 'TS29571_CommonData.yaml#/components/schemas/</w:t>
      </w:r>
      <w:r w:rsidRPr="002178AD">
        <w:rPr>
          <w:lang w:eastAsia="zh-CN"/>
        </w:rPr>
        <w:t>GroupId</w:t>
      </w:r>
      <w:r w:rsidRPr="002178AD">
        <w:t>'</w:t>
      </w:r>
    </w:p>
    <w:p w14:paraId="3543AB35" w14:textId="77777777" w:rsidR="00473C5A" w:rsidRPr="002178AD" w:rsidRDefault="00473C5A" w:rsidP="00473C5A">
      <w:pPr>
        <w:pStyle w:val="PL"/>
      </w:pPr>
      <w:r w:rsidRPr="002178AD">
        <w:t xml:space="preserve">        - name: supi</w:t>
      </w:r>
    </w:p>
    <w:p w14:paraId="000BDCD6" w14:textId="77777777" w:rsidR="00473C5A" w:rsidRPr="002178AD" w:rsidRDefault="00473C5A" w:rsidP="00473C5A">
      <w:pPr>
        <w:pStyle w:val="PL"/>
      </w:pPr>
      <w:r w:rsidRPr="002178AD">
        <w:t xml:space="preserve">          in: query</w:t>
      </w:r>
    </w:p>
    <w:p w14:paraId="6223A348" w14:textId="77777777" w:rsidR="00473C5A" w:rsidRPr="002178AD" w:rsidRDefault="00473C5A" w:rsidP="00473C5A">
      <w:pPr>
        <w:pStyle w:val="PL"/>
      </w:pPr>
      <w:r w:rsidRPr="002178AD">
        <w:t xml:space="preserve">          description: Identifies a user.</w:t>
      </w:r>
    </w:p>
    <w:p w14:paraId="0C3BDB13" w14:textId="77777777" w:rsidR="00473C5A" w:rsidRPr="002178AD" w:rsidRDefault="00473C5A" w:rsidP="00473C5A">
      <w:pPr>
        <w:pStyle w:val="PL"/>
      </w:pPr>
      <w:r w:rsidRPr="002178AD">
        <w:t xml:space="preserve">          required: false</w:t>
      </w:r>
    </w:p>
    <w:p w14:paraId="6F5027D0" w14:textId="77777777" w:rsidR="00473C5A" w:rsidRPr="002178AD" w:rsidRDefault="00473C5A" w:rsidP="00473C5A">
      <w:pPr>
        <w:pStyle w:val="PL"/>
      </w:pPr>
      <w:r w:rsidRPr="002178AD">
        <w:t xml:space="preserve">          schema:</w:t>
      </w:r>
    </w:p>
    <w:p w14:paraId="71145470" w14:textId="77777777" w:rsidR="00473C5A" w:rsidRDefault="00473C5A" w:rsidP="00473C5A">
      <w:pPr>
        <w:pStyle w:val="PL"/>
      </w:pPr>
      <w:r w:rsidRPr="002178AD">
        <w:t xml:space="preserve">            $ref: 'TS29571_CommonData.yaml#/components/schemas/Supi'</w:t>
      </w:r>
    </w:p>
    <w:p w14:paraId="33F852E3" w14:textId="77777777" w:rsidR="00473C5A" w:rsidRPr="002178AD" w:rsidRDefault="00473C5A" w:rsidP="00473C5A">
      <w:pPr>
        <w:pStyle w:val="PL"/>
      </w:pPr>
      <w:r w:rsidRPr="002178AD">
        <w:t xml:space="preserve">        - name: internal-</w:t>
      </w:r>
      <w:r>
        <w:t>g</w:t>
      </w:r>
      <w:r w:rsidRPr="002178AD">
        <w:t>roup-</w:t>
      </w:r>
      <w:r>
        <w:t>i</w:t>
      </w:r>
      <w:r w:rsidRPr="002178AD">
        <w:t>ds</w:t>
      </w:r>
    </w:p>
    <w:p w14:paraId="58908E3A" w14:textId="77777777" w:rsidR="00473C5A" w:rsidRPr="002178AD" w:rsidRDefault="00473C5A" w:rsidP="00473C5A">
      <w:pPr>
        <w:pStyle w:val="PL"/>
      </w:pPr>
      <w:r w:rsidRPr="002178AD">
        <w:t xml:space="preserve">          in: query</w:t>
      </w:r>
    </w:p>
    <w:p w14:paraId="3CAD3704" w14:textId="77777777" w:rsidR="00473C5A" w:rsidRDefault="00473C5A" w:rsidP="00473C5A">
      <w:pPr>
        <w:pStyle w:val="PL"/>
      </w:pPr>
      <w:r w:rsidRPr="002178AD">
        <w:t xml:space="preserve">          description: </w:t>
      </w:r>
      <w:r>
        <w:t>&gt;</w:t>
      </w:r>
    </w:p>
    <w:p w14:paraId="5C24562A" w14:textId="77777777" w:rsidR="00473C5A" w:rsidRPr="002178AD" w:rsidRDefault="00473C5A" w:rsidP="00473C5A">
      <w:pPr>
        <w:pStyle w:val="PL"/>
      </w:pPr>
      <w:r>
        <w:t xml:space="preserve">            </w:t>
      </w:r>
      <w:r w:rsidRPr="002178AD">
        <w:t>Each element identifies a</w:t>
      </w:r>
      <w:r>
        <w:t>n internal group</w:t>
      </w:r>
      <w:r w:rsidRPr="002178AD">
        <w:t xml:space="preserve">. </w:t>
      </w:r>
    </w:p>
    <w:p w14:paraId="790A6E8F" w14:textId="77777777" w:rsidR="00473C5A" w:rsidRPr="002178AD" w:rsidRDefault="00473C5A" w:rsidP="00473C5A">
      <w:pPr>
        <w:pStyle w:val="PL"/>
      </w:pPr>
      <w:r w:rsidRPr="002178AD">
        <w:t xml:space="preserve">          required: false</w:t>
      </w:r>
    </w:p>
    <w:p w14:paraId="204053F8" w14:textId="77777777" w:rsidR="00473C5A" w:rsidRDefault="00473C5A" w:rsidP="00473C5A">
      <w:pPr>
        <w:pStyle w:val="PL"/>
        <w:rPr>
          <w:lang w:val="en-US"/>
        </w:rPr>
      </w:pPr>
      <w:r>
        <w:rPr>
          <w:lang w:val="en-US"/>
        </w:rPr>
        <w:t xml:space="preserve">          style: form</w:t>
      </w:r>
    </w:p>
    <w:p w14:paraId="5EE219D9" w14:textId="77777777" w:rsidR="00473C5A" w:rsidRPr="005D2D31" w:rsidRDefault="00473C5A" w:rsidP="00473C5A">
      <w:pPr>
        <w:pStyle w:val="PL"/>
        <w:rPr>
          <w:lang w:val="en-US"/>
        </w:rPr>
      </w:pPr>
      <w:r>
        <w:rPr>
          <w:lang w:val="en-US"/>
        </w:rPr>
        <w:t xml:space="preserve">          explode: false</w:t>
      </w:r>
    </w:p>
    <w:p w14:paraId="230681FC" w14:textId="77777777" w:rsidR="00473C5A" w:rsidRPr="002178AD" w:rsidRDefault="00473C5A" w:rsidP="00473C5A">
      <w:pPr>
        <w:pStyle w:val="PL"/>
      </w:pPr>
      <w:r w:rsidRPr="002178AD">
        <w:t xml:space="preserve">          schema:</w:t>
      </w:r>
    </w:p>
    <w:p w14:paraId="4BB56674" w14:textId="77777777" w:rsidR="00473C5A" w:rsidRPr="002178AD" w:rsidRDefault="00473C5A" w:rsidP="00473C5A">
      <w:pPr>
        <w:pStyle w:val="PL"/>
      </w:pPr>
      <w:r w:rsidRPr="002178AD">
        <w:t xml:space="preserve">            type: array</w:t>
      </w:r>
    </w:p>
    <w:p w14:paraId="09285C0B" w14:textId="77777777" w:rsidR="00473C5A" w:rsidRPr="002178AD" w:rsidRDefault="00473C5A" w:rsidP="00473C5A">
      <w:pPr>
        <w:pStyle w:val="PL"/>
      </w:pPr>
      <w:r w:rsidRPr="002178AD">
        <w:t xml:space="preserve">            items:</w:t>
      </w:r>
    </w:p>
    <w:p w14:paraId="6C5FB4AF" w14:textId="77777777" w:rsidR="00473C5A" w:rsidRPr="002178AD" w:rsidRDefault="00473C5A" w:rsidP="00473C5A">
      <w:pPr>
        <w:pStyle w:val="PL"/>
      </w:pPr>
      <w:r w:rsidRPr="002178AD">
        <w:t xml:space="preserve">              $ref: 'TS29571_CommonData.yaml#/components/schemas/GroupId'</w:t>
      </w:r>
    </w:p>
    <w:p w14:paraId="2EA3A199" w14:textId="77777777" w:rsidR="00473C5A" w:rsidRPr="002178AD" w:rsidRDefault="00473C5A" w:rsidP="00473C5A">
      <w:pPr>
        <w:pStyle w:val="PL"/>
      </w:pPr>
      <w:r w:rsidRPr="002178AD">
        <w:t xml:space="preserve">            minItems: 1</w:t>
      </w:r>
    </w:p>
    <w:p w14:paraId="567B4685" w14:textId="77777777" w:rsidR="00473C5A" w:rsidRPr="002178AD" w:rsidRDefault="00473C5A" w:rsidP="00473C5A">
      <w:pPr>
        <w:pStyle w:val="PL"/>
      </w:pPr>
      <w:r w:rsidRPr="002178AD">
        <w:t xml:space="preserve">        - name: </w:t>
      </w:r>
      <w:r>
        <w:t>subscriber-categories</w:t>
      </w:r>
    </w:p>
    <w:p w14:paraId="524D3149" w14:textId="77777777" w:rsidR="00473C5A" w:rsidRPr="002178AD" w:rsidRDefault="00473C5A" w:rsidP="00473C5A">
      <w:pPr>
        <w:pStyle w:val="PL"/>
      </w:pPr>
      <w:r w:rsidRPr="002178AD">
        <w:t xml:space="preserve">          in: query</w:t>
      </w:r>
    </w:p>
    <w:p w14:paraId="7668969B" w14:textId="77777777" w:rsidR="00473C5A" w:rsidRDefault="00473C5A" w:rsidP="00473C5A">
      <w:pPr>
        <w:pStyle w:val="PL"/>
      </w:pPr>
      <w:r w:rsidRPr="002178AD">
        <w:t xml:space="preserve">          description: </w:t>
      </w:r>
      <w:r>
        <w:t>&gt;</w:t>
      </w:r>
    </w:p>
    <w:p w14:paraId="2566B764" w14:textId="77777777" w:rsidR="00473C5A" w:rsidRPr="002178AD" w:rsidRDefault="00473C5A" w:rsidP="00473C5A">
      <w:pPr>
        <w:pStyle w:val="PL"/>
      </w:pPr>
      <w:r>
        <w:t xml:space="preserve">            </w:t>
      </w:r>
      <w:r w:rsidRPr="002178AD">
        <w:t xml:space="preserve">Each element identifies a </w:t>
      </w:r>
      <w:r>
        <w:t>subscriber category</w:t>
      </w:r>
      <w:r w:rsidRPr="002178AD">
        <w:t xml:space="preserve">. </w:t>
      </w:r>
    </w:p>
    <w:p w14:paraId="70962D33" w14:textId="77777777" w:rsidR="00473C5A" w:rsidRPr="002178AD" w:rsidRDefault="00473C5A" w:rsidP="00473C5A">
      <w:pPr>
        <w:pStyle w:val="PL"/>
      </w:pPr>
      <w:r w:rsidRPr="002178AD">
        <w:t xml:space="preserve">          required: false</w:t>
      </w:r>
    </w:p>
    <w:p w14:paraId="4C50EE5E" w14:textId="77777777" w:rsidR="00473C5A" w:rsidRDefault="00473C5A" w:rsidP="00473C5A">
      <w:pPr>
        <w:pStyle w:val="PL"/>
        <w:rPr>
          <w:lang w:val="en-US"/>
        </w:rPr>
      </w:pPr>
      <w:r>
        <w:rPr>
          <w:lang w:val="en-US"/>
        </w:rPr>
        <w:t xml:space="preserve">          style: form</w:t>
      </w:r>
    </w:p>
    <w:p w14:paraId="57D57B44" w14:textId="77777777" w:rsidR="00473C5A" w:rsidRPr="005D2D31" w:rsidRDefault="00473C5A" w:rsidP="00473C5A">
      <w:pPr>
        <w:pStyle w:val="PL"/>
        <w:rPr>
          <w:lang w:val="en-US"/>
        </w:rPr>
      </w:pPr>
      <w:r>
        <w:rPr>
          <w:lang w:val="en-US"/>
        </w:rPr>
        <w:t xml:space="preserve">          explode: false</w:t>
      </w:r>
    </w:p>
    <w:p w14:paraId="33E6C7DB" w14:textId="77777777" w:rsidR="00473C5A" w:rsidRPr="002178AD" w:rsidRDefault="00473C5A" w:rsidP="00473C5A">
      <w:pPr>
        <w:pStyle w:val="PL"/>
      </w:pPr>
      <w:r w:rsidRPr="002178AD">
        <w:t xml:space="preserve">          schema:</w:t>
      </w:r>
    </w:p>
    <w:p w14:paraId="378DE278" w14:textId="77777777" w:rsidR="00473C5A" w:rsidRPr="002178AD" w:rsidRDefault="00473C5A" w:rsidP="00473C5A">
      <w:pPr>
        <w:pStyle w:val="PL"/>
      </w:pPr>
      <w:r w:rsidRPr="002178AD">
        <w:t xml:space="preserve">          </w:t>
      </w:r>
      <w:r>
        <w:t xml:space="preserve">  </w:t>
      </w:r>
      <w:r w:rsidRPr="002178AD">
        <w:t>type: array</w:t>
      </w:r>
    </w:p>
    <w:p w14:paraId="5935DB20" w14:textId="77777777" w:rsidR="00473C5A" w:rsidRPr="002178AD" w:rsidRDefault="00473C5A" w:rsidP="00473C5A">
      <w:pPr>
        <w:pStyle w:val="PL"/>
      </w:pPr>
      <w:r w:rsidRPr="002178AD">
        <w:t xml:space="preserve">          </w:t>
      </w:r>
      <w:r>
        <w:t xml:space="preserve">  </w:t>
      </w:r>
      <w:r w:rsidRPr="002178AD">
        <w:t>items:</w:t>
      </w:r>
    </w:p>
    <w:p w14:paraId="02244A0C" w14:textId="77777777" w:rsidR="00473C5A" w:rsidRPr="002178AD" w:rsidRDefault="00473C5A" w:rsidP="00473C5A">
      <w:pPr>
        <w:pStyle w:val="PL"/>
      </w:pPr>
      <w:r w:rsidRPr="002178AD">
        <w:t xml:space="preserve">           </w:t>
      </w:r>
      <w:r>
        <w:t xml:space="preserve"> </w:t>
      </w:r>
      <w:r w:rsidRPr="002178AD">
        <w:t xml:space="preserve"> </w:t>
      </w:r>
      <w:r>
        <w:t xml:space="preserve"> </w:t>
      </w:r>
      <w:r w:rsidRPr="002178AD">
        <w:t>type: string</w:t>
      </w:r>
    </w:p>
    <w:p w14:paraId="453965A8" w14:textId="77777777" w:rsidR="00473C5A" w:rsidRDefault="00473C5A" w:rsidP="00473C5A">
      <w:pPr>
        <w:pStyle w:val="PL"/>
      </w:pPr>
      <w:r w:rsidRPr="002178AD">
        <w:t xml:space="preserve">          </w:t>
      </w:r>
      <w:r>
        <w:t xml:space="preserve">  </w:t>
      </w:r>
      <w:r w:rsidRPr="002178AD">
        <w:t>minItems: 1</w:t>
      </w:r>
    </w:p>
    <w:p w14:paraId="45FDB9D2" w14:textId="77777777" w:rsidR="00473C5A" w:rsidRPr="002178AD" w:rsidRDefault="00473C5A" w:rsidP="00473C5A">
      <w:pPr>
        <w:pStyle w:val="PL"/>
      </w:pPr>
      <w:r w:rsidRPr="002178AD">
        <w:t xml:space="preserve">      responses:</w:t>
      </w:r>
    </w:p>
    <w:p w14:paraId="31CE8B53" w14:textId="77777777" w:rsidR="00473C5A" w:rsidRPr="002178AD" w:rsidRDefault="00473C5A" w:rsidP="00473C5A">
      <w:pPr>
        <w:pStyle w:val="PL"/>
      </w:pPr>
      <w:r w:rsidRPr="002178AD">
        <w:t xml:space="preserve">        '200':</w:t>
      </w:r>
    </w:p>
    <w:p w14:paraId="5BC3C76B" w14:textId="77777777" w:rsidR="00473C5A" w:rsidRPr="002178AD" w:rsidRDefault="00473C5A" w:rsidP="00473C5A">
      <w:pPr>
        <w:pStyle w:val="PL"/>
        <w:rPr>
          <w:lang w:eastAsia="zh-CN"/>
        </w:rPr>
      </w:pPr>
      <w:r w:rsidRPr="002178AD">
        <w:t xml:space="preserve">          description: </w:t>
      </w:r>
      <w:r w:rsidRPr="002178AD">
        <w:rPr>
          <w:lang w:eastAsia="zh-CN"/>
        </w:rPr>
        <w:t>&gt;</w:t>
      </w:r>
    </w:p>
    <w:p w14:paraId="00C62CAA" w14:textId="77777777" w:rsidR="00473C5A" w:rsidRPr="002178AD" w:rsidRDefault="00473C5A" w:rsidP="00473C5A">
      <w:pPr>
        <w:pStyle w:val="PL"/>
      </w:pPr>
      <w:r w:rsidRPr="002178AD">
        <w:t xml:space="preserve">            The subscription information as request in the request URI query parameter(s)</w:t>
      </w:r>
    </w:p>
    <w:p w14:paraId="4DAC3299" w14:textId="77777777" w:rsidR="00473C5A" w:rsidRPr="002178AD" w:rsidRDefault="00473C5A" w:rsidP="00473C5A">
      <w:pPr>
        <w:pStyle w:val="PL"/>
      </w:pPr>
      <w:r w:rsidRPr="002178AD">
        <w:t xml:space="preserve">            are returned.</w:t>
      </w:r>
    </w:p>
    <w:p w14:paraId="621E044D" w14:textId="77777777" w:rsidR="00473C5A" w:rsidRPr="002178AD" w:rsidRDefault="00473C5A" w:rsidP="00473C5A">
      <w:pPr>
        <w:pStyle w:val="PL"/>
      </w:pPr>
      <w:r w:rsidRPr="002178AD">
        <w:t xml:space="preserve">          content:</w:t>
      </w:r>
    </w:p>
    <w:p w14:paraId="3497F8C8" w14:textId="77777777" w:rsidR="00473C5A" w:rsidRPr="002178AD" w:rsidRDefault="00473C5A" w:rsidP="00473C5A">
      <w:pPr>
        <w:pStyle w:val="PL"/>
      </w:pPr>
      <w:r w:rsidRPr="002178AD">
        <w:t xml:space="preserve">            application/json:</w:t>
      </w:r>
    </w:p>
    <w:p w14:paraId="452FDF55" w14:textId="77777777" w:rsidR="00473C5A" w:rsidRPr="002178AD" w:rsidRDefault="00473C5A" w:rsidP="00473C5A">
      <w:pPr>
        <w:pStyle w:val="PL"/>
      </w:pPr>
      <w:r w:rsidRPr="002178AD">
        <w:t xml:space="preserve">              schema:</w:t>
      </w:r>
    </w:p>
    <w:p w14:paraId="58978F14" w14:textId="77777777" w:rsidR="00473C5A" w:rsidRPr="002178AD" w:rsidRDefault="00473C5A" w:rsidP="00473C5A">
      <w:pPr>
        <w:pStyle w:val="PL"/>
      </w:pPr>
      <w:r w:rsidRPr="002178AD">
        <w:t xml:space="preserve">                type: array</w:t>
      </w:r>
    </w:p>
    <w:p w14:paraId="4958CBE1" w14:textId="77777777" w:rsidR="00473C5A" w:rsidRPr="002178AD" w:rsidRDefault="00473C5A" w:rsidP="00473C5A">
      <w:pPr>
        <w:pStyle w:val="PL"/>
      </w:pPr>
      <w:r w:rsidRPr="002178AD">
        <w:t xml:space="preserve">                items:</w:t>
      </w:r>
    </w:p>
    <w:p w14:paraId="6E9259DE" w14:textId="77777777" w:rsidR="00473C5A" w:rsidRPr="002178AD" w:rsidRDefault="00473C5A" w:rsidP="00473C5A">
      <w:pPr>
        <w:pStyle w:val="PL"/>
      </w:pPr>
      <w:r w:rsidRPr="002178AD">
        <w:t xml:space="preserve">                  $ref: '#/components/schemas/TrafficInfluSub'</w:t>
      </w:r>
    </w:p>
    <w:p w14:paraId="7F8E7F66" w14:textId="77777777" w:rsidR="00473C5A" w:rsidRPr="002178AD" w:rsidRDefault="00473C5A" w:rsidP="00473C5A">
      <w:pPr>
        <w:pStyle w:val="PL"/>
      </w:pPr>
      <w:r w:rsidRPr="002178AD">
        <w:t xml:space="preserve">                minItems: 0</w:t>
      </w:r>
    </w:p>
    <w:p w14:paraId="18BA5FAC" w14:textId="77777777" w:rsidR="00473C5A" w:rsidRPr="002178AD" w:rsidRDefault="00473C5A" w:rsidP="00473C5A">
      <w:pPr>
        <w:pStyle w:val="PL"/>
      </w:pPr>
      <w:r w:rsidRPr="002178AD">
        <w:t xml:space="preserve">        '400':</w:t>
      </w:r>
    </w:p>
    <w:p w14:paraId="40F50773" w14:textId="77777777" w:rsidR="00473C5A" w:rsidRPr="002178AD" w:rsidRDefault="00473C5A" w:rsidP="00473C5A">
      <w:pPr>
        <w:pStyle w:val="PL"/>
      </w:pPr>
      <w:r w:rsidRPr="002178AD">
        <w:t xml:space="preserve">          $ref: 'TS29571_CommonData.yaml#/components/responses/400'</w:t>
      </w:r>
    </w:p>
    <w:p w14:paraId="132BA8F0" w14:textId="77777777" w:rsidR="00473C5A" w:rsidRPr="002178AD" w:rsidRDefault="00473C5A" w:rsidP="00473C5A">
      <w:pPr>
        <w:pStyle w:val="PL"/>
      </w:pPr>
      <w:r w:rsidRPr="002178AD">
        <w:t xml:space="preserve">        '401':</w:t>
      </w:r>
    </w:p>
    <w:p w14:paraId="0CFCB0B8" w14:textId="77777777" w:rsidR="00473C5A" w:rsidRPr="002178AD" w:rsidRDefault="00473C5A" w:rsidP="00473C5A">
      <w:pPr>
        <w:pStyle w:val="PL"/>
      </w:pPr>
      <w:r w:rsidRPr="002178AD">
        <w:t xml:space="preserve">          $ref: 'TS29571_CommonData.yaml#/components/responses/401'</w:t>
      </w:r>
    </w:p>
    <w:p w14:paraId="551438CB" w14:textId="77777777" w:rsidR="00473C5A" w:rsidRPr="002178AD" w:rsidRDefault="00473C5A" w:rsidP="00473C5A">
      <w:pPr>
        <w:pStyle w:val="PL"/>
      </w:pPr>
      <w:r w:rsidRPr="002178AD">
        <w:t xml:space="preserve">        '403':</w:t>
      </w:r>
    </w:p>
    <w:p w14:paraId="03D39532" w14:textId="77777777" w:rsidR="00473C5A" w:rsidRPr="002178AD" w:rsidRDefault="00473C5A" w:rsidP="00473C5A">
      <w:pPr>
        <w:pStyle w:val="PL"/>
      </w:pPr>
      <w:r w:rsidRPr="002178AD">
        <w:t xml:space="preserve">          $ref: 'TS29571_CommonData.yaml#/components/responses/403'</w:t>
      </w:r>
    </w:p>
    <w:p w14:paraId="670F63A5" w14:textId="77777777" w:rsidR="00473C5A" w:rsidRPr="002178AD" w:rsidRDefault="00473C5A" w:rsidP="00473C5A">
      <w:pPr>
        <w:pStyle w:val="PL"/>
      </w:pPr>
      <w:r w:rsidRPr="002178AD">
        <w:t xml:space="preserve">        '404':</w:t>
      </w:r>
    </w:p>
    <w:p w14:paraId="546EB1E4" w14:textId="77777777" w:rsidR="00473C5A" w:rsidRPr="002178AD" w:rsidRDefault="00473C5A" w:rsidP="00473C5A">
      <w:pPr>
        <w:pStyle w:val="PL"/>
      </w:pPr>
      <w:r w:rsidRPr="002178AD">
        <w:t xml:space="preserve">          $ref: 'TS29571_CommonData.yaml#/components/responses/404'</w:t>
      </w:r>
    </w:p>
    <w:p w14:paraId="35AB68D2" w14:textId="77777777" w:rsidR="00473C5A" w:rsidRPr="002178AD" w:rsidRDefault="00473C5A" w:rsidP="00473C5A">
      <w:pPr>
        <w:pStyle w:val="PL"/>
      </w:pPr>
      <w:r w:rsidRPr="002178AD">
        <w:t xml:space="preserve">        '406':</w:t>
      </w:r>
    </w:p>
    <w:p w14:paraId="0BE116D6" w14:textId="77777777" w:rsidR="00473C5A" w:rsidRPr="002178AD" w:rsidRDefault="00473C5A" w:rsidP="00473C5A">
      <w:pPr>
        <w:pStyle w:val="PL"/>
      </w:pPr>
      <w:r w:rsidRPr="002178AD">
        <w:t xml:space="preserve">          $ref: 'TS29571_CommonData.yaml#/components/responses/406'</w:t>
      </w:r>
    </w:p>
    <w:p w14:paraId="5535BB59" w14:textId="77777777" w:rsidR="00473C5A" w:rsidRPr="002178AD" w:rsidRDefault="00473C5A" w:rsidP="00473C5A">
      <w:pPr>
        <w:pStyle w:val="PL"/>
      </w:pPr>
      <w:r w:rsidRPr="002178AD">
        <w:t xml:space="preserve">        '414':</w:t>
      </w:r>
    </w:p>
    <w:p w14:paraId="09613A99" w14:textId="77777777" w:rsidR="00473C5A" w:rsidRPr="002178AD" w:rsidRDefault="00473C5A" w:rsidP="00473C5A">
      <w:pPr>
        <w:pStyle w:val="PL"/>
      </w:pPr>
      <w:r w:rsidRPr="002178AD">
        <w:t xml:space="preserve">          $ref: 'TS29571_CommonData.yaml#/components/responses/414'</w:t>
      </w:r>
    </w:p>
    <w:p w14:paraId="7211BD52" w14:textId="77777777" w:rsidR="00473C5A" w:rsidRPr="002178AD" w:rsidRDefault="00473C5A" w:rsidP="00473C5A">
      <w:pPr>
        <w:pStyle w:val="PL"/>
      </w:pPr>
      <w:r w:rsidRPr="002178AD">
        <w:t xml:space="preserve">        '429':</w:t>
      </w:r>
    </w:p>
    <w:p w14:paraId="2D98E668" w14:textId="77777777" w:rsidR="00473C5A" w:rsidRPr="002178AD" w:rsidRDefault="00473C5A" w:rsidP="00473C5A">
      <w:pPr>
        <w:pStyle w:val="PL"/>
      </w:pPr>
      <w:r w:rsidRPr="002178AD">
        <w:t xml:space="preserve">          $ref: 'TS29571_CommonData.yaml#/components/responses/429'</w:t>
      </w:r>
    </w:p>
    <w:p w14:paraId="5DCBE1BF" w14:textId="77777777" w:rsidR="00473C5A" w:rsidRPr="002178AD" w:rsidRDefault="00473C5A" w:rsidP="00473C5A">
      <w:pPr>
        <w:pStyle w:val="PL"/>
      </w:pPr>
      <w:r w:rsidRPr="002178AD">
        <w:t xml:space="preserve">        '500':</w:t>
      </w:r>
    </w:p>
    <w:p w14:paraId="71A03E8A" w14:textId="77777777" w:rsidR="00473C5A" w:rsidRDefault="00473C5A" w:rsidP="00473C5A">
      <w:pPr>
        <w:pStyle w:val="PL"/>
      </w:pPr>
      <w:r w:rsidRPr="002178AD">
        <w:t xml:space="preserve">          $ref: 'TS29571_CommonData.yaml#/components/responses/500'</w:t>
      </w:r>
    </w:p>
    <w:p w14:paraId="2B8C3263" w14:textId="77777777" w:rsidR="00473C5A" w:rsidRPr="002178AD" w:rsidRDefault="00473C5A" w:rsidP="00473C5A">
      <w:pPr>
        <w:pStyle w:val="PL"/>
      </w:pPr>
      <w:r w:rsidRPr="002178AD">
        <w:t xml:space="preserve">        '50</w:t>
      </w:r>
      <w:r>
        <w:t>2</w:t>
      </w:r>
      <w:r w:rsidRPr="002178AD">
        <w:t>':</w:t>
      </w:r>
    </w:p>
    <w:p w14:paraId="3C75DC5A" w14:textId="77777777" w:rsidR="00473C5A" w:rsidRPr="002178AD" w:rsidRDefault="00473C5A" w:rsidP="00473C5A">
      <w:pPr>
        <w:pStyle w:val="PL"/>
      </w:pPr>
      <w:r w:rsidRPr="002178AD">
        <w:t xml:space="preserve">          $ref: 'TS29571_CommonData.yaml#/components/responses/50</w:t>
      </w:r>
      <w:r>
        <w:t>2</w:t>
      </w:r>
      <w:r w:rsidRPr="002178AD">
        <w:t>'</w:t>
      </w:r>
    </w:p>
    <w:p w14:paraId="1093411D" w14:textId="77777777" w:rsidR="00473C5A" w:rsidRPr="002178AD" w:rsidRDefault="00473C5A" w:rsidP="00473C5A">
      <w:pPr>
        <w:pStyle w:val="PL"/>
      </w:pPr>
      <w:r w:rsidRPr="002178AD">
        <w:t xml:space="preserve">        '503':</w:t>
      </w:r>
    </w:p>
    <w:p w14:paraId="7C35B5E5" w14:textId="77777777" w:rsidR="00473C5A" w:rsidRPr="002178AD" w:rsidRDefault="00473C5A" w:rsidP="00473C5A">
      <w:pPr>
        <w:pStyle w:val="PL"/>
      </w:pPr>
      <w:r w:rsidRPr="002178AD">
        <w:t xml:space="preserve">          $ref: 'TS29571_CommonData.yaml#/components/responses/503'</w:t>
      </w:r>
    </w:p>
    <w:p w14:paraId="33901385" w14:textId="77777777" w:rsidR="00473C5A" w:rsidRPr="002178AD" w:rsidRDefault="00473C5A" w:rsidP="00473C5A">
      <w:pPr>
        <w:pStyle w:val="PL"/>
      </w:pPr>
      <w:r w:rsidRPr="002178AD">
        <w:t xml:space="preserve">        default:</w:t>
      </w:r>
    </w:p>
    <w:p w14:paraId="39499C93" w14:textId="77777777" w:rsidR="00473C5A" w:rsidRPr="002178AD" w:rsidRDefault="00473C5A" w:rsidP="00473C5A">
      <w:pPr>
        <w:pStyle w:val="PL"/>
      </w:pPr>
      <w:r w:rsidRPr="002178AD">
        <w:t xml:space="preserve">          $ref: 'TS29571_CommonData.yaml#/components/responses/default'</w:t>
      </w:r>
    </w:p>
    <w:p w14:paraId="58088346" w14:textId="77777777" w:rsidR="00473C5A" w:rsidRDefault="00473C5A" w:rsidP="00473C5A">
      <w:pPr>
        <w:pStyle w:val="PL"/>
      </w:pPr>
    </w:p>
    <w:p w14:paraId="59A10665" w14:textId="77777777" w:rsidR="00473C5A" w:rsidRPr="002178AD" w:rsidRDefault="00473C5A" w:rsidP="00473C5A">
      <w:pPr>
        <w:pStyle w:val="PL"/>
      </w:pPr>
      <w:r w:rsidRPr="002178AD">
        <w:lastRenderedPageBreak/>
        <w:t xml:space="preserve">  /application-data/influenceData/subs-to-notify/{subscriptionId}:</w:t>
      </w:r>
    </w:p>
    <w:p w14:paraId="117F3519" w14:textId="77777777" w:rsidR="00473C5A" w:rsidRPr="002178AD" w:rsidRDefault="00473C5A" w:rsidP="00473C5A">
      <w:pPr>
        <w:pStyle w:val="PL"/>
      </w:pPr>
      <w:r w:rsidRPr="002178AD">
        <w:t xml:space="preserve">    get:</w:t>
      </w:r>
    </w:p>
    <w:p w14:paraId="5824C2D8" w14:textId="77777777" w:rsidR="00473C5A" w:rsidRPr="002178AD" w:rsidRDefault="00473C5A" w:rsidP="00473C5A">
      <w:pPr>
        <w:pStyle w:val="PL"/>
      </w:pPr>
      <w:r w:rsidRPr="002178AD">
        <w:t xml:space="preserve">      summary: Get an existing individual Influence Data Subscription resource</w:t>
      </w:r>
    </w:p>
    <w:p w14:paraId="1553AC3E" w14:textId="77777777" w:rsidR="00473C5A" w:rsidRPr="002178AD" w:rsidRDefault="00473C5A" w:rsidP="00473C5A">
      <w:pPr>
        <w:pStyle w:val="PL"/>
      </w:pPr>
      <w:r w:rsidRPr="002178AD">
        <w:t xml:space="preserve">      operationId: ReadIndividualInfluenceDataSubscription</w:t>
      </w:r>
    </w:p>
    <w:p w14:paraId="46037CD9" w14:textId="77777777" w:rsidR="00473C5A" w:rsidRPr="002178AD" w:rsidRDefault="00473C5A" w:rsidP="00473C5A">
      <w:pPr>
        <w:pStyle w:val="PL"/>
      </w:pPr>
      <w:r w:rsidRPr="002178AD">
        <w:t xml:space="preserve">      tags:</w:t>
      </w:r>
    </w:p>
    <w:p w14:paraId="0ED95EC3" w14:textId="77777777" w:rsidR="00473C5A" w:rsidRPr="002178AD" w:rsidRDefault="00473C5A" w:rsidP="00473C5A">
      <w:pPr>
        <w:pStyle w:val="PL"/>
      </w:pPr>
      <w:r w:rsidRPr="002178AD">
        <w:t xml:space="preserve">        - Individual Influence Data Subscription (Document)</w:t>
      </w:r>
    </w:p>
    <w:p w14:paraId="44150EB8" w14:textId="77777777" w:rsidR="00473C5A" w:rsidRPr="002178AD" w:rsidRDefault="00473C5A" w:rsidP="00473C5A">
      <w:pPr>
        <w:pStyle w:val="PL"/>
      </w:pPr>
      <w:r w:rsidRPr="002178AD">
        <w:t xml:space="preserve">      security:</w:t>
      </w:r>
    </w:p>
    <w:p w14:paraId="76E2854D" w14:textId="77777777" w:rsidR="00473C5A" w:rsidRPr="002178AD" w:rsidRDefault="00473C5A" w:rsidP="00473C5A">
      <w:pPr>
        <w:pStyle w:val="PL"/>
      </w:pPr>
      <w:r w:rsidRPr="002178AD">
        <w:t xml:space="preserve">        - {}</w:t>
      </w:r>
    </w:p>
    <w:p w14:paraId="6B20E0B8" w14:textId="77777777" w:rsidR="00473C5A" w:rsidRPr="002178AD" w:rsidRDefault="00473C5A" w:rsidP="00473C5A">
      <w:pPr>
        <w:pStyle w:val="PL"/>
      </w:pPr>
      <w:r w:rsidRPr="002178AD">
        <w:t xml:space="preserve">        - oAuth2ClientCredentials:</w:t>
      </w:r>
    </w:p>
    <w:p w14:paraId="6759D586" w14:textId="77777777" w:rsidR="00473C5A" w:rsidRPr="002178AD" w:rsidRDefault="00473C5A" w:rsidP="00473C5A">
      <w:pPr>
        <w:pStyle w:val="PL"/>
      </w:pPr>
      <w:r w:rsidRPr="002178AD">
        <w:t xml:space="preserve">          - nudr-dr</w:t>
      </w:r>
    </w:p>
    <w:p w14:paraId="7C61580F" w14:textId="77777777" w:rsidR="00473C5A" w:rsidRPr="002178AD" w:rsidRDefault="00473C5A" w:rsidP="00473C5A">
      <w:pPr>
        <w:pStyle w:val="PL"/>
      </w:pPr>
      <w:r w:rsidRPr="002178AD">
        <w:t xml:space="preserve">        - oAuth2ClientCredentials:</w:t>
      </w:r>
    </w:p>
    <w:p w14:paraId="3D7C243F" w14:textId="77777777" w:rsidR="00473C5A" w:rsidRPr="002178AD" w:rsidRDefault="00473C5A" w:rsidP="00473C5A">
      <w:pPr>
        <w:pStyle w:val="PL"/>
      </w:pPr>
      <w:r w:rsidRPr="002178AD">
        <w:t xml:space="preserve">          - nudr-dr</w:t>
      </w:r>
    </w:p>
    <w:p w14:paraId="5E8754D5" w14:textId="77777777" w:rsidR="00473C5A" w:rsidRDefault="00473C5A" w:rsidP="00473C5A">
      <w:pPr>
        <w:pStyle w:val="PL"/>
      </w:pPr>
      <w:r w:rsidRPr="002178AD">
        <w:t xml:space="preserve">          - nudr-dr:application-data</w:t>
      </w:r>
    </w:p>
    <w:p w14:paraId="08CE6851" w14:textId="77777777" w:rsidR="00473C5A" w:rsidRDefault="00473C5A" w:rsidP="00473C5A">
      <w:pPr>
        <w:pStyle w:val="PL"/>
      </w:pPr>
      <w:r>
        <w:t xml:space="preserve">        - oAuth2ClientCredentials:</w:t>
      </w:r>
    </w:p>
    <w:p w14:paraId="7184A558" w14:textId="77777777" w:rsidR="00473C5A" w:rsidRDefault="00473C5A" w:rsidP="00473C5A">
      <w:pPr>
        <w:pStyle w:val="PL"/>
      </w:pPr>
      <w:r>
        <w:t xml:space="preserve">          - nudr-dr</w:t>
      </w:r>
    </w:p>
    <w:p w14:paraId="08C80A79" w14:textId="77777777" w:rsidR="00473C5A" w:rsidRDefault="00473C5A" w:rsidP="00473C5A">
      <w:pPr>
        <w:pStyle w:val="PL"/>
      </w:pPr>
      <w:r>
        <w:t xml:space="preserve">          - nudr-dr:application-data</w:t>
      </w:r>
    </w:p>
    <w:p w14:paraId="7D466DD7" w14:textId="77777777" w:rsidR="00473C5A" w:rsidRPr="002178AD" w:rsidRDefault="00473C5A" w:rsidP="00473C5A">
      <w:pPr>
        <w:pStyle w:val="PL"/>
      </w:pPr>
      <w:r>
        <w:t xml:space="preserve">          - nudr-dr:application-data:influence-data:subscriptions:read</w:t>
      </w:r>
    </w:p>
    <w:p w14:paraId="11F0BF8E" w14:textId="77777777" w:rsidR="00473C5A" w:rsidRPr="002178AD" w:rsidRDefault="00473C5A" w:rsidP="00473C5A">
      <w:pPr>
        <w:pStyle w:val="PL"/>
      </w:pPr>
      <w:r w:rsidRPr="002178AD">
        <w:t xml:space="preserve">      parameters:</w:t>
      </w:r>
    </w:p>
    <w:p w14:paraId="5BF1542B" w14:textId="77777777" w:rsidR="00473C5A" w:rsidRPr="002178AD" w:rsidRDefault="00473C5A" w:rsidP="00473C5A">
      <w:pPr>
        <w:pStyle w:val="PL"/>
      </w:pPr>
      <w:r w:rsidRPr="002178AD">
        <w:t xml:space="preserve">        - name: subscriptionId</w:t>
      </w:r>
    </w:p>
    <w:p w14:paraId="5436EE8E" w14:textId="77777777" w:rsidR="00473C5A" w:rsidRPr="002178AD" w:rsidRDefault="00473C5A" w:rsidP="00473C5A">
      <w:pPr>
        <w:pStyle w:val="PL"/>
      </w:pPr>
      <w:r w:rsidRPr="002178AD">
        <w:t xml:space="preserve">          in: path</w:t>
      </w:r>
    </w:p>
    <w:p w14:paraId="5A6A9DDE" w14:textId="77777777" w:rsidR="00473C5A" w:rsidRPr="002178AD" w:rsidRDefault="00473C5A" w:rsidP="00473C5A">
      <w:pPr>
        <w:pStyle w:val="PL"/>
        <w:rPr>
          <w:lang w:eastAsia="zh-CN"/>
        </w:rPr>
      </w:pPr>
      <w:r w:rsidRPr="002178AD">
        <w:t xml:space="preserve">          description: </w:t>
      </w:r>
      <w:r w:rsidRPr="002178AD">
        <w:rPr>
          <w:lang w:eastAsia="zh-CN"/>
        </w:rPr>
        <w:t>&gt;</w:t>
      </w:r>
    </w:p>
    <w:p w14:paraId="47373726" w14:textId="77777777" w:rsidR="00473C5A" w:rsidRPr="002178AD" w:rsidRDefault="00473C5A" w:rsidP="00473C5A">
      <w:pPr>
        <w:pStyle w:val="PL"/>
      </w:pPr>
      <w:r w:rsidRPr="002178AD">
        <w:t xml:space="preserve">            String identifying a subscription to the Individual Influence Data Subscription</w:t>
      </w:r>
    </w:p>
    <w:p w14:paraId="2C4B7D0E" w14:textId="77777777" w:rsidR="00473C5A" w:rsidRPr="002178AD" w:rsidRDefault="00473C5A" w:rsidP="00473C5A">
      <w:pPr>
        <w:pStyle w:val="PL"/>
      </w:pPr>
      <w:r w:rsidRPr="002178AD">
        <w:t xml:space="preserve">          required: true</w:t>
      </w:r>
    </w:p>
    <w:p w14:paraId="67094A2A" w14:textId="77777777" w:rsidR="00473C5A" w:rsidRPr="002178AD" w:rsidRDefault="00473C5A" w:rsidP="00473C5A">
      <w:pPr>
        <w:pStyle w:val="PL"/>
      </w:pPr>
      <w:r w:rsidRPr="002178AD">
        <w:t xml:space="preserve">          schema:</w:t>
      </w:r>
    </w:p>
    <w:p w14:paraId="6A6F236B" w14:textId="77777777" w:rsidR="00473C5A" w:rsidRPr="002178AD" w:rsidRDefault="00473C5A" w:rsidP="00473C5A">
      <w:pPr>
        <w:pStyle w:val="PL"/>
      </w:pPr>
      <w:r w:rsidRPr="002178AD">
        <w:t xml:space="preserve">            type: string</w:t>
      </w:r>
    </w:p>
    <w:p w14:paraId="44AEAADE" w14:textId="77777777" w:rsidR="00473C5A" w:rsidRPr="002178AD" w:rsidRDefault="00473C5A" w:rsidP="00473C5A">
      <w:pPr>
        <w:pStyle w:val="PL"/>
      </w:pPr>
      <w:r w:rsidRPr="002178AD">
        <w:t xml:space="preserve">      responses:</w:t>
      </w:r>
    </w:p>
    <w:p w14:paraId="7BDDEF2C" w14:textId="77777777" w:rsidR="00473C5A" w:rsidRPr="002178AD" w:rsidRDefault="00473C5A" w:rsidP="00473C5A">
      <w:pPr>
        <w:pStyle w:val="PL"/>
      </w:pPr>
      <w:r w:rsidRPr="002178AD">
        <w:t xml:space="preserve">        '200':</w:t>
      </w:r>
    </w:p>
    <w:p w14:paraId="0C2D53BD" w14:textId="77777777" w:rsidR="00473C5A" w:rsidRPr="002178AD" w:rsidRDefault="00473C5A" w:rsidP="00473C5A">
      <w:pPr>
        <w:pStyle w:val="PL"/>
      </w:pPr>
      <w:r w:rsidRPr="002178AD">
        <w:t xml:space="preserve">          description: The subscription information is returned.</w:t>
      </w:r>
    </w:p>
    <w:p w14:paraId="41F22ABD" w14:textId="77777777" w:rsidR="00473C5A" w:rsidRPr="002178AD" w:rsidRDefault="00473C5A" w:rsidP="00473C5A">
      <w:pPr>
        <w:pStyle w:val="PL"/>
      </w:pPr>
      <w:r w:rsidRPr="002178AD">
        <w:t xml:space="preserve">          content:</w:t>
      </w:r>
    </w:p>
    <w:p w14:paraId="025E6D87" w14:textId="77777777" w:rsidR="00473C5A" w:rsidRPr="002178AD" w:rsidRDefault="00473C5A" w:rsidP="00473C5A">
      <w:pPr>
        <w:pStyle w:val="PL"/>
      </w:pPr>
      <w:r w:rsidRPr="002178AD">
        <w:t xml:space="preserve">            application/json:</w:t>
      </w:r>
    </w:p>
    <w:p w14:paraId="7B9C97DA" w14:textId="77777777" w:rsidR="00473C5A" w:rsidRPr="002178AD" w:rsidRDefault="00473C5A" w:rsidP="00473C5A">
      <w:pPr>
        <w:pStyle w:val="PL"/>
      </w:pPr>
      <w:r w:rsidRPr="002178AD">
        <w:t xml:space="preserve">              schema:</w:t>
      </w:r>
    </w:p>
    <w:p w14:paraId="417A6ECC" w14:textId="77777777" w:rsidR="00473C5A" w:rsidRPr="002178AD" w:rsidRDefault="00473C5A" w:rsidP="00473C5A">
      <w:pPr>
        <w:pStyle w:val="PL"/>
      </w:pPr>
      <w:r w:rsidRPr="002178AD">
        <w:t xml:space="preserve">                $ref: '#/components/schemas/TrafficInfluSub'</w:t>
      </w:r>
    </w:p>
    <w:p w14:paraId="10F9688C" w14:textId="77777777" w:rsidR="00473C5A" w:rsidRPr="002178AD" w:rsidRDefault="00473C5A" w:rsidP="00473C5A">
      <w:pPr>
        <w:pStyle w:val="PL"/>
      </w:pPr>
      <w:r w:rsidRPr="002178AD">
        <w:t xml:space="preserve">        '400':</w:t>
      </w:r>
    </w:p>
    <w:p w14:paraId="4B2C6D91" w14:textId="77777777" w:rsidR="00473C5A" w:rsidRPr="002178AD" w:rsidRDefault="00473C5A" w:rsidP="00473C5A">
      <w:pPr>
        <w:pStyle w:val="PL"/>
      </w:pPr>
      <w:r w:rsidRPr="002178AD">
        <w:t xml:space="preserve">          $ref: 'TS29571_CommonData.yaml#/components/responses/400'</w:t>
      </w:r>
    </w:p>
    <w:p w14:paraId="0274420D" w14:textId="77777777" w:rsidR="00473C5A" w:rsidRPr="002178AD" w:rsidRDefault="00473C5A" w:rsidP="00473C5A">
      <w:pPr>
        <w:pStyle w:val="PL"/>
      </w:pPr>
      <w:r w:rsidRPr="002178AD">
        <w:t xml:space="preserve">        '401':</w:t>
      </w:r>
    </w:p>
    <w:p w14:paraId="41168F31" w14:textId="77777777" w:rsidR="00473C5A" w:rsidRPr="002178AD" w:rsidRDefault="00473C5A" w:rsidP="00473C5A">
      <w:pPr>
        <w:pStyle w:val="PL"/>
      </w:pPr>
      <w:r w:rsidRPr="002178AD">
        <w:t xml:space="preserve">          $ref: 'TS29571_CommonData.yaml#/components/responses/401'</w:t>
      </w:r>
    </w:p>
    <w:p w14:paraId="19801390" w14:textId="77777777" w:rsidR="00473C5A" w:rsidRPr="002178AD" w:rsidRDefault="00473C5A" w:rsidP="00473C5A">
      <w:pPr>
        <w:pStyle w:val="PL"/>
      </w:pPr>
      <w:r w:rsidRPr="002178AD">
        <w:t xml:space="preserve">        '403':</w:t>
      </w:r>
    </w:p>
    <w:p w14:paraId="617B2DBD" w14:textId="77777777" w:rsidR="00473C5A" w:rsidRPr="002178AD" w:rsidRDefault="00473C5A" w:rsidP="00473C5A">
      <w:pPr>
        <w:pStyle w:val="PL"/>
      </w:pPr>
      <w:r w:rsidRPr="002178AD">
        <w:t xml:space="preserve">          $ref: 'TS29571_CommonData.yaml#/components/responses/403'</w:t>
      </w:r>
    </w:p>
    <w:p w14:paraId="4D968EDD" w14:textId="77777777" w:rsidR="00473C5A" w:rsidRPr="002178AD" w:rsidRDefault="00473C5A" w:rsidP="00473C5A">
      <w:pPr>
        <w:pStyle w:val="PL"/>
      </w:pPr>
      <w:r w:rsidRPr="002178AD">
        <w:t xml:space="preserve">        '404':</w:t>
      </w:r>
    </w:p>
    <w:p w14:paraId="23F3A102" w14:textId="77777777" w:rsidR="00473C5A" w:rsidRPr="002178AD" w:rsidRDefault="00473C5A" w:rsidP="00473C5A">
      <w:pPr>
        <w:pStyle w:val="PL"/>
      </w:pPr>
      <w:r w:rsidRPr="002178AD">
        <w:t xml:space="preserve">          $ref: 'TS29571_CommonData.yaml#/components/responses/404'</w:t>
      </w:r>
    </w:p>
    <w:p w14:paraId="547492B5" w14:textId="77777777" w:rsidR="00473C5A" w:rsidRPr="002178AD" w:rsidRDefault="00473C5A" w:rsidP="00473C5A">
      <w:pPr>
        <w:pStyle w:val="PL"/>
      </w:pPr>
      <w:r w:rsidRPr="002178AD">
        <w:t xml:space="preserve">        '406':</w:t>
      </w:r>
    </w:p>
    <w:p w14:paraId="172D0073" w14:textId="77777777" w:rsidR="00473C5A" w:rsidRPr="002178AD" w:rsidRDefault="00473C5A" w:rsidP="00473C5A">
      <w:pPr>
        <w:pStyle w:val="PL"/>
      </w:pPr>
      <w:r w:rsidRPr="002178AD">
        <w:t xml:space="preserve">          $ref: 'TS29571_CommonData.yaml#/components/responses/406'</w:t>
      </w:r>
    </w:p>
    <w:p w14:paraId="3476F553" w14:textId="77777777" w:rsidR="00473C5A" w:rsidRPr="002178AD" w:rsidRDefault="00473C5A" w:rsidP="00473C5A">
      <w:pPr>
        <w:pStyle w:val="PL"/>
      </w:pPr>
      <w:r w:rsidRPr="002178AD">
        <w:t xml:space="preserve">        '414':</w:t>
      </w:r>
    </w:p>
    <w:p w14:paraId="52AE37CF" w14:textId="77777777" w:rsidR="00473C5A" w:rsidRPr="002178AD" w:rsidRDefault="00473C5A" w:rsidP="00473C5A">
      <w:pPr>
        <w:pStyle w:val="PL"/>
      </w:pPr>
      <w:r w:rsidRPr="002178AD">
        <w:t xml:space="preserve">          $ref: 'TS29571_CommonData.yaml#/components/responses/414'</w:t>
      </w:r>
    </w:p>
    <w:p w14:paraId="009FE50F" w14:textId="77777777" w:rsidR="00473C5A" w:rsidRPr="002178AD" w:rsidRDefault="00473C5A" w:rsidP="00473C5A">
      <w:pPr>
        <w:pStyle w:val="PL"/>
      </w:pPr>
      <w:r w:rsidRPr="002178AD">
        <w:t xml:space="preserve">        '429':</w:t>
      </w:r>
    </w:p>
    <w:p w14:paraId="1123104C" w14:textId="77777777" w:rsidR="00473C5A" w:rsidRPr="002178AD" w:rsidRDefault="00473C5A" w:rsidP="00473C5A">
      <w:pPr>
        <w:pStyle w:val="PL"/>
      </w:pPr>
      <w:r w:rsidRPr="002178AD">
        <w:t xml:space="preserve">          $ref: 'TS29571_CommonData.yaml#/components/responses/429'</w:t>
      </w:r>
    </w:p>
    <w:p w14:paraId="0934EEA8" w14:textId="77777777" w:rsidR="00473C5A" w:rsidRPr="002178AD" w:rsidRDefault="00473C5A" w:rsidP="00473C5A">
      <w:pPr>
        <w:pStyle w:val="PL"/>
      </w:pPr>
      <w:r w:rsidRPr="002178AD">
        <w:t xml:space="preserve">        '500':</w:t>
      </w:r>
    </w:p>
    <w:p w14:paraId="4EB4671A" w14:textId="77777777" w:rsidR="00473C5A" w:rsidRDefault="00473C5A" w:rsidP="00473C5A">
      <w:pPr>
        <w:pStyle w:val="PL"/>
      </w:pPr>
      <w:r w:rsidRPr="002178AD">
        <w:t xml:space="preserve">          $ref: 'TS29571_CommonData.yaml#/components/responses/500'</w:t>
      </w:r>
    </w:p>
    <w:p w14:paraId="79E43E40" w14:textId="77777777" w:rsidR="00473C5A" w:rsidRPr="002178AD" w:rsidRDefault="00473C5A" w:rsidP="00473C5A">
      <w:pPr>
        <w:pStyle w:val="PL"/>
      </w:pPr>
      <w:r w:rsidRPr="002178AD">
        <w:t xml:space="preserve">        '50</w:t>
      </w:r>
      <w:r>
        <w:t>2</w:t>
      </w:r>
      <w:r w:rsidRPr="002178AD">
        <w:t>':</w:t>
      </w:r>
    </w:p>
    <w:p w14:paraId="443511B0" w14:textId="77777777" w:rsidR="00473C5A" w:rsidRPr="002178AD" w:rsidRDefault="00473C5A" w:rsidP="00473C5A">
      <w:pPr>
        <w:pStyle w:val="PL"/>
      </w:pPr>
      <w:r w:rsidRPr="002178AD">
        <w:t xml:space="preserve">          $ref: 'TS29571_CommonData.yaml#/components/responses/50</w:t>
      </w:r>
      <w:r>
        <w:t>2</w:t>
      </w:r>
      <w:r w:rsidRPr="002178AD">
        <w:t>'</w:t>
      </w:r>
    </w:p>
    <w:p w14:paraId="42F47144" w14:textId="77777777" w:rsidR="00473C5A" w:rsidRPr="002178AD" w:rsidRDefault="00473C5A" w:rsidP="00473C5A">
      <w:pPr>
        <w:pStyle w:val="PL"/>
      </w:pPr>
      <w:r w:rsidRPr="002178AD">
        <w:t xml:space="preserve">        '503':</w:t>
      </w:r>
    </w:p>
    <w:p w14:paraId="36AA1FDC" w14:textId="77777777" w:rsidR="00473C5A" w:rsidRPr="002178AD" w:rsidRDefault="00473C5A" w:rsidP="00473C5A">
      <w:pPr>
        <w:pStyle w:val="PL"/>
      </w:pPr>
      <w:r w:rsidRPr="002178AD">
        <w:t xml:space="preserve">          $ref: 'TS29571_CommonData.yaml#/components/responses/503'</w:t>
      </w:r>
    </w:p>
    <w:p w14:paraId="379512D0" w14:textId="77777777" w:rsidR="00473C5A" w:rsidRPr="002178AD" w:rsidRDefault="00473C5A" w:rsidP="00473C5A">
      <w:pPr>
        <w:pStyle w:val="PL"/>
      </w:pPr>
      <w:r w:rsidRPr="002178AD">
        <w:t xml:space="preserve">        default:</w:t>
      </w:r>
    </w:p>
    <w:p w14:paraId="6CFF91DF" w14:textId="77777777" w:rsidR="00473C5A" w:rsidRPr="002178AD" w:rsidRDefault="00473C5A" w:rsidP="00473C5A">
      <w:pPr>
        <w:pStyle w:val="PL"/>
      </w:pPr>
      <w:r w:rsidRPr="002178AD">
        <w:t xml:space="preserve">          $ref: 'TS29571_CommonData.yaml#/components/responses/default'</w:t>
      </w:r>
    </w:p>
    <w:p w14:paraId="238C0FD3" w14:textId="77777777" w:rsidR="00473C5A" w:rsidRPr="002178AD" w:rsidRDefault="00473C5A" w:rsidP="00473C5A">
      <w:pPr>
        <w:pStyle w:val="PL"/>
      </w:pPr>
      <w:r w:rsidRPr="002178AD">
        <w:t xml:space="preserve">    put:</w:t>
      </w:r>
    </w:p>
    <w:p w14:paraId="4F47D636" w14:textId="77777777" w:rsidR="00473C5A" w:rsidRPr="002178AD" w:rsidRDefault="00473C5A" w:rsidP="00473C5A">
      <w:pPr>
        <w:pStyle w:val="PL"/>
      </w:pPr>
      <w:r w:rsidRPr="002178AD">
        <w:t xml:space="preserve">      summary: </w:t>
      </w:r>
      <w:r w:rsidRPr="002178AD">
        <w:rPr>
          <w:lang w:eastAsia="zh-CN"/>
        </w:rPr>
        <w:t>Modify an existing individual Influence Data Subscription resource</w:t>
      </w:r>
    </w:p>
    <w:p w14:paraId="11F1B72D" w14:textId="77777777" w:rsidR="00473C5A" w:rsidRPr="002178AD" w:rsidRDefault="00473C5A" w:rsidP="00473C5A">
      <w:pPr>
        <w:pStyle w:val="PL"/>
      </w:pPr>
      <w:r w:rsidRPr="002178AD">
        <w:t xml:space="preserve">      operationId: ReplaceIndividualInfluenceDataSubscription</w:t>
      </w:r>
    </w:p>
    <w:p w14:paraId="010CFFDC" w14:textId="77777777" w:rsidR="00473C5A" w:rsidRPr="002178AD" w:rsidRDefault="00473C5A" w:rsidP="00473C5A">
      <w:pPr>
        <w:pStyle w:val="PL"/>
      </w:pPr>
      <w:r w:rsidRPr="002178AD">
        <w:t xml:space="preserve">      tags:</w:t>
      </w:r>
    </w:p>
    <w:p w14:paraId="6AC04B79" w14:textId="77777777" w:rsidR="00473C5A" w:rsidRPr="002178AD" w:rsidRDefault="00473C5A" w:rsidP="00473C5A">
      <w:pPr>
        <w:pStyle w:val="PL"/>
      </w:pPr>
      <w:r w:rsidRPr="002178AD">
        <w:t xml:space="preserve">        - Individual Influence Data Subscription (Document)</w:t>
      </w:r>
    </w:p>
    <w:p w14:paraId="6E1C55C5" w14:textId="77777777" w:rsidR="00473C5A" w:rsidRPr="002178AD" w:rsidRDefault="00473C5A" w:rsidP="00473C5A">
      <w:pPr>
        <w:pStyle w:val="PL"/>
      </w:pPr>
      <w:r w:rsidRPr="002178AD">
        <w:t xml:space="preserve">      security:</w:t>
      </w:r>
    </w:p>
    <w:p w14:paraId="501352B0" w14:textId="77777777" w:rsidR="00473C5A" w:rsidRPr="002178AD" w:rsidRDefault="00473C5A" w:rsidP="00473C5A">
      <w:pPr>
        <w:pStyle w:val="PL"/>
      </w:pPr>
      <w:r w:rsidRPr="002178AD">
        <w:t xml:space="preserve">        - {}</w:t>
      </w:r>
    </w:p>
    <w:p w14:paraId="105807FA" w14:textId="77777777" w:rsidR="00473C5A" w:rsidRPr="002178AD" w:rsidRDefault="00473C5A" w:rsidP="00473C5A">
      <w:pPr>
        <w:pStyle w:val="PL"/>
      </w:pPr>
      <w:r w:rsidRPr="002178AD">
        <w:t xml:space="preserve">        - oAuth2ClientCredentials:</w:t>
      </w:r>
    </w:p>
    <w:p w14:paraId="1C36B3BA" w14:textId="77777777" w:rsidR="00473C5A" w:rsidRPr="002178AD" w:rsidRDefault="00473C5A" w:rsidP="00473C5A">
      <w:pPr>
        <w:pStyle w:val="PL"/>
      </w:pPr>
      <w:r w:rsidRPr="002178AD">
        <w:t xml:space="preserve">          - nudr-dr</w:t>
      </w:r>
    </w:p>
    <w:p w14:paraId="799998FE" w14:textId="77777777" w:rsidR="00473C5A" w:rsidRPr="002178AD" w:rsidRDefault="00473C5A" w:rsidP="00473C5A">
      <w:pPr>
        <w:pStyle w:val="PL"/>
      </w:pPr>
      <w:r w:rsidRPr="002178AD">
        <w:t xml:space="preserve">        - oAuth2ClientCredentials:</w:t>
      </w:r>
    </w:p>
    <w:p w14:paraId="148F51D8" w14:textId="77777777" w:rsidR="00473C5A" w:rsidRPr="002178AD" w:rsidRDefault="00473C5A" w:rsidP="00473C5A">
      <w:pPr>
        <w:pStyle w:val="PL"/>
      </w:pPr>
      <w:r w:rsidRPr="002178AD">
        <w:t xml:space="preserve">          - nudr-dr</w:t>
      </w:r>
    </w:p>
    <w:p w14:paraId="594391D3" w14:textId="77777777" w:rsidR="00473C5A" w:rsidRDefault="00473C5A" w:rsidP="00473C5A">
      <w:pPr>
        <w:pStyle w:val="PL"/>
      </w:pPr>
      <w:r w:rsidRPr="002178AD">
        <w:t xml:space="preserve">          - nudr-dr:application-data</w:t>
      </w:r>
    </w:p>
    <w:p w14:paraId="103E3B00" w14:textId="77777777" w:rsidR="00473C5A" w:rsidRDefault="00473C5A" w:rsidP="00473C5A">
      <w:pPr>
        <w:pStyle w:val="PL"/>
      </w:pPr>
      <w:r>
        <w:t xml:space="preserve">        - oAuth2ClientCredentials:</w:t>
      </w:r>
    </w:p>
    <w:p w14:paraId="3E6A1F54" w14:textId="77777777" w:rsidR="00473C5A" w:rsidRDefault="00473C5A" w:rsidP="00473C5A">
      <w:pPr>
        <w:pStyle w:val="PL"/>
      </w:pPr>
      <w:r>
        <w:t xml:space="preserve">          - nudr-dr</w:t>
      </w:r>
    </w:p>
    <w:p w14:paraId="0840B96D" w14:textId="77777777" w:rsidR="00473C5A" w:rsidRDefault="00473C5A" w:rsidP="00473C5A">
      <w:pPr>
        <w:pStyle w:val="PL"/>
      </w:pPr>
      <w:r>
        <w:t xml:space="preserve">          - nudr-dr:application-data</w:t>
      </w:r>
    </w:p>
    <w:p w14:paraId="36165142" w14:textId="77777777" w:rsidR="00473C5A" w:rsidRPr="002178AD" w:rsidRDefault="00473C5A" w:rsidP="00473C5A">
      <w:pPr>
        <w:pStyle w:val="PL"/>
      </w:pPr>
      <w:r>
        <w:t xml:space="preserve">          - nudr-dr:application-data:influence-data:subscriptions:modify</w:t>
      </w:r>
    </w:p>
    <w:p w14:paraId="11380F78" w14:textId="77777777" w:rsidR="00473C5A" w:rsidRPr="002178AD" w:rsidRDefault="00473C5A" w:rsidP="00473C5A">
      <w:pPr>
        <w:pStyle w:val="PL"/>
      </w:pPr>
      <w:r w:rsidRPr="002178AD">
        <w:t xml:space="preserve">      requestBody:</w:t>
      </w:r>
    </w:p>
    <w:p w14:paraId="2EB634CE" w14:textId="77777777" w:rsidR="00473C5A" w:rsidRPr="002178AD" w:rsidRDefault="00473C5A" w:rsidP="00473C5A">
      <w:pPr>
        <w:pStyle w:val="PL"/>
      </w:pPr>
      <w:r w:rsidRPr="002178AD">
        <w:t xml:space="preserve">        required: true</w:t>
      </w:r>
    </w:p>
    <w:p w14:paraId="1F147DE2" w14:textId="77777777" w:rsidR="00473C5A" w:rsidRPr="002178AD" w:rsidRDefault="00473C5A" w:rsidP="00473C5A">
      <w:pPr>
        <w:pStyle w:val="PL"/>
      </w:pPr>
      <w:r w:rsidRPr="002178AD">
        <w:t xml:space="preserve">        content:</w:t>
      </w:r>
    </w:p>
    <w:p w14:paraId="702DFFAB" w14:textId="77777777" w:rsidR="00473C5A" w:rsidRPr="002178AD" w:rsidRDefault="00473C5A" w:rsidP="00473C5A">
      <w:pPr>
        <w:pStyle w:val="PL"/>
      </w:pPr>
      <w:r w:rsidRPr="002178AD">
        <w:t xml:space="preserve">          application/json:</w:t>
      </w:r>
    </w:p>
    <w:p w14:paraId="2FB648A5" w14:textId="77777777" w:rsidR="00473C5A" w:rsidRPr="002178AD" w:rsidRDefault="00473C5A" w:rsidP="00473C5A">
      <w:pPr>
        <w:pStyle w:val="PL"/>
      </w:pPr>
      <w:r w:rsidRPr="002178AD">
        <w:t xml:space="preserve">            schema:</w:t>
      </w:r>
    </w:p>
    <w:p w14:paraId="7F0DAFCA" w14:textId="77777777" w:rsidR="00473C5A" w:rsidRPr="002178AD" w:rsidRDefault="00473C5A" w:rsidP="00473C5A">
      <w:pPr>
        <w:pStyle w:val="PL"/>
      </w:pPr>
      <w:r w:rsidRPr="002178AD">
        <w:t xml:space="preserve">              $ref: '#/components/schemas/TrafficInfluSub'</w:t>
      </w:r>
    </w:p>
    <w:p w14:paraId="4B1DCE05" w14:textId="77777777" w:rsidR="00473C5A" w:rsidRPr="002178AD" w:rsidRDefault="00473C5A" w:rsidP="00473C5A">
      <w:pPr>
        <w:pStyle w:val="PL"/>
      </w:pPr>
      <w:r w:rsidRPr="002178AD">
        <w:t xml:space="preserve">      parameters:</w:t>
      </w:r>
    </w:p>
    <w:p w14:paraId="5175768C" w14:textId="77777777" w:rsidR="00473C5A" w:rsidRPr="002178AD" w:rsidRDefault="00473C5A" w:rsidP="00473C5A">
      <w:pPr>
        <w:pStyle w:val="PL"/>
      </w:pPr>
      <w:r w:rsidRPr="002178AD">
        <w:t xml:space="preserve">        - name: subscriptionId</w:t>
      </w:r>
    </w:p>
    <w:p w14:paraId="2251C5CF" w14:textId="77777777" w:rsidR="00473C5A" w:rsidRPr="002178AD" w:rsidRDefault="00473C5A" w:rsidP="00473C5A">
      <w:pPr>
        <w:pStyle w:val="PL"/>
      </w:pPr>
      <w:r w:rsidRPr="002178AD">
        <w:lastRenderedPageBreak/>
        <w:t xml:space="preserve">          in: path</w:t>
      </w:r>
    </w:p>
    <w:p w14:paraId="361E4DB9" w14:textId="77777777" w:rsidR="00473C5A" w:rsidRPr="002178AD" w:rsidRDefault="00473C5A" w:rsidP="00473C5A">
      <w:pPr>
        <w:pStyle w:val="PL"/>
        <w:rPr>
          <w:lang w:eastAsia="zh-CN"/>
        </w:rPr>
      </w:pPr>
      <w:r w:rsidRPr="002178AD">
        <w:t xml:space="preserve">          description: </w:t>
      </w:r>
      <w:r w:rsidRPr="002178AD">
        <w:rPr>
          <w:lang w:eastAsia="zh-CN"/>
        </w:rPr>
        <w:t>&gt;</w:t>
      </w:r>
    </w:p>
    <w:p w14:paraId="43987C89" w14:textId="77777777" w:rsidR="00473C5A" w:rsidRPr="002178AD" w:rsidRDefault="00473C5A" w:rsidP="00473C5A">
      <w:pPr>
        <w:pStyle w:val="PL"/>
      </w:pPr>
      <w:r w:rsidRPr="002178AD">
        <w:t xml:space="preserve">            String identifying a subscription to the Individual Influence Data Subscription</w:t>
      </w:r>
      <w:r>
        <w:t>.</w:t>
      </w:r>
    </w:p>
    <w:p w14:paraId="4BEE74CD" w14:textId="77777777" w:rsidR="00473C5A" w:rsidRPr="002178AD" w:rsidRDefault="00473C5A" w:rsidP="00473C5A">
      <w:pPr>
        <w:pStyle w:val="PL"/>
      </w:pPr>
      <w:r w:rsidRPr="002178AD">
        <w:t xml:space="preserve">          required: true</w:t>
      </w:r>
    </w:p>
    <w:p w14:paraId="1603BEEE" w14:textId="77777777" w:rsidR="00473C5A" w:rsidRPr="002178AD" w:rsidRDefault="00473C5A" w:rsidP="00473C5A">
      <w:pPr>
        <w:pStyle w:val="PL"/>
      </w:pPr>
      <w:r w:rsidRPr="002178AD">
        <w:t xml:space="preserve">          schema:</w:t>
      </w:r>
    </w:p>
    <w:p w14:paraId="28C07DDD" w14:textId="77777777" w:rsidR="00473C5A" w:rsidRPr="002178AD" w:rsidRDefault="00473C5A" w:rsidP="00473C5A">
      <w:pPr>
        <w:pStyle w:val="PL"/>
      </w:pPr>
      <w:r w:rsidRPr="002178AD">
        <w:t xml:space="preserve">            type: string</w:t>
      </w:r>
    </w:p>
    <w:p w14:paraId="7BA9531C" w14:textId="77777777" w:rsidR="00473C5A" w:rsidRPr="002178AD" w:rsidRDefault="00473C5A" w:rsidP="00473C5A">
      <w:pPr>
        <w:pStyle w:val="PL"/>
      </w:pPr>
      <w:r w:rsidRPr="002178AD">
        <w:t xml:space="preserve">      responses:</w:t>
      </w:r>
    </w:p>
    <w:p w14:paraId="29E6527C" w14:textId="77777777" w:rsidR="00473C5A" w:rsidRPr="002178AD" w:rsidRDefault="00473C5A" w:rsidP="00473C5A">
      <w:pPr>
        <w:pStyle w:val="PL"/>
      </w:pPr>
      <w:r w:rsidRPr="002178AD">
        <w:t xml:space="preserve">        '200':</w:t>
      </w:r>
    </w:p>
    <w:p w14:paraId="03F71586" w14:textId="77777777" w:rsidR="00473C5A" w:rsidRPr="002178AD" w:rsidRDefault="00473C5A" w:rsidP="00473C5A">
      <w:pPr>
        <w:pStyle w:val="PL"/>
      </w:pPr>
      <w:r w:rsidRPr="002178AD">
        <w:t xml:space="preserve">          description: The subscription was updated successfully.</w:t>
      </w:r>
    </w:p>
    <w:p w14:paraId="39016B2E" w14:textId="77777777" w:rsidR="00473C5A" w:rsidRPr="002178AD" w:rsidRDefault="00473C5A" w:rsidP="00473C5A">
      <w:pPr>
        <w:pStyle w:val="PL"/>
      </w:pPr>
      <w:r w:rsidRPr="002178AD">
        <w:t xml:space="preserve">          content:</w:t>
      </w:r>
    </w:p>
    <w:p w14:paraId="067991B7" w14:textId="77777777" w:rsidR="00473C5A" w:rsidRPr="002178AD" w:rsidRDefault="00473C5A" w:rsidP="00473C5A">
      <w:pPr>
        <w:pStyle w:val="PL"/>
      </w:pPr>
      <w:r w:rsidRPr="002178AD">
        <w:t xml:space="preserve">            application/json:</w:t>
      </w:r>
    </w:p>
    <w:p w14:paraId="00D7D055" w14:textId="77777777" w:rsidR="00473C5A" w:rsidRPr="002178AD" w:rsidRDefault="00473C5A" w:rsidP="00473C5A">
      <w:pPr>
        <w:pStyle w:val="PL"/>
      </w:pPr>
      <w:r w:rsidRPr="002178AD">
        <w:t xml:space="preserve">              schema:</w:t>
      </w:r>
    </w:p>
    <w:p w14:paraId="725FFEDA" w14:textId="77777777" w:rsidR="00473C5A" w:rsidRPr="002178AD" w:rsidRDefault="00473C5A" w:rsidP="00473C5A">
      <w:pPr>
        <w:pStyle w:val="PL"/>
      </w:pPr>
      <w:r w:rsidRPr="002178AD">
        <w:t xml:space="preserve">                $ref: '#/components/schemas/TrafficInfluSub'</w:t>
      </w:r>
    </w:p>
    <w:p w14:paraId="67C0F751" w14:textId="77777777" w:rsidR="00473C5A" w:rsidRPr="002178AD" w:rsidRDefault="00473C5A" w:rsidP="00473C5A">
      <w:pPr>
        <w:pStyle w:val="PL"/>
      </w:pPr>
      <w:r w:rsidRPr="002178AD">
        <w:t xml:space="preserve">        '204':</w:t>
      </w:r>
    </w:p>
    <w:p w14:paraId="70DCC90C" w14:textId="77777777" w:rsidR="00473C5A" w:rsidRPr="002178AD" w:rsidRDefault="00473C5A" w:rsidP="00473C5A">
      <w:pPr>
        <w:pStyle w:val="PL"/>
      </w:pPr>
      <w:r w:rsidRPr="002178AD">
        <w:t xml:space="preserve">          description: No content</w:t>
      </w:r>
    </w:p>
    <w:p w14:paraId="6119BD67" w14:textId="77777777" w:rsidR="00473C5A" w:rsidRPr="002178AD" w:rsidRDefault="00473C5A" w:rsidP="00473C5A">
      <w:pPr>
        <w:pStyle w:val="PL"/>
      </w:pPr>
      <w:r w:rsidRPr="002178AD">
        <w:t xml:space="preserve">        '400':</w:t>
      </w:r>
    </w:p>
    <w:p w14:paraId="338415ED" w14:textId="77777777" w:rsidR="00473C5A" w:rsidRPr="002178AD" w:rsidRDefault="00473C5A" w:rsidP="00473C5A">
      <w:pPr>
        <w:pStyle w:val="PL"/>
      </w:pPr>
      <w:r w:rsidRPr="002178AD">
        <w:t xml:space="preserve">          $ref: 'TS29571_CommonData.yaml#/components/responses/400'</w:t>
      </w:r>
    </w:p>
    <w:p w14:paraId="6D49E216" w14:textId="77777777" w:rsidR="00473C5A" w:rsidRPr="002178AD" w:rsidRDefault="00473C5A" w:rsidP="00473C5A">
      <w:pPr>
        <w:pStyle w:val="PL"/>
      </w:pPr>
      <w:r w:rsidRPr="002178AD">
        <w:t xml:space="preserve">        '401':</w:t>
      </w:r>
    </w:p>
    <w:p w14:paraId="467360A6" w14:textId="77777777" w:rsidR="00473C5A" w:rsidRPr="002178AD" w:rsidRDefault="00473C5A" w:rsidP="00473C5A">
      <w:pPr>
        <w:pStyle w:val="PL"/>
      </w:pPr>
      <w:r w:rsidRPr="002178AD">
        <w:t xml:space="preserve">          $ref: 'TS29571_CommonData.yaml#/components/responses/401'</w:t>
      </w:r>
    </w:p>
    <w:p w14:paraId="534FA77B" w14:textId="77777777" w:rsidR="00473C5A" w:rsidRPr="002178AD" w:rsidRDefault="00473C5A" w:rsidP="00473C5A">
      <w:pPr>
        <w:pStyle w:val="PL"/>
      </w:pPr>
      <w:r w:rsidRPr="002178AD">
        <w:t xml:space="preserve">        '403':</w:t>
      </w:r>
    </w:p>
    <w:p w14:paraId="31D8F818" w14:textId="77777777" w:rsidR="00473C5A" w:rsidRPr="002178AD" w:rsidRDefault="00473C5A" w:rsidP="00473C5A">
      <w:pPr>
        <w:pStyle w:val="PL"/>
      </w:pPr>
      <w:r w:rsidRPr="002178AD">
        <w:t xml:space="preserve">          $ref: 'TS29571_CommonData.yaml#/components/responses/403'</w:t>
      </w:r>
    </w:p>
    <w:p w14:paraId="6BB28576" w14:textId="77777777" w:rsidR="00473C5A" w:rsidRPr="002178AD" w:rsidRDefault="00473C5A" w:rsidP="00473C5A">
      <w:pPr>
        <w:pStyle w:val="PL"/>
      </w:pPr>
      <w:r w:rsidRPr="002178AD">
        <w:t xml:space="preserve">        '404':</w:t>
      </w:r>
    </w:p>
    <w:p w14:paraId="3AB6EA6A" w14:textId="77777777" w:rsidR="00473C5A" w:rsidRPr="002178AD" w:rsidRDefault="00473C5A" w:rsidP="00473C5A">
      <w:pPr>
        <w:pStyle w:val="PL"/>
      </w:pPr>
      <w:r w:rsidRPr="002178AD">
        <w:t xml:space="preserve">          $ref: 'TS29571_CommonData.yaml#/components/responses/404'</w:t>
      </w:r>
    </w:p>
    <w:p w14:paraId="164BC9BD" w14:textId="77777777" w:rsidR="00473C5A" w:rsidRPr="002178AD" w:rsidRDefault="00473C5A" w:rsidP="00473C5A">
      <w:pPr>
        <w:pStyle w:val="PL"/>
      </w:pPr>
      <w:r w:rsidRPr="002178AD">
        <w:t xml:space="preserve">        '411':</w:t>
      </w:r>
    </w:p>
    <w:p w14:paraId="74871A58" w14:textId="77777777" w:rsidR="00473C5A" w:rsidRPr="002178AD" w:rsidRDefault="00473C5A" w:rsidP="00473C5A">
      <w:pPr>
        <w:pStyle w:val="PL"/>
      </w:pPr>
      <w:r w:rsidRPr="002178AD">
        <w:t xml:space="preserve">          $ref: 'TS29571_CommonData.yaml#/components/responses/411'</w:t>
      </w:r>
    </w:p>
    <w:p w14:paraId="7E0A9521" w14:textId="77777777" w:rsidR="00473C5A" w:rsidRPr="002178AD" w:rsidRDefault="00473C5A" w:rsidP="00473C5A">
      <w:pPr>
        <w:pStyle w:val="PL"/>
      </w:pPr>
      <w:r w:rsidRPr="002178AD">
        <w:t xml:space="preserve">        '413':</w:t>
      </w:r>
    </w:p>
    <w:p w14:paraId="77081A3B" w14:textId="77777777" w:rsidR="00473C5A" w:rsidRPr="002178AD" w:rsidRDefault="00473C5A" w:rsidP="00473C5A">
      <w:pPr>
        <w:pStyle w:val="PL"/>
      </w:pPr>
      <w:r w:rsidRPr="002178AD">
        <w:t xml:space="preserve">          $ref: 'TS29571_CommonData.yaml#/components/responses/413'</w:t>
      </w:r>
    </w:p>
    <w:p w14:paraId="0CE34465" w14:textId="77777777" w:rsidR="00473C5A" w:rsidRPr="002178AD" w:rsidRDefault="00473C5A" w:rsidP="00473C5A">
      <w:pPr>
        <w:pStyle w:val="PL"/>
      </w:pPr>
      <w:r w:rsidRPr="002178AD">
        <w:t xml:space="preserve">        '415':</w:t>
      </w:r>
    </w:p>
    <w:p w14:paraId="05C38D05" w14:textId="77777777" w:rsidR="00473C5A" w:rsidRPr="002178AD" w:rsidRDefault="00473C5A" w:rsidP="00473C5A">
      <w:pPr>
        <w:pStyle w:val="PL"/>
      </w:pPr>
      <w:r w:rsidRPr="002178AD">
        <w:t xml:space="preserve">          $ref: 'TS29571_CommonData.yaml#/components/responses/415'</w:t>
      </w:r>
    </w:p>
    <w:p w14:paraId="3A05A061" w14:textId="77777777" w:rsidR="00473C5A" w:rsidRPr="002178AD" w:rsidRDefault="00473C5A" w:rsidP="00473C5A">
      <w:pPr>
        <w:pStyle w:val="PL"/>
      </w:pPr>
      <w:r w:rsidRPr="002178AD">
        <w:t xml:space="preserve">        '429':</w:t>
      </w:r>
    </w:p>
    <w:p w14:paraId="04E67F7C" w14:textId="77777777" w:rsidR="00473C5A" w:rsidRPr="002178AD" w:rsidRDefault="00473C5A" w:rsidP="00473C5A">
      <w:pPr>
        <w:pStyle w:val="PL"/>
      </w:pPr>
      <w:r w:rsidRPr="002178AD">
        <w:t xml:space="preserve">          $ref: 'TS29571_CommonData.yaml#/components/responses/429'</w:t>
      </w:r>
    </w:p>
    <w:p w14:paraId="19B56E26" w14:textId="77777777" w:rsidR="00473C5A" w:rsidRPr="002178AD" w:rsidRDefault="00473C5A" w:rsidP="00473C5A">
      <w:pPr>
        <w:pStyle w:val="PL"/>
      </w:pPr>
      <w:r w:rsidRPr="002178AD">
        <w:t xml:space="preserve">        '500':</w:t>
      </w:r>
    </w:p>
    <w:p w14:paraId="604F60D3" w14:textId="77777777" w:rsidR="00473C5A" w:rsidRDefault="00473C5A" w:rsidP="00473C5A">
      <w:pPr>
        <w:pStyle w:val="PL"/>
      </w:pPr>
      <w:r w:rsidRPr="002178AD">
        <w:t xml:space="preserve">          $ref: 'TS29571_CommonData.yaml#/components/responses/500'</w:t>
      </w:r>
    </w:p>
    <w:p w14:paraId="60426142" w14:textId="77777777" w:rsidR="00473C5A" w:rsidRPr="002178AD" w:rsidRDefault="00473C5A" w:rsidP="00473C5A">
      <w:pPr>
        <w:pStyle w:val="PL"/>
      </w:pPr>
      <w:r w:rsidRPr="002178AD">
        <w:t xml:space="preserve">        '50</w:t>
      </w:r>
      <w:r>
        <w:t>2</w:t>
      </w:r>
      <w:r w:rsidRPr="002178AD">
        <w:t>':</w:t>
      </w:r>
    </w:p>
    <w:p w14:paraId="6D99FC50" w14:textId="77777777" w:rsidR="00473C5A" w:rsidRPr="002178AD" w:rsidRDefault="00473C5A" w:rsidP="00473C5A">
      <w:pPr>
        <w:pStyle w:val="PL"/>
      </w:pPr>
      <w:r w:rsidRPr="002178AD">
        <w:t xml:space="preserve">          $ref: 'TS29571_CommonData.yaml#/components/responses/50</w:t>
      </w:r>
      <w:r>
        <w:t>2</w:t>
      </w:r>
      <w:r w:rsidRPr="002178AD">
        <w:t>'</w:t>
      </w:r>
    </w:p>
    <w:p w14:paraId="47717303" w14:textId="77777777" w:rsidR="00473C5A" w:rsidRPr="002178AD" w:rsidRDefault="00473C5A" w:rsidP="00473C5A">
      <w:pPr>
        <w:pStyle w:val="PL"/>
      </w:pPr>
      <w:r w:rsidRPr="002178AD">
        <w:t xml:space="preserve">        '503':</w:t>
      </w:r>
    </w:p>
    <w:p w14:paraId="66560DEF" w14:textId="77777777" w:rsidR="00473C5A" w:rsidRPr="002178AD" w:rsidRDefault="00473C5A" w:rsidP="00473C5A">
      <w:pPr>
        <w:pStyle w:val="PL"/>
      </w:pPr>
      <w:r w:rsidRPr="002178AD">
        <w:t xml:space="preserve">          $ref: 'TS29571_CommonData.yaml#/components/responses/503'</w:t>
      </w:r>
    </w:p>
    <w:p w14:paraId="0E616D7B" w14:textId="77777777" w:rsidR="00473C5A" w:rsidRPr="002178AD" w:rsidRDefault="00473C5A" w:rsidP="00473C5A">
      <w:pPr>
        <w:pStyle w:val="PL"/>
      </w:pPr>
      <w:r w:rsidRPr="002178AD">
        <w:t xml:space="preserve">        default:</w:t>
      </w:r>
    </w:p>
    <w:p w14:paraId="4AB1D17D" w14:textId="77777777" w:rsidR="00473C5A" w:rsidRPr="002178AD" w:rsidRDefault="00473C5A" w:rsidP="00473C5A">
      <w:pPr>
        <w:pStyle w:val="PL"/>
      </w:pPr>
      <w:r w:rsidRPr="002178AD">
        <w:t xml:space="preserve">          $ref: 'TS29571_CommonData.yaml#/components/responses/default'</w:t>
      </w:r>
    </w:p>
    <w:p w14:paraId="22BE7F08" w14:textId="77777777" w:rsidR="00473C5A" w:rsidRPr="002178AD" w:rsidRDefault="00473C5A" w:rsidP="00473C5A">
      <w:pPr>
        <w:pStyle w:val="PL"/>
      </w:pPr>
      <w:r w:rsidRPr="002178AD">
        <w:t xml:space="preserve">    delete:</w:t>
      </w:r>
    </w:p>
    <w:p w14:paraId="011C087D" w14:textId="77777777" w:rsidR="00473C5A" w:rsidRPr="002178AD" w:rsidRDefault="00473C5A" w:rsidP="00473C5A">
      <w:pPr>
        <w:pStyle w:val="PL"/>
      </w:pPr>
      <w:r w:rsidRPr="002178AD">
        <w:t xml:space="preserve">      summary: </w:t>
      </w:r>
      <w:r w:rsidRPr="002178AD">
        <w:rPr>
          <w:lang w:eastAsia="zh-CN"/>
        </w:rPr>
        <w:t>Delete an individual Influence Data Subscription resource</w:t>
      </w:r>
    </w:p>
    <w:p w14:paraId="2B7E47D4" w14:textId="77777777" w:rsidR="00473C5A" w:rsidRPr="002178AD" w:rsidRDefault="00473C5A" w:rsidP="00473C5A">
      <w:pPr>
        <w:pStyle w:val="PL"/>
      </w:pPr>
      <w:r w:rsidRPr="002178AD">
        <w:t xml:space="preserve">      operationId: DeleteIndividualInfluenceDataSubscription</w:t>
      </w:r>
    </w:p>
    <w:p w14:paraId="26964E22" w14:textId="77777777" w:rsidR="00473C5A" w:rsidRPr="002178AD" w:rsidRDefault="00473C5A" w:rsidP="00473C5A">
      <w:pPr>
        <w:pStyle w:val="PL"/>
      </w:pPr>
      <w:r w:rsidRPr="002178AD">
        <w:t xml:space="preserve">      tags:</w:t>
      </w:r>
    </w:p>
    <w:p w14:paraId="6F404394" w14:textId="77777777" w:rsidR="00473C5A" w:rsidRPr="002178AD" w:rsidRDefault="00473C5A" w:rsidP="00473C5A">
      <w:pPr>
        <w:pStyle w:val="PL"/>
      </w:pPr>
      <w:r w:rsidRPr="002178AD">
        <w:t xml:space="preserve">        - Individual Influence Data Subscription (Document)</w:t>
      </w:r>
    </w:p>
    <w:p w14:paraId="0F6D896E" w14:textId="77777777" w:rsidR="00473C5A" w:rsidRPr="002178AD" w:rsidRDefault="00473C5A" w:rsidP="00473C5A">
      <w:pPr>
        <w:pStyle w:val="PL"/>
      </w:pPr>
      <w:r w:rsidRPr="002178AD">
        <w:t xml:space="preserve">      security:</w:t>
      </w:r>
    </w:p>
    <w:p w14:paraId="783DF82E" w14:textId="77777777" w:rsidR="00473C5A" w:rsidRPr="002178AD" w:rsidRDefault="00473C5A" w:rsidP="00473C5A">
      <w:pPr>
        <w:pStyle w:val="PL"/>
      </w:pPr>
      <w:r w:rsidRPr="002178AD">
        <w:t xml:space="preserve">        - {}</w:t>
      </w:r>
    </w:p>
    <w:p w14:paraId="7C66F7E4" w14:textId="77777777" w:rsidR="00473C5A" w:rsidRPr="002178AD" w:rsidRDefault="00473C5A" w:rsidP="00473C5A">
      <w:pPr>
        <w:pStyle w:val="PL"/>
      </w:pPr>
      <w:r w:rsidRPr="002178AD">
        <w:t xml:space="preserve">        - oAuth2ClientCredentials:</w:t>
      </w:r>
    </w:p>
    <w:p w14:paraId="1540D759" w14:textId="77777777" w:rsidR="00473C5A" w:rsidRPr="002178AD" w:rsidRDefault="00473C5A" w:rsidP="00473C5A">
      <w:pPr>
        <w:pStyle w:val="PL"/>
      </w:pPr>
      <w:r w:rsidRPr="002178AD">
        <w:t xml:space="preserve">          - nudr-dr</w:t>
      </w:r>
    </w:p>
    <w:p w14:paraId="73922C00" w14:textId="77777777" w:rsidR="00473C5A" w:rsidRPr="002178AD" w:rsidRDefault="00473C5A" w:rsidP="00473C5A">
      <w:pPr>
        <w:pStyle w:val="PL"/>
      </w:pPr>
      <w:r w:rsidRPr="002178AD">
        <w:t xml:space="preserve">        - oAuth2ClientCredentials:</w:t>
      </w:r>
    </w:p>
    <w:p w14:paraId="49AEDE75" w14:textId="77777777" w:rsidR="00473C5A" w:rsidRPr="002178AD" w:rsidRDefault="00473C5A" w:rsidP="00473C5A">
      <w:pPr>
        <w:pStyle w:val="PL"/>
      </w:pPr>
      <w:r w:rsidRPr="002178AD">
        <w:t xml:space="preserve">          - nudr-dr</w:t>
      </w:r>
    </w:p>
    <w:p w14:paraId="5498FC0E" w14:textId="77777777" w:rsidR="00473C5A" w:rsidRDefault="00473C5A" w:rsidP="00473C5A">
      <w:pPr>
        <w:pStyle w:val="PL"/>
      </w:pPr>
      <w:r w:rsidRPr="002178AD">
        <w:t xml:space="preserve">          - nudr-dr:application-data</w:t>
      </w:r>
    </w:p>
    <w:p w14:paraId="0C0A7EDB" w14:textId="77777777" w:rsidR="00473C5A" w:rsidRDefault="00473C5A" w:rsidP="00473C5A">
      <w:pPr>
        <w:pStyle w:val="PL"/>
      </w:pPr>
      <w:r>
        <w:t xml:space="preserve">        - oAuth2ClientCredentials:</w:t>
      </w:r>
    </w:p>
    <w:p w14:paraId="09B13BE7" w14:textId="77777777" w:rsidR="00473C5A" w:rsidRDefault="00473C5A" w:rsidP="00473C5A">
      <w:pPr>
        <w:pStyle w:val="PL"/>
      </w:pPr>
      <w:r>
        <w:t xml:space="preserve">          - nudr-dr</w:t>
      </w:r>
    </w:p>
    <w:p w14:paraId="6F53C410" w14:textId="77777777" w:rsidR="00473C5A" w:rsidRDefault="00473C5A" w:rsidP="00473C5A">
      <w:pPr>
        <w:pStyle w:val="PL"/>
      </w:pPr>
      <w:r>
        <w:t xml:space="preserve">          - nudr-dr:application-data</w:t>
      </w:r>
    </w:p>
    <w:p w14:paraId="7B958E06" w14:textId="77777777" w:rsidR="00473C5A" w:rsidRPr="002178AD" w:rsidRDefault="00473C5A" w:rsidP="00473C5A">
      <w:pPr>
        <w:pStyle w:val="PL"/>
      </w:pPr>
      <w:r>
        <w:t xml:space="preserve">          - nudr-dr:application-data:influence-data:subscriptions:modify</w:t>
      </w:r>
    </w:p>
    <w:p w14:paraId="337671E5" w14:textId="77777777" w:rsidR="00473C5A" w:rsidRPr="002178AD" w:rsidRDefault="00473C5A" w:rsidP="00473C5A">
      <w:pPr>
        <w:pStyle w:val="PL"/>
      </w:pPr>
      <w:r w:rsidRPr="002178AD">
        <w:t xml:space="preserve">      parameters:</w:t>
      </w:r>
    </w:p>
    <w:p w14:paraId="61FC1F74" w14:textId="77777777" w:rsidR="00473C5A" w:rsidRPr="002178AD" w:rsidRDefault="00473C5A" w:rsidP="00473C5A">
      <w:pPr>
        <w:pStyle w:val="PL"/>
      </w:pPr>
      <w:r w:rsidRPr="002178AD">
        <w:t xml:space="preserve">        - name: subscriptionId</w:t>
      </w:r>
    </w:p>
    <w:p w14:paraId="204F8700" w14:textId="77777777" w:rsidR="00473C5A" w:rsidRPr="002178AD" w:rsidRDefault="00473C5A" w:rsidP="00473C5A">
      <w:pPr>
        <w:pStyle w:val="PL"/>
      </w:pPr>
      <w:r w:rsidRPr="002178AD">
        <w:t xml:space="preserve">          in: path</w:t>
      </w:r>
    </w:p>
    <w:p w14:paraId="25FAC705" w14:textId="77777777" w:rsidR="00473C5A" w:rsidRPr="002178AD" w:rsidRDefault="00473C5A" w:rsidP="00473C5A">
      <w:pPr>
        <w:pStyle w:val="PL"/>
        <w:rPr>
          <w:lang w:eastAsia="zh-CN"/>
        </w:rPr>
      </w:pPr>
      <w:r w:rsidRPr="002178AD">
        <w:t xml:space="preserve">          description: </w:t>
      </w:r>
      <w:r w:rsidRPr="002178AD">
        <w:rPr>
          <w:lang w:eastAsia="zh-CN"/>
        </w:rPr>
        <w:t>&gt;</w:t>
      </w:r>
    </w:p>
    <w:p w14:paraId="20B1D140" w14:textId="77777777" w:rsidR="00473C5A" w:rsidRPr="002178AD" w:rsidRDefault="00473C5A" w:rsidP="00473C5A">
      <w:pPr>
        <w:pStyle w:val="PL"/>
      </w:pPr>
      <w:r w:rsidRPr="002178AD">
        <w:t xml:space="preserve">            String identifying a subscription to the Individual Influence Data Subscription</w:t>
      </w:r>
      <w:r>
        <w:t>.</w:t>
      </w:r>
    </w:p>
    <w:p w14:paraId="60B55432" w14:textId="77777777" w:rsidR="00473C5A" w:rsidRPr="002178AD" w:rsidRDefault="00473C5A" w:rsidP="00473C5A">
      <w:pPr>
        <w:pStyle w:val="PL"/>
      </w:pPr>
      <w:r w:rsidRPr="002178AD">
        <w:t xml:space="preserve">          required: true</w:t>
      </w:r>
    </w:p>
    <w:p w14:paraId="276BFB1A" w14:textId="77777777" w:rsidR="00473C5A" w:rsidRPr="002178AD" w:rsidRDefault="00473C5A" w:rsidP="00473C5A">
      <w:pPr>
        <w:pStyle w:val="PL"/>
      </w:pPr>
      <w:r w:rsidRPr="002178AD">
        <w:t xml:space="preserve">          schema:</w:t>
      </w:r>
    </w:p>
    <w:p w14:paraId="748CCE5D" w14:textId="77777777" w:rsidR="00473C5A" w:rsidRPr="002178AD" w:rsidRDefault="00473C5A" w:rsidP="00473C5A">
      <w:pPr>
        <w:pStyle w:val="PL"/>
      </w:pPr>
      <w:r w:rsidRPr="002178AD">
        <w:t xml:space="preserve">            type: string</w:t>
      </w:r>
    </w:p>
    <w:p w14:paraId="58D5AF48" w14:textId="77777777" w:rsidR="00473C5A" w:rsidRPr="002178AD" w:rsidRDefault="00473C5A" w:rsidP="00473C5A">
      <w:pPr>
        <w:pStyle w:val="PL"/>
      </w:pPr>
      <w:r w:rsidRPr="002178AD">
        <w:t xml:space="preserve">      responses:</w:t>
      </w:r>
    </w:p>
    <w:p w14:paraId="18B253C5" w14:textId="77777777" w:rsidR="00473C5A" w:rsidRPr="002178AD" w:rsidRDefault="00473C5A" w:rsidP="00473C5A">
      <w:pPr>
        <w:pStyle w:val="PL"/>
      </w:pPr>
      <w:r w:rsidRPr="002178AD">
        <w:t xml:space="preserve">        '204':</w:t>
      </w:r>
    </w:p>
    <w:p w14:paraId="0C4474A7" w14:textId="77777777" w:rsidR="00473C5A" w:rsidRPr="002178AD" w:rsidRDefault="00473C5A" w:rsidP="00473C5A">
      <w:pPr>
        <w:pStyle w:val="PL"/>
      </w:pPr>
      <w:r w:rsidRPr="002178AD">
        <w:t xml:space="preserve">          description: The subscription was terminated successfully.</w:t>
      </w:r>
    </w:p>
    <w:p w14:paraId="393BD41B" w14:textId="77777777" w:rsidR="00473C5A" w:rsidRPr="002178AD" w:rsidRDefault="00473C5A" w:rsidP="00473C5A">
      <w:pPr>
        <w:pStyle w:val="PL"/>
      </w:pPr>
      <w:r w:rsidRPr="002178AD">
        <w:t xml:space="preserve">        '400':</w:t>
      </w:r>
    </w:p>
    <w:p w14:paraId="4744D471" w14:textId="77777777" w:rsidR="00473C5A" w:rsidRPr="002178AD" w:rsidRDefault="00473C5A" w:rsidP="00473C5A">
      <w:pPr>
        <w:pStyle w:val="PL"/>
      </w:pPr>
      <w:r w:rsidRPr="002178AD">
        <w:t xml:space="preserve">          $ref: 'TS29571_CommonData.yaml#/components/responses/400'</w:t>
      </w:r>
    </w:p>
    <w:p w14:paraId="3696DB94" w14:textId="77777777" w:rsidR="00473C5A" w:rsidRPr="002178AD" w:rsidRDefault="00473C5A" w:rsidP="00473C5A">
      <w:pPr>
        <w:pStyle w:val="PL"/>
      </w:pPr>
      <w:r w:rsidRPr="002178AD">
        <w:t xml:space="preserve">        '401':</w:t>
      </w:r>
    </w:p>
    <w:p w14:paraId="54727F27" w14:textId="77777777" w:rsidR="00473C5A" w:rsidRPr="002178AD" w:rsidRDefault="00473C5A" w:rsidP="00473C5A">
      <w:pPr>
        <w:pStyle w:val="PL"/>
      </w:pPr>
      <w:r w:rsidRPr="002178AD">
        <w:t xml:space="preserve">          $ref: 'TS29571_CommonData.yaml#/components/responses/401'</w:t>
      </w:r>
    </w:p>
    <w:p w14:paraId="4784D276" w14:textId="77777777" w:rsidR="00473C5A" w:rsidRPr="002178AD" w:rsidRDefault="00473C5A" w:rsidP="00473C5A">
      <w:pPr>
        <w:pStyle w:val="PL"/>
      </w:pPr>
      <w:r w:rsidRPr="002178AD">
        <w:t xml:space="preserve">        '403':</w:t>
      </w:r>
    </w:p>
    <w:p w14:paraId="4D8AC3CC" w14:textId="77777777" w:rsidR="00473C5A" w:rsidRPr="002178AD" w:rsidRDefault="00473C5A" w:rsidP="00473C5A">
      <w:pPr>
        <w:pStyle w:val="PL"/>
      </w:pPr>
      <w:r w:rsidRPr="002178AD">
        <w:t xml:space="preserve">          $ref: 'TS29571_CommonData.yaml#/components/responses/403'</w:t>
      </w:r>
    </w:p>
    <w:p w14:paraId="5F863529" w14:textId="77777777" w:rsidR="00473C5A" w:rsidRPr="002178AD" w:rsidRDefault="00473C5A" w:rsidP="00473C5A">
      <w:pPr>
        <w:pStyle w:val="PL"/>
      </w:pPr>
      <w:r w:rsidRPr="002178AD">
        <w:t xml:space="preserve">        '404':</w:t>
      </w:r>
    </w:p>
    <w:p w14:paraId="3AB24DBF" w14:textId="77777777" w:rsidR="00473C5A" w:rsidRPr="002178AD" w:rsidRDefault="00473C5A" w:rsidP="00473C5A">
      <w:pPr>
        <w:pStyle w:val="PL"/>
      </w:pPr>
      <w:r w:rsidRPr="002178AD">
        <w:t xml:space="preserve">          $ref: 'TS29571_CommonData.yaml#/components/responses/404'</w:t>
      </w:r>
    </w:p>
    <w:p w14:paraId="655D68C8" w14:textId="77777777" w:rsidR="00473C5A" w:rsidRPr="002178AD" w:rsidRDefault="00473C5A" w:rsidP="00473C5A">
      <w:pPr>
        <w:pStyle w:val="PL"/>
      </w:pPr>
      <w:r w:rsidRPr="002178AD">
        <w:t xml:space="preserve">        '429':</w:t>
      </w:r>
    </w:p>
    <w:p w14:paraId="4B89BD09" w14:textId="77777777" w:rsidR="00473C5A" w:rsidRPr="002178AD" w:rsidRDefault="00473C5A" w:rsidP="00473C5A">
      <w:pPr>
        <w:pStyle w:val="PL"/>
      </w:pPr>
      <w:r w:rsidRPr="002178AD">
        <w:t xml:space="preserve">          $ref: 'TS29571_CommonData.yaml#/components/responses/429'</w:t>
      </w:r>
    </w:p>
    <w:p w14:paraId="7E25F030" w14:textId="77777777" w:rsidR="00473C5A" w:rsidRPr="002178AD" w:rsidRDefault="00473C5A" w:rsidP="00473C5A">
      <w:pPr>
        <w:pStyle w:val="PL"/>
      </w:pPr>
      <w:r w:rsidRPr="002178AD">
        <w:t xml:space="preserve">        '500':</w:t>
      </w:r>
    </w:p>
    <w:p w14:paraId="107C4D30" w14:textId="77777777" w:rsidR="00473C5A" w:rsidRDefault="00473C5A" w:rsidP="00473C5A">
      <w:pPr>
        <w:pStyle w:val="PL"/>
      </w:pPr>
      <w:r w:rsidRPr="002178AD">
        <w:t xml:space="preserve">          $ref: 'TS29571_CommonData.yaml#/components/responses/500'</w:t>
      </w:r>
    </w:p>
    <w:p w14:paraId="0BA9E5B6" w14:textId="77777777" w:rsidR="00473C5A" w:rsidRPr="002178AD" w:rsidRDefault="00473C5A" w:rsidP="00473C5A">
      <w:pPr>
        <w:pStyle w:val="PL"/>
      </w:pPr>
      <w:r w:rsidRPr="002178AD">
        <w:lastRenderedPageBreak/>
        <w:t xml:space="preserve">        '50</w:t>
      </w:r>
      <w:r>
        <w:t>2</w:t>
      </w:r>
      <w:r w:rsidRPr="002178AD">
        <w:t>':</w:t>
      </w:r>
    </w:p>
    <w:p w14:paraId="0FDE1E3C" w14:textId="77777777" w:rsidR="00473C5A" w:rsidRPr="002178AD" w:rsidRDefault="00473C5A" w:rsidP="00473C5A">
      <w:pPr>
        <w:pStyle w:val="PL"/>
      </w:pPr>
      <w:r w:rsidRPr="002178AD">
        <w:t xml:space="preserve">          $ref: 'TS29571_CommonData.yaml#/components/responses/50</w:t>
      </w:r>
      <w:r>
        <w:t>2</w:t>
      </w:r>
      <w:r w:rsidRPr="002178AD">
        <w:t>'</w:t>
      </w:r>
    </w:p>
    <w:p w14:paraId="573A903A" w14:textId="77777777" w:rsidR="00473C5A" w:rsidRPr="002178AD" w:rsidRDefault="00473C5A" w:rsidP="00473C5A">
      <w:pPr>
        <w:pStyle w:val="PL"/>
      </w:pPr>
      <w:r w:rsidRPr="002178AD">
        <w:t xml:space="preserve">        '503':</w:t>
      </w:r>
    </w:p>
    <w:p w14:paraId="7CBBF641" w14:textId="77777777" w:rsidR="00473C5A" w:rsidRPr="002178AD" w:rsidRDefault="00473C5A" w:rsidP="00473C5A">
      <w:pPr>
        <w:pStyle w:val="PL"/>
      </w:pPr>
      <w:r w:rsidRPr="002178AD">
        <w:t xml:space="preserve">          $ref: 'TS29571_CommonData.yaml#/components/responses/503'</w:t>
      </w:r>
    </w:p>
    <w:p w14:paraId="51E31F1D" w14:textId="77777777" w:rsidR="00473C5A" w:rsidRPr="002178AD" w:rsidRDefault="00473C5A" w:rsidP="00473C5A">
      <w:pPr>
        <w:pStyle w:val="PL"/>
      </w:pPr>
      <w:r w:rsidRPr="002178AD">
        <w:t xml:space="preserve">        default:</w:t>
      </w:r>
    </w:p>
    <w:p w14:paraId="112D6CFC" w14:textId="77777777" w:rsidR="00473C5A" w:rsidRPr="002178AD" w:rsidRDefault="00473C5A" w:rsidP="00473C5A">
      <w:pPr>
        <w:pStyle w:val="PL"/>
      </w:pPr>
      <w:r w:rsidRPr="002178AD">
        <w:t xml:space="preserve">          $ref: 'TS29571_CommonData.yaml#/components/responses/default'</w:t>
      </w:r>
    </w:p>
    <w:p w14:paraId="16BAC409" w14:textId="77777777" w:rsidR="00473C5A" w:rsidRDefault="00473C5A" w:rsidP="00473C5A">
      <w:pPr>
        <w:pStyle w:val="PL"/>
      </w:pPr>
    </w:p>
    <w:p w14:paraId="15FF417F" w14:textId="77777777" w:rsidR="00473C5A" w:rsidRPr="002178AD" w:rsidRDefault="00473C5A" w:rsidP="00473C5A">
      <w:pPr>
        <w:pStyle w:val="PL"/>
      </w:pPr>
      <w:r w:rsidRPr="002178AD">
        <w:t xml:space="preserve">  /application-data/bdtPolicyData:</w:t>
      </w:r>
    </w:p>
    <w:p w14:paraId="7C806FC3" w14:textId="77777777" w:rsidR="00473C5A" w:rsidRPr="002178AD" w:rsidRDefault="00473C5A" w:rsidP="00473C5A">
      <w:pPr>
        <w:pStyle w:val="PL"/>
      </w:pPr>
      <w:r w:rsidRPr="002178AD">
        <w:t xml:space="preserve">    get:</w:t>
      </w:r>
    </w:p>
    <w:p w14:paraId="664C88BE" w14:textId="77777777" w:rsidR="00473C5A" w:rsidRPr="002178AD" w:rsidRDefault="00473C5A" w:rsidP="00473C5A">
      <w:pPr>
        <w:pStyle w:val="PL"/>
      </w:pPr>
      <w:r w:rsidRPr="002178AD">
        <w:t xml:space="preserve">      summary: Retrieve applied BDT Policy Data</w:t>
      </w:r>
    </w:p>
    <w:p w14:paraId="2126D96F" w14:textId="77777777" w:rsidR="00473C5A" w:rsidRPr="002178AD" w:rsidRDefault="00473C5A" w:rsidP="00473C5A">
      <w:pPr>
        <w:pStyle w:val="PL"/>
      </w:pPr>
      <w:r w:rsidRPr="002178AD">
        <w:t xml:space="preserve">      operationId: ReadBdtPolicyData</w:t>
      </w:r>
    </w:p>
    <w:p w14:paraId="6A704D31" w14:textId="77777777" w:rsidR="00473C5A" w:rsidRPr="002178AD" w:rsidRDefault="00473C5A" w:rsidP="00473C5A">
      <w:pPr>
        <w:pStyle w:val="PL"/>
      </w:pPr>
      <w:r w:rsidRPr="002178AD">
        <w:t xml:space="preserve">      tags:</w:t>
      </w:r>
    </w:p>
    <w:p w14:paraId="714E30C8" w14:textId="77777777" w:rsidR="00473C5A" w:rsidRPr="002178AD" w:rsidRDefault="00473C5A" w:rsidP="00473C5A">
      <w:pPr>
        <w:pStyle w:val="PL"/>
      </w:pPr>
      <w:r w:rsidRPr="002178AD">
        <w:t xml:space="preserve">        - BdtPolicy Data (Store)</w:t>
      </w:r>
    </w:p>
    <w:p w14:paraId="5FB25CA5" w14:textId="77777777" w:rsidR="00473C5A" w:rsidRPr="002178AD" w:rsidRDefault="00473C5A" w:rsidP="00473C5A">
      <w:pPr>
        <w:pStyle w:val="PL"/>
      </w:pPr>
      <w:r w:rsidRPr="002178AD">
        <w:t xml:space="preserve">      security:</w:t>
      </w:r>
    </w:p>
    <w:p w14:paraId="589906AC" w14:textId="77777777" w:rsidR="00473C5A" w:rsidRPr="002178AD" w:rsidRDefault="00473C5A" w:rsidP="00473C5A">
      <w:pPr>
        <w:pStyle w:val="PL"/>
      </w:pPr>
      <w:r w:rsidRPr="002178AD">
        <w:t xml:space="preserve">        - {}</w:t>
      </w:r>
    </w:p>
    <w:p w14:paraId="01A1E16F" w14:textId="77777777" w:rsidR="00473C5A" w:rsidRPr="002178AD" w:rsidRDefault="00473C5A" w:rsidP="00473C5A">
      <w:pPr>
        <w:pStyle w:val="PL"/>
      </w:pPr>
      <w:r w:rsidRPr="002178AD">
        <w:t xml:space="preserve">        - oAuth2ClientCredentials:</w:t>
      </w:r>
    </w:p>
    <w:p w14:paraId="3A5216D9" w14:textId="77777777" w:rsidR="00473C5A" w:rsidRPr="002178AD" w:rsidRDefault="00473C5A" w:rsidP="00473C5A">
      <w:pPr>
        <w:pStyle w:val="PL"/>
      </w:pPr>
      <w:r w:rsidRPr="002178AD">
        <w:t xml:space="preserve">          - nudr-dr</w:t>
      </w:r>
    </w:p>
    <w:p w14:paraId="7A434D29" w14:textId="77777777" w:rsidR="00473C5A" w:rsidRPr="002178AD" w:rsidRDefault="00473C5A" w:rsidP="00473C5A">
      <w:pPr>
        <w:pStyle w:val="PL"/>
      </w:pPr>
      <w:r w:rsidRPr="002178AD">
        <w:t xml:space="preserve">        - oAuth2ClientCredentials:</w:t>
      </w:r>
    </w:p>
    <w:p w14:paraId="02F40A65" w14:textId="77777777" w:rsidR="00473C5A" w:rsidRPr="002178AD" w:rsidRDefault="00473C5A" w:rsidP="00473C5A">
      <w:pPr>
        <w:pStyle w:val="PL"/>
      </w:pPr>
      <w:r w:rsidRPr="002178AD">
        <w:t xml:space="preserve">          - nudr-dr</w:t>
      </w:r>
    </w:p>
    <w:p w14:paraId="673F78C4" w14:textId="77777777" w:rsidR="00473C5A" w:rsidRDefault="00473C5A" w:rsidP="00473C5A">
      <w:pPr>
        <w:pStyle w:val="PL"/>
      </w:pPr>
      <w:r w:rsidRPr="002178AD">
        <w:t xml:space="preserve">          - nudr-dr:application-data</w:t>
      </w:r>
    </w:p>
    <w:p w14:paraId="0908DA44" w14:textId="77777777" w:rsidR="00473C5A" w:rsidRDefault="00473C5A" w:rsidP="00473C5A">
      <w:pPr>
        <w:pStyle w:val="PL"/>
      </w:pPr>
      <w:r>
        <w:t xml:space="preserve">        - oAuth2ClientCredentials:</w:t>
      </w:r>
    </w:p>
    <w:p w14:paraId="33AA0BC4" w14:textId="77777777" w:rsidR="00473C5A" w:rsidRDefault="00473C5A" w:rsidP="00473C5A">
      <w:pPr>
        <w:pStyle w:val="PL"/>
      </w:pPr>
      <w:r>
        <w:t xml:space="preserve">          - nudr-dr</w:t>
      </w:r>
    </w:p>
    <w:p w14:paraId="1D92265D" w14:textId="77777777" w:rsidR="00473C5A" w:rsidRDefault="00473C5A" w:rsidP="00473C5A">
      <w:pPr>
        <w:pStyle w:val="PL"/>
      </w:pPr>
      <w:r>
        <w:t xml:space="preserve">          - nudr-dr:application-data</w:t>
      </w:r>
    </w:p>
    <w:p w14:paraId="0AD66E31" w14:textId="77777777" w:rsidR="00473C5A" w:rsidRPr="002178AD" w:rsidRDefault="00473C5A" w:rsidP="00473C5A">
      <w:pPr>
        <w:pStyle w:val="PL"/>
      </w:pPr>
      <w:r>
        <w:t xml:space="preserve">          - nudr-dr:application-data:bdt-policy-data:read</w:t>
      </w:r>
    </w:p>
    <w:p w14:paraId="5F4E0E50" w14:textId="77777777" w:rsidR="00473C5A" w:rsidRPr="002178AD" w:rsidRDefault="00473C5A" w:rsidP="00473C5A">
      <w:pPr>
        <w:pStyle w:val="PL"/>
      </w:pPr>
      <w:r w:rsidRPr="002178AD">
        <w:t xml:space="preserve">      parameters:</w:t>
      </w:r>
    </w:p>
    <w:p w14:paraId="5087FBF6" w14:textId="77777777" w:rsidR="00473C5A" w:rsidRPr="002178AD" w:rsidRDefault="00473C5A" w:rsidP="00473C5A">
      <w:pPr>
        <w:pStyle w:val="PL"/>
      </w:pPr>
      <w:r w:rsidRPr="002178AD">
        <w:t xml:space="preserve">        - name: bdt-policy-ids</w:t>
      </w:r>
    </w:p>
    <w:p w14:paraId="0BD9F199" w14:textId="77777777" w:rsidR="00473C5A" w:rsidRPr="002178AD" w:rsidRDefault="00473C5A" w:rsidP="00473C5A">
      <w:pPr>
        <w:pStyle w:val="PL"/>
      </w:pPr>
      <w:r w:rsidRPr="002178AD">
        <w:t xml:space="preserve">          in: query</w:t>
      </w:r>
    </w:p>
    <w:p w14:paraId="43163D45" w14:textId="77777777" w:rsidR="00473C5A" w:rsidRPr="002178AD" w:rsidRDefault="00473C5A" w:rsidP="00473C5A">
      <w:pPr>
        <w:pStyle w:val="PL"/>
      </w:pPr>
      <w:r w:rsidRPr="002178AD">
        <w:t xml:space="preserve">          description: Each element identifies a service.</w:t>
      </w:r>
    </w:p>
    <w:p w14:paraId="47394CDE" w14:textId="77777777" w:rsidR="00473C5A" w:rsidRPr="002178AD" w:rsidRDefault="00473C5A" w:rsidP="00473C5A">
      <w:pPr>
        <w:pStyle w:val="PL"/>
      </w:pPr>
      <w:r w:rsidRPr="002178AD">
        <w:t xml:space="preserve">          required: false</w:t>
      </w:r>
    </w:p>
    <w:p w14:paraId="7C46C174" w14:textId="77777777" w:rsidR="00473C5A" w:rsidRDefault="00473C5A" w:rsidP="00473C5A">
      <w:pPr>
        <w:pStyle w:val="PL"/>
        <w:rPr>
          <w:lang w:val="en-US"/>
        </w:rPr>
      </w:pPr>
      <w:r>
        <w:rPr>
          <w:lang w:val="en-US"/>
        </w:rPr>
        <w:t xml:space="preserve">          style: form</w:t>
      </w:r>
    </w:p>
    <w:p w14:paraId="4178730E" w14:textId="77777777" w:rsidR="00473C5A" w:rsidRPr="005D2D31" w:rsidRDefault="00473C5A" w:rsidP="00473C5A">
      <w:pPr>
        <w:pStyle w:val="PL"/>
        <w:rPr>
          <w:lang w:val="en-US"/>
        </w:rPr>
      </w:pPr>
      <w:r>
        <w:rPr>
          <w:lang w:val="en-US"/>
        </w:rPr>
        <w:t xml:space="preserve">          explode: false</w:t>
      </w:r>
    </w:p>
    <w:p w14:paraId="44E2B9ED" w14:textId="77777777" w:rsidR="00473C5A" w:rsidRPr="002178AD" w:rsidRDefault="00473C5A" w:rsidP="00473C5A">
      <w:pPr>
        <w:pStyle w:val="PL"/>
      </w:pPr>
      <w:r w:rsidRPr="002178AD">
        <w:t xml:space="preserve">          schema:</w:t>
      </w:r>
    </w:p>
    <w:p w14:paraId="49038AC5" w14:textId="77777777" w:rsidR="00473C5A" w:rsidRPr="002178AD" w:rsidRDefault="00473C5A" w:rsidP="00473C5A">
      <w:pPr>
        <w:pStyle w:val="PL"/>
      </w:pPr>
      <w:r w:rsidRPr="002178AD">
        <w:t xml:space="preserve">            type: array</w:t>
      </w:r>
    </w:p>
    <w:p w14:paraId="27EF80F5" w14:textId="77777777" w:rsidR="00473C5A" w:rsidRPr="002178AD" w:rsidRDefault="00473C5A" w:rsidP="00473C5A">
      <w:pPr>
        <w:pStyle w:val="PL"/>
      </w:pPr>
      <w:r w:rsidRPr="002178AD">
        <w:t xml:space="preserve">            items:</w:t>
      </w:r>
    </w:p>
    <w:p w14:paraId="2A33053B" w14:textId="77777777" w:rsidR="00473C5A" w:rsidRPr="002178AD" w:rsidRDefault="00473C5A" w:rsidP="00473C5A">
      <w:pPr>
        <w:pStyle w:val="PL"/>
      </w:pPr>
      <w:r w:rsidRPr="002178AD">
        <w:t xml:space="preserve">              type: string</w:t>
      </w:r>
    </w:p>
    <w:p w14:paraId="025C7431" w14:textId="77777777" w:rsidR="00473C5A" w:rsidRPr="002178AD" w:rsidRDefault="00473C5A" w:rsidP="00473C5A">
      <w:pPr>
        <w:pStyle w:val="PL"/>
      </w:pPr>
      <w:r w:rsidRPr="002178AD">
        <w:t xml:space="preserve">            minItems: 1</w:t>
      </w:r>
    </w:p>
    <w:p w14:paraId="2FE2216B" w14:textId="77777777" w:rsidR="00473C5A" w:rsidRPr="002178AD" w:rsidRDefault="00473C5A" w:rsidP="00473C5A">
      <w:pPr>
        <w:pStyle w:val="PL"/>
      </w:pPr>
      <w:r w:rsidRPr="002178AD">
        <w:t xml:space="preserve">        - name: internal-group-ids</w:t>
      </w:r>
    </w:p>
    <w:p w14:paraId="1128C065" w14:textId="77777777" w:rsidR="00473C5A" w:rsidRPr="002178AD" w:rsidRDefault="00473C5A" w:rsidP="00473C5A">
      <w:pPr>
        <w:pStyle w:val="PL"/>
      </w:pPr>
      <w:r w:rsidRPr="002178AD">
        <w:t xml:space="preserve">          in: query</w:t>
      </w:r>
    </w:p>
    <w:p w14:paraId="6369A7D9" w14:textId="77777777" w:rsidR="00473C5A" w:rsidRPr="002178AD" w:rsidRDefault="00473C5A" w:rsidP="00473C5A">
      <w:pPr>
        <w:pStyle w:val="PL"/>
      </w:pPr>
      <w:r w:rsidRPr="002178AD">
        <w:t xml:space="preserve">          description: Each element identifies a group of users.</w:t>
      </w:r>
    </w:p>
    <w:p w14:paraId="675922C5" w14:textId="77777777" w:rsidR="00473C5A" w:rsidRPr="002178AD" w:rsidRDefault="00473C5A" w:rsidP="00473C5A">
      <w:pPr>
        <w:pStyle w:val="PL"/>
      </w:pPr>
      <w:r w:rsidRPr="002178AD">
        <w:t xml:space="preserve">          required: false</w:t>
      </w:r>
    </w:p>
    <w:p w14:paraId="6197D1D5" w14:textId="77777777" w:rsidR="00473C5A" w:rsidRDefault="00473C5A" w:rsidP="00473C5A">
      <w:pPr>
        <w:pStyle w:val="PL"/>
        <w:rPr>
          <w:lang w:val="en-US"/>
        </w:rPr>
      </w:pPr>
      <w:r>
        <w:rPr>
          <w:lang w:val="en-US"/>
        </w:rPr>
        <w:t xml:space="preserve">          style: form</w:t>
      </w:r>
    </w:p>
    <w:p w14:paraId="1859B24C" w14:textId="77777777" w:rsidR="00473C5A" w:rsidRPr="005D2D31" w:rsidRDefault="00473C5A" w:rsidP="00473C5A">
      <w:pPr>
        <w:pStyle w:val="PL"/>
        <w:rPr>
          <w:lang w:val="en-US"/>
        </w:rPr>
      </w:pPr>
      <w:r>
        <w:rPr>
          <w:lang w:val="en-US"/>
        </w:rPr>
        <w:t xml:space="preserve">          explode: false</w:t>
      </w:r>
    </w:p>
    <w:p w14:paraId="4419BFE3" w14:textId="77777777" w:rsidR="00473C5A" w:rsidRPr="002178AD" w:rsidRDefault="00473C5A" w:rsidP="00473C5A">
      <w:pPr>
        <w:pStyle w:val="PL"/>
      </w:pPr>
      <w:r w:rsidRPr="002178AD">
        <w:t xml:space="preserve">          schema:</w:t>
      </w:r>
    </w:p>
    <w:p w14:paraId="2AE33CBC" w14:textId="77777777" w:rsidR="00473C5A" w:rsidRPr="002178AD" w:rsidRDefault="00473C5A" w:rsidP="00473C5A">
      <w:pPr>
        <w:pStyle w:val="PL"/>
      </w:pPr>
      <w:r w:rsidRPr="002178AD">
        <w:t xml:space="preserve">            type: array</w:t>
      </w:r>
    </w:p>
    <w:p w14:paraId="6A9DC6E5" w14:textId="77777777" w:rsidR="00473C5A" w:rsidRPr="002178AD" w:rsidRDefault="00473C5A" w:rsidP="00473C5A">
      <w:pPr>
        <w:pStyle w:val="PL"/>
      </w:pPr>
      <w:r w:rsidRPr="002178AD">
        <w:t xml:space="preserve">            items:</w:t>
      </w:r>
    </w:p>
    <w:p w14:paraId="41E42DC9" w14:textId="77777777" w:rsidR="00473C5A" w:rsidRPr="002178AD" w:rsidRDefault="00473C5A" w:rsidP="00473C5A">
      <w:pPr>
        <w:pStyle w:val="PL"/>
      </w:pPr>
      <w:r w:rsidRPr="002178AD">
        <w:t xml:space="preserve">              $ref: 'TS29571_CommonData.yaml#/components/schemas/GroupId'</w:t>
      </w:r>
    </w:p>
    <w:p w14:paraId="69BD55C1" w14:textId="77777777" w:rsidR="00473C5A" w:rsidRPr="002178AD" w:rsidRDefault="00473C5A" w:rsidP="00473C5A">
      <w:pPr>
        <w:pStyle w:val="PL"/>
      </w:pPr>
      <w:r w:rsidRPr="002178AD">
        <w:t xml:space="preserve">            minItems: 1</w:t>
      </w:r>
    </w:p>
    <w:p w14:paraId="1F8FAFDF" w14:textId="77777777" w:rsidR="00473C5A" w:rsidRPr="002178AD" w:rsidRDefault="00473C5A" w:rsidP="00473C5A">
      <w:pPr>
        <w:pStyle w:val="PL"/>
      </w:pPr>
      <w:r w:rsidRPr="002178AD">
        <w:t xml:space="preserve">        - name: supis</w:t>
      </w:r>
    </w:p>
    <w:p w14:paraId="665AC0EC" w14:textId="77777777" w:rsidR="00473C5A" w:rsidRPr="002178AD" w:rsidRDefault="00473C5A" w:rsidP="00473C5A">
      <w:pPr>
        <w:pStyle w:val="PL"/>
      </w:pPr>
      <w:r w:rsidRPr="002178AD">
        <w:t xml:space="preserve">          in: query</w:t>
      </w:r>
    </w:p>
    <w:p w14:paraId="42A7FF71" w14:textId="77777777" w:rsidR="00473C5A" w:rsidRPr="002178AD" w:rsidRDefault="00473C5A" w:rsidP="00473C5A">
      <w:pPr>
        <w:pStyle w:val="PL"/>
      </w:pPr>
      <w:r w:rsidRPr="002178AD">
        <w:t xml:space="preserve">          description: Each element identifies the user.</w:t>
      </w:r>
    </w:p>
    <w:p w14:paraId="41FF667F" w14:textId="77777777" w:rsidR="00473C5A" w:rsidRPr="002178AD" w:rsidRDefault="00473C5A" w:rsidP="00473C5A">
      <w:pPr>
        <w:pStyle w:val="PL"/>
      </w:pPr>
      <w:r w:rsidRPr="002178AD">
        <w:t xml:space="preserve">          required: false</w:t>
      </w:r>
    </w:p>
    <w:p w14:paraId="7E0BE4CF" w14:textId="77777777" w:rsidR="00473C5A" w:rsidRDefault="00473C5A" w:rsidP="00473C5A">
      <w:pPr>
        <w:pStyle w:val="PL"/>
        <w:rPr>
          <w:lang w:val="en-US"/>
        </w:rPr>
      </w:pPr>
      <w:r>
        <w:rPr>
          <w:lang w:val="en-US"/>
        </w:rPr>
        <w:t xml:space="preserve">          style: form</w:t>
      </w:r>
    </w:p>
    <w:p w14:paraId="2955CEC3" w14:textId="77777777" w:rsidR="00473C5A" w:rsidRPr="005D2D31" w:rsidRDefault="00473C5A" w:rsidP="00473C5A">
      <w:pPr>
        <w:pStyle w:val="PL"/>
        <w:rPr>
          <w:lang w:val="en-US"/>
        </w:rPr>
      </w:pPr>
      <w:r>
        <w:rPr>
          <w:lang w:val="en-US"/>
        </w:rPr>
        <w:t xml:space="preserve">          explode: false</w:t>
      </w:r>
    </w:p>
    <w:p w14:paraId="5BE9E887" w14:textId="77777777" w:rsidR="00473C5A" w:rsidRPr="002178AD" w:rsidRDefault="00473C5A" w:rsidP="00473C5A">
      <w:pPr>
        <w:pStyle w:val="PL"/>
      </w:pPr>
      <w:r w:rsidRPr="002178AD">
        <w:t xml:space="preserve">          schema:</w:t>
      </w:r>
    </w:p>
    <w:p w14:paraId="378A6D24" w14:textId="77777777" w:rsidR="00473C5A" w:rsidRPr="002178AD" w:rsidRDefault="00473C5A" w:rsidP="00473C5A">
      <w:pPr>
        <w:pStyle w:val="PL"/>
      </w:pPr>
      <w:r w:rsidRPr="002178AD">
        <w:t xml:space="preserve">            type: array</w:t>
      </w:r>
    </w:p>
    <w:p w14:paraId="5489DFB5" w14:textId="77777777" w:rsidR="00473C5A" w:rsidRPr="002178AD" w:rsidRDefault="00473C5A" w:rsidP="00473C5A">
      <w:pPr>
        <w:pStyle w:val="PL"/>
      </w:pPr>
      <w:r w:rsidRPr="002178AD">
        <w:t xml:space="preserve">            items:</w:t>
      </w:r>
    </w:p>
    <w:p w14:paraId="48581698" w14:textId="77777777" w:rsidR="00473C5A" w:rsidRPr="002178AD" w:rsidRDefault="00473C5A" w:rsidP="00473C5A">
      <w:pPr>
        <w:pStyle w:val="PL"/>
      </w:pPr>
      <w:r w:rsidRPr="002178AD">
        <w:t xml:space="preserve">              $ref: 'TS29571_CommonData.yaml#/components/schemas/Supi'</w:t>
      </w:r>
    </w:p>
    <w:p w14:paraId="76679803" w14:textId="77777777" w:rsidR="00473C5A" w:rsidRPr="002178AD" w:rsidRDefault="00473C5A" w:rsidP="00473C5A">
      <w:pPr>
        <w:pStyle w:val="PL"/>
      </w:pPr>
      <w:r w:rsidRPr="002178AD">
        <w:t xml:space="preserve">            minItems: 1</w:t>
      </w:r>
    </w:p>
    <w:p w14:paraId="7F3FA046" w14:textId="77777777" w:rsidR="00473C5A" w:rsidRPr="002178AD" w:rsidRDefault="00473C5A" w:rsidP="00473C5A">
      <w:pPr>
        <w:pStyle w:val="PL"/>
      </w:pPr>
      <w:r w:rsidRPr="002178AD">
        <w:t xml:space="preserve">      responses:</w:t>
      </w:r>
    </w:p>
    <w:p w14:paraId="46F4A0EE" w14:textId="77777777" w:rsidR="00473C5A" w:rsidRPr="002178AD" w:rsidRDefault="00473C5A" w:rsidP="00473C5A">
      <w:pPr>
        <w:pStyle w:val="PL"/>
      </w:pPr>
      <w:r w:rsidRPr="002178AD">
        <w:t xml:space="preserve">        '200':</w:t>
      </w:r>
    </w:p>
    <w:p w14:paraId="31CE9BE9" w14:textId="77777777" w:rsidR="00473C5A" w:rsidRPr="002178AD" w:rsidRDefault="00473C5A" w:rsidP="00473C5A">
      <w:pPr>
        <w:pStyle w:val="PL"/>
      </w:pPr>
      <w:r w:rsidRPr="002178AD">
        <w:t xml:space="preserve">          description: The applied BDT policy Data stored in the UDR are returned.</w:t>
      </w:r>
    </w:p>
    <w:p w14:paraId="5E3FFE21" w14:textId="77777777" w:rsidR="00473C5A" w:rsidRPr="002178AD" w:rsidRDefault="00473C5A" w:rsidP="00473C5A">
      <w:pPr>
        <w:pStyle w:val="PL"/>
      </w:pPr>
      <w:r w:rsidRPr="002178AD">
        <w:t xml:space="preserve">          content:</w:t>
      </w:r>
    </w:p>
    <w:p w14:paraId="58051293" w14:textId="77777777" w:rsidR="00473C5A" w:rsidRPr="002178AD" w:rsidRDefault="00473C5A" w:rsidP="00473C5A">
      <w:pPr>
        <w:pStyle w:val="PL"/>
      </w:pPr>
      <w:r w:rsidRPr="002178AD">
        <w:t xml:space="preserve">            application/json:</w:t>
      </w:r>
    </w:p>
    <w:p w14:paraId="55A68265" w14:textId="77777777" w:rsidR="00473C5A" w:rsidRPr="002178AD" w:rsidRDefault="00473C5A" w:rsidP="00473C5A">
      <w:pPr>
        <w:pStyle w:val="PL"/>
      </w:pPr>
      <w:r w:rsidRPr="002178AD">
        <w:t xml:space="preserve">              schema:</w:t>
      </w:r>
    </w:p>
    <w:p w14:paraId="6FE5333B" w14:textId="77777777" w:rsidR="00473C5A" w:rsidRPr="002178AD" w:rsidRDefault="00473C5A" w:rsidP="00473C5A">
      <w:pPr>
        <w:pStyle w:val="PL"/>
      </w:pPr>
      <w:r w:rsidRPr="002178AD">
        <w:t xml:space="preserve">                type: array</w:t>
      </w:r>
    </w:p>
    <w:p w14:paraId="46EB56C5" w14:textId="77777777" w:rsidR="00473C5A" w:rsidRPr="002178AD" w:rsidRDefault="00473C5A" w:rsidP="00473C5A">
      <w:pPr>
        <w:pStyle w:val="PL"/>
      </w:pPr>
      <w:r w:rsidRPr="002178AD">
        <w:t xml:space="preserve">                items:</w:t>
      </w:r>
    </w:p>
    <w:p w14:paraId="4D6C929E" w14:textId="77777777" w:rsidR="00473C5A" w:rsidRPr="002178AD" w:rsidRDefault="00473C5A" w:rsidP="00473C5A">
      <w:pPr>
        <w:pStyle w:val="PL"/>
      </w:pPr>
      <w:r w:rsidRPr="002178AD">
        <w:t xml:space="preserve">                  $ref: '#/components/schemas/BdtPolicyData'</w:t>
      </w:r>
    </w:p>
    <w:p w14:paraId="59418313" w14:textId="77777777" w:rsidR="00473C5A" w:rsidRPr="002178AD" w:rsidRDefault="00473C5A" w:rsidP="00473C5A">
      <w:pPr>
        <w:pStyle w:val="PL"/>
      </w:pPr>
      <w:r w:rsidRPr="002178AD">
        <w:t xml:space="preserve">        '400':</w:t>
      </w:r>
    </w:p>
    <w:p w14:paraId="414E5B46" w14:textId="77777777" w:rsidR="00473C5A" w:rsidRPr="002178AD" w:rsidRDefault="00473C5A" w:rsidP="00473C5A">
      <w:pPr>
        <w:pStyle w:val="PL"/>
      </w:pPr>
      <w:r w:rsidRPr="002178AD">
        <w:t xml:space="preserve">          $ref: 'TS29571_CommonData.yaml#/components/responses/400'</w:t>
      </w:r>
    </w:p>
    <w:p w14:paraId="7610716E" w14:textId="77777777" w:rsidR="00473C5A" w:rsidRPr="002178AD" w:rsidRDefault="00473C5A" w:rsidP="00473C5A">
      <w:pPr>
        <w:pStyle w:val="PL"/>
      </w:pPr>
      <w:r w:rsidRPr="002178AD">
        <w:t xml:space="preserve">        '401':</w:t>
      </w:r>
    </w:p>
    <w:p w14:paraId="6FDC8377" w14:textId="77777777" w:rsidR="00473C5A" w:rsidRPr="002178AD" w:rsidRDefault="00473C5A" w:rsidP="00473C5A">
      <w:pPr>
        <w:pStyle w:val="PL"/>
      </w:pPr>
      <w:r w:rsidRPr="002178AD">
        <w:t xml:space="preserve">          $ref: 'TS29571_CommonData.yaml#/components/responses/401'</w:t>
      </w:r>
    </w:p>
    <w:p w14:paraId="79AC6BD5" w14:textId="77777777" w:rsidR="00473C5A" w:rsidRPr="002178AD" w:rsidRDefault="00473C5A" w:rsidP="00473C5A">
      <w:pPr>
        <w:pStyle w:val="PL"/>
      </w:pPr>
      <w:r w:rsidRPr="002178AD">
        <w:t xml:space="preserve">        '403':</w:t>
      </w:r>
    </w:p>
    <w:p w14:paraId="66B1B11B" w14:textId="77777777" w:rsidR="00473C5A" w:rsidRPr="002178AD" w:rsidRDefault="00473C5A" w:rsidP="00473C5A">
      <w:pPr>
        <w:pStyle w:val="PL"/>
      </w:pPr>
      <w:r w:rsidRPr="002178AD">
        <w:t xml:space="preserve">          $ref: 'TS29571_CommonData.yaml#/components/responses/403'</w:t>
      </w:r>
    </w:p>
    <w:p w14:paraId="49E433D9" w14:textId="77777777" w:rsidR="00473C5A" w:rsidRPr="002178AD" w:rsidRDefault="00473C5A" w:rsidP="00473C5A">
      <w:pPr>
        <w:pStyle w:val="PL"/>
      </w:pPr>
      <w:r w:rsidRPr="002178AD">
        <w:t xml:space="preserve">        '404':</w:t>
      </w:r>
    </w:p>
    <w:p w14:paraId="52A5D9E8" w14:textId="77777777" w:rsidR="00473C5A" w:rsidRPr="002178AD" w:rsidRDefault="00473C5A" w:rsidP="00473C5A">
      <w:pPr>
        <w:pStyle w:val="PL"/>
      </w:pPr>
      <w:r w:rsidRPr="002178AD">
        <w:t xml:space="preserve">          $ref: 'TS29571_CommonData.yaml#/components/responses/404'</w:t>
      </w:r>
    </w:p>
    <w:p w14:paraId="3FA57D76" w14:textId="77777777" w:rsidR="00473C5A" w:rsidRPr="002178AD" w:rsidRDefault="00473C5A" w:rsidP="00473C5A">
      <w:pPr>
        <w:pStyle w:val="PL"/>
      </w:pPr>
      <w:r w:rsidRPr="002178AD">
        <w:t xml:space="preserve">        '406':</w:t>
      </w:r>
    </w:p>
    <w:p w14:paraId="4ACAEC16" w14:textId="77777777" w:rsidR="00473C5A" w:rsidRPr="002178AD" w:rsidRDefault="00473C5A" w:rsidP="00473C5A">
      <w:pPr>
        <w:pStyle w:val="PL"/>
      </w:pPr>
      <w:r w:rsidRPr="002178AD">
        <w:t xml:space="preserve">          $ref: 'TS29571_CommonData.yaml#/components/responses/406'</w:t>
      </w:r>
    </w:p>
    <w:p w14:paraId="65CFE820" w14:textId="77777777" w:rsidR="00473C5A" w:rsidRPr="002178AD" w:rsidRDefault="00473C5A" w:rsidP="00473C5A">
      <w:pPr>
        <w:pStyle w:val="PL"/>
      </w:pPr>
      <w:r w:rsidRPr="002178AD">
        <w:t xml:space="preserve">        '414':</w:t>
      </w:r>
    </w:p>
    <w:p w14:paraId="7408EF2F" w14:textId="77777777" w:rsidR="00473C5A" w:rsidRPr="002178AD" w:rsidRDefault="00473C5A" w:rsidP="00473C5A">
      <w:pPr>
        <w:pStyle w:val="PL"/>
      </w:pPr>
      <w:r w:rsidRPr="002178AD">
        <w:t xml:space="preserve">          $ref: 'TS29571_CommonData.yaml#/components/responses/414'</w:t>
      </w:r>
    </w:p>
    <w:p w14:paraId="15CCDCEE" w14:textId="77777777" w:rsidR="00473C5A" w:rsidRPr="002178AD" w:rsidRDefault="00473C5A" w:rsidP="00473C5A">
      <w:pPr>
        <w:pStyle w:val="PL"/>
      </w:pPr>
      <w:r w:rsidRPr="002178AD">
        <w:t xml:space="preserve">        '429':</w:t>
      </w:r>
    </w:p>
    <w:p w14:paraId="6F445DDD" w14:textId="77777777" w:rsidR="00473C5A" w:rsidRPr="002178AD" w:rsidRDefault="00473C5A" w:rsidP="00473C5A">
      <w:pPr>
        <w:pStyle w:val="PL"/>
      </w:pPr>
      <w:r w:rsidRPr="002178AD">
        <w:t xml:space="preserve">          $ref: 'TS29571_CommonData.yaml#/components/responses/429'</w:t>
      </w:r>
    </w:p>
    <w:p w14:paraId="2CD1EB76" w14:textId="77777777" w:rsidR="00473C5A" w:rsidRPr="002178AD" w:rsidRDefault="00473C5A" w:rsidP="00473C5A">
      <w:pPr>
        <w:pStyle w:val="PL"/>
      </w:pPr>
      <w:r w:rsidRPr="002178AD">
        <w:t xml:space="preserve">        '500':</w:t>
      </w:r>
    </w:p>
    <w:p w14:paraId="0C42D13B" w14:textId="77777777" w:rsidR="00473C5A" w:rsidRDefault="00473C5A" w:rsidP="00473C5A">
      <w:pPr>
        <w:pStyle w:val="PL"/>
      </w:pPr>
      <w:r w:rsidRPr="002178AD">
        <w:t xml:space="preserve">          $ref: 'TS29571_CommonData.yaml#/components/responses/500'</w:t>
      </w:r>
    </w:p>
    <w:p w14:paraId="7A618338" w14:textId="77777777" w:rsidR="00473C5A" w:rsidRPr="002178AD" w:rsidRDefault="00473C5A" w:rsidP="00473C5A">
      <w:pPr>
        <w:pStyle w:val="PL"/>
      </w:pPr>
      <w:r w:rsidRPr="002178AD">
        <w:t xml:space="preserve">        '50</w:t>
      </w:r>
      <w:r>
        <w:t>2</w:t>
      </w:r>
      <w:r w:rsidRPr="002178AD">
        <w:t>':</w:t>
      </w:r>
    </w:p>
    <w:p w14:paraId="09F403CB" w14:textId="77777777" w:rsidR="00473C5A" w:rsidRPr="002178AD" w:rsidRDefault="00473C5A" w:rsidP="00473C5A">
      <w:pPr>
        <w:pStyle w:val="PL"/>
      </w:pPr>
      <w:r w:rsidRPr="002178AD">
        <w:t xml:space="preserve">          $ref: 'TS29571_CommonData.yaml#/components/responses/50</w:t>
      </w:r>
      <w:r>
        <w:t>2</w:t>
      </w:r>
      <w:r w:rsidRPr="002178AD">
        <w:t>'</w:t>
      </w:r>
    </w:p>
    <w:p w14:paraId="71422D61" w14:textId="77777777" w:rsidR="00473C5A" w:rsidRPr="002178AD" w:rsidRDefault="00473C5A" w:rsidP="00473C5A">
      <w:pPr>
        <w:pStyle w:val="PL"/>
      </w:pPr>
      <w:r w:rsidRPr="002178AD">
        <w:t xml:space="preserve">        '503':</w:t>
      </w:r>
    </w:p>
    <w:p w14:paraId="12D3C9A4" w14:textId="77777777" w:rsidR="00473C5A" w:rsidRPr="002178AD" w:rsidRDefault="00473C5A" w:rsidP="00473C5A">
      <w:pPr>
        <w:pStyle w:val="PL"/>
      </w:pPr>
      <w:r w:rsidRPr="002178AD">
        <w:t xml:space="preserve">          $ref: 'TS29571_CommonData.yaml#/components/responses/503'</w:t>
      </w:r>
    </w:p>
    <w:p w14:paraId="61EB6587" w14:textId="77777777" w:rsidR="00473C5A" w:rsidRPr="002178AD" w:rsidRDefault="00473C5A" w:rsidP="00473C5A">
      <w:pPr>
        <w:pStyle w:val="PL"/>
      </w:pPr>
      <w:r w:rsidRPr="002178AD">
        <w:t xml:space="preserve">        default:</w:t>
      </w:r>
    </w:p>
    <w:p w14:paraId="1EA2DACA" w14:textId="77777777" w:rsidR="00473C5A" w:rsidRPr="002178AD" w:rsidRDefault="00473C5A" w:rsidP="00473C5A">
      <w:pPr>
        <w:pStyle w:val="PL"/>
      </w:pPr>
      <w:r w:rsidRPr="002178AD">
        <w:t xml:space="preserve">          $ref: 'TS29571_CommonData.yaml#/components/responses/default'</w:t>
      </w:r>
    </w:p>
    <w:p w14:paraId="68B03CB0" w14:textId="77777777" w:rsidR="00473C5A" w:rsidRDefault="00473C5A" w:rsidP="00473C5A">
      <w:pPr>
        <w:pStyle w:val="PL"/>
      </w:pPr>
    </w:p>
    <w:p w14:paraId="4C152CD0" w14:textId="77777777" w:rsidR="00473C5A" w:rsidRPr="002178AD" w:rsidRDefault="00473C5A" w:rsidP="00473C5A">
      <w:pPr>
        <w:pStyle w:val="PL"/>
      </w:pPr>
      <w:r w:rsidRPr="002178AD">
        <w:t xml:space="preserve">  /application-data/bdtPolicyData/{bdtPolicyId}:</w:t>
      </w:r>
    </w:p>
    <w:p w14:paraId="63651196" w14:textId="77777777" w:rsidR="00473C5A" w:rsidRPr="002178AD" w:rsidRDefault="00473C5A" w:rsidP="00473C5A">
      <w:pPr>
        <w:pStyle w:val="PL"/>
      </w:pPr>
      <w:r w:rsidRPr="002178AD">
        <w:t xml:space="preserve">    put:</w:t>
      </w:r>
    </w:p>
    <w:p w14:paraId="37608228" w14:textId="77777777" w:rsidR="00473C5A" w:rsidRPr="002178AD" w:rsidRDefault="00473C5A" w:rsidP="00473C5A">
      <w:pPr>
        <w:pStyle w:val="PL"/>
      </w:pPr>
      <w:r w:rsidRPr="002178AD">
        <w:t xml:space="preserve">      summary: Create an individual applied BDT Policy Data resource</w:t>
      </w:r>
    </w:p>
    <w:p w14:paraId="0C6E0A22" w14:textId="77777777" w:rsidR="00473C5A" w:rsidRPr="002178AD" w:rsidRDefault="00473C5A" w:rsidP="00473C5A">
      <w:pPr>
        <w:pStyle w:val="PL"/>
      </w:pPr>
      <w:r w:rsidRPr="002178AD">
        <w:t xml:space="preserve">      operationId: CreateIndividual</w:t>
      </w:r>
      <w:r w:rsidRPr="002178AD">
        <w:rPr>
          <w:lang w:eastAsia="zh-CN"/>
        </w:rPr>
        <w:t>Applied</w:t>
      </w:r>
      <w:r w:rsidRPr="002178AD">
        <w:t>BdtPolicyData</w:t>
      </w:r>
    </w:p>
    <w:p w14:paraId="74876668" w14:textId="77777777" w:rsidR="00473C5A" w:rsidRPr="002178AD" w:rsidRDefault="00473C5A" w:rsidP="00473C5A">
      <w:pPr>
        <w:pStyle w:val="PL"/>
      </w:pPr>
      <w:r w:rsidRPr="002178AD">
        <w:t xml:space="preserve">      tags:</w:t>
      </w:r>
    </w:p>
    <w:p w14:paraId="09709C7F" w14:textId="77777777" w:rsidR="00473C5A" w:rsidRPr="002178AD" w:rsidRDefault="00473C5A" w:rsidP="00473C5A">
      <w:pPr>
        <w:pStyle w:val="PL"/>
      </w:pPr>
      <w:r w:rsidRPr="002178AD">
        <w:t xml:space="preserve">        - Individual </w:t>
      </w:r>
      <w:r w:rsidRPr="002178AD">
        <w:rPr>
          <w:lang w:eastAsia="zh-CN"/>
        </w:rPr>
        <w:t>Applied</w:t>
      </w:r>
      <w:r w:rsidRPr="002178AD">
        <w:t xml:space="preserve"> BDT Policy Data (Document)</w:t>
      </w:r>
    </w:p>
    <w:p w14:paraId="4030593A" w14:textId="77777777" w:rsidR="00473C5A" w:rsidRPr="002178AD" w:rsidRDefault="00473C5A" w:rsidP="00473C5A">
      <w:pPr>
        <w:pStyle w:val="PL"/>
      </w:pPr>
      <w:r w:rsidRPr="002178AD">
        <w:t xml:space="preserve">      security:</w:t>
      </w:r>
    </w:p>
    <w:p w14:paraId="19DBDC8A" w14:textId="77777777" w:rsidR="00473C5A" w:rsidRPr="002178AD" w:rsidRDefault="00473C5A" w:rsidP="00473C5A">
      <w:pPr>
        <w:pStyle w:val="PL"/>
      </w:pPr>
      <w:r w:rsidRPr="002178AD">
        <w:t xml:space="preserve">        - {}</w:t>
      </w:r>
    </w:p>
    <w:p w14:paraId="22A86523" w14:textId="77777777" w:rsidR="00473C5A" w:rsidRPr="002178AD" w:rsidRDefault="00473C5A" w:rsidP="00473C5A">
      <w:pPr>
        <w:pStyle w:val="PL"/>
      </w:pPr>
      <w:r w:rsidRPr="002178AD">
        <w:t xml:space="preserve">        - oAuth2ClientCredentials:</w:t>
      </w:r>
    </w:p>
    <w:p w14:paraId="313CC2BD" w14:textId="77777777" w:rsidR="00473C5A" w:rsidRPr="002178AD" w:rsidRDefault="00473C5A" w:rsidP="00473C5A">
      <w:pPr>
        <w:pStyle w:val="PL"/>
      </w:pPr>
      <w:r w:rsidRPr="002178AD">
        <w:t xml:space="preserve">          - nudr-dr</w:t>
      </w:r>
    </w:p>
    <w:p w14:paraId="03078A08" w14:textId="77777777" w:rsidR="00473C5A" w:rsidRPr="002178AD" w:rsidRDefault="00473C5A" w:rsidP="00473C5A">
      <w:pPr>
        <w:pStyle w:val="PL"/>
      </w:pPr>
      <w:r w:rsidRPr="002178AD">
        <w:t xml:space="preserve">        - oAuth2ClientCredentials:</w:t>
      </w:r>
    </w:p>
    <w:p w14:paraId="5346FF51" w14:textId="77777777" w:rsidR="00473C5A" w:rsidRPr="002178AD" w:rsidRDefault="00473C5A" w:rsidP="00473C5A">
      <w:pPr>
        <w:pStyle w:val="PL"/>
      </w:pPr>
      <w:r w:rsidRPr="002178AD">
        <w:t xml:space="preserve">          - nudr-dr</w:t>
      </w:r>
    </w:p>
    <w:p w14:paraId="65BD98EC" w14:textId="77777777" w:rsidR="00473C5A" w:rsidRDefault="00473C5A" w:rsidP="00473C5A">
      <w:pPr>
        <w:pStyle w:val="PL"/>
      </w:pPr>
      <w:r w:rsidRPr="002178AD">
        <w:t xml:space="preserve">          - nudr-dr:application-data</w:t>
      </w:r>
    </w:p>
    <w:p w14:paraId="35A0860E" w14:textId="77777777" w:rsidR="00473C5A" w:rsidRDefault="00473C5A" w:rsidP="00473C5A">
      <w:pPr>
        <w:pStyle w:val="PL"/>
      </w:pPr>
      <w:r>
        <w:t xml:space="preserve">        - oAuth2ClientCredentials:</w:t>
      </w:r>
    </w:p>
    <w:p w14:paraId="6A438546" w14:textId="77777777" w:rsidR="00473C5A" w:rsidRDefault="00473C5A" w:rsidP="00473C5A">
      <w:pPr>
        <w:pStyle w:val="PL"/>
      </w:pPr>
      <w:r>
        <w:t xml:space="preserve">          - nudr-dr</w:t>
      </w:r>
    </w:p>
    <w:p w14:paraId="3B5CC57E" w14:textId="77777777" w:rsidR="00473C5A" w:rsidRDefault="00473C5A" w:rsidP="00473C5A">
      <w:pPr>
        <w:pStyle w:val="PL"/>
      </w:pPr>
      <w:r>
        <w:t xml:space="preserve">          - nudr-dr:application-data</w:t>
      </w:r>
    </w:p>
    <w:p w14:paraId="71113E4C" w14:textId="77777777" w:rsidR="00473C5A" w:rsidRPr="002178AD" w:rsidRDefault="00473C5A" w:rsidP="00473C5A">
      <w:pPr>
        <w:pStyle w:val="PL"/>
      </w:pPr>
      <w:r>
        <w:t xml:space="preserve">          - nudr-dr:application-data:bdt-policy-data:create</w:t>
      </w:r>
    </w:p>
    <w:p w14:paraId="3D8FED69" w14:textId="77777777" w:rsidR="00473C5A" w:rsidRPr="002178AD" w:rsidRDefault="00473C5A" w:rsidP="00473C5A">
      <w:pPr>
        <w:pStyle w:val="PL"/>
      </w:pPr>
      <w:r w:rsidRPr="002178AD">
        <w:t xml:space="preserve">      requestBody:</w:t>
      </w:r>
    </w:p>
    <w:p w14:paraId="55939C1A" w14:textId="77777777" w:rsidR="00473C5A" w:rsidRPr="002178AD" w:rsidRDefault="00473C5A" w:rsidP="00473C5A">
      <w:pPr>
        <w:pStyle w:val="PL"/>
      </w:pPr>
      <w:r w:rsidRPr="002178AD">
        <w:t xml:space="preserve">        required: true</w:t>
      </w:r>
    </w:p>
    <w:p w14:paraId="1AD86BD0" w14:textId="77777777" w:rsidR="00473C5A" w:rsidRPr="002178AD" w:rsidRDefault="00473C5A" w:rsidP="00473C5A">
      <w:pPr>
        <w:pStyle w:val="PL"/>
      </w:pPr>
      <w:r w:rsidRPr="002178AD">
        <w:t xml:space="preserve">        content:</w:t>
      </w:r>
    </w:p>
    <w:p w14:paraId="7BACC048" w14:textId="77777777" w:rsidR="00473C5A" w:rsidRPr="002178AD" w:rsidRDefault="00473C5A" w:rsidP="00473C5A">
      <w:pPr>
        <w:pStyle w:val="PL"/>
      </w:pPr>
      <w:r w:rsidRPr="002178AD">
        <w:t xml:space="preserve">          application/json:</w:t>
      </w:r>
    </w:p>
    <w:p w14:paraId="2D59936D" w14:textId="77777777" w:rsidR="00473C5A" w:rsidRPr="002178AD" w:rsidRDefault="00473C5A" w:rsidP="00473C5A">
      <w:pPr>
        <w:pStyle w:val="PL"/>
      </w:pPr>
      <w:r w:rsidRPr="002178AD">
        <w:t xml:space="preserve">            schema:</w:t>
      </w:r>
    </w:p>
    <w:p w14:paraId="60798D72" w14:textId="77777777" w:rsidR="00473C5A" w:rsidRPr="002178AD" w:rsidRDefault="00473C5A" w:rsidP="00473C5A">
      <w:pPr>
        <w:pStyle w:val="PL"/>
      </w:pPr>
      <w:r w:rsidRPr="002178AD">
        <w:t xml:space="preserve">              $ref: '#/components/schemas/BdtPolicyData'</w:t>
      </w:r>
    </w:p>
    <w:p w14:paraId="323427E1" w14:textId="77777777" w:rsidR="00473C5A" w:rsidRPr="002178AD" w:rsidRDefault="00473C5A" w:rsidP="00473C5A">
      <w:pPr>
        <w:pStyle w:val="PL"/>
      </w:pPr>
      <w:r w:rsidRPr="002178AD">
        <w:t xml:space="preserve">      parameters:</w:t>
      </w:r>
    </w:p>
    <w:p w14:paraId="15EAB7EF" w14:textId="77777777" w:rsidR="00473C5A" w:rsidRPr="002178AD" w:rsidRDefault="00473C5A" w:rsidP="00473C5A">
      <w:pPr>
        <w:pStyle w:val="PL"/>
      </w:pPr>
      <w:r w:rsidRPr="002178AD">
        <w:t xml:space="preserve">        - name: bdtPolicyId</w:t>
      </w:r>
    </w:p>
    <w:p w14:paraId="689F1374" w14:textId="77777777" w:rsidR="00473C5A" w:rsidRPr="002178AD" w:rsidRDefault="00473C5A" w:rsidP="00473C5A">
      <w:pPr>
        <w:pStyle w:val="PL"/>
      </w:pPr>
      <w:r w:rsidRPr="002178AD">
        <w:t xml:space="preserve">          in: path</w:t>
      </w:r>
    </w:p>
    <w:p w14:paraId="39BA3BDB" w14:textId="77777777" w:rsidR="00473C5A" w:rsidRPr="002178AD" w:rsidRDefault="00473C5A" w:rsidP="00473C5A">
      <w:pPr>
        <w:pStyle w:val="PL"/>
        <w:rPr>
          <w:lang w:eastAsia="zh-CN"/>
        </w:rPr>
      </w:pPr>
      <w:r w:rsidRPr="002178AD">
        <w:t xml:space="preserve">          description: </w:t>
      </w:r>
      <w:r w:rsidRPr="002178AD">
        <w:rPr>
          <w:lang w:eastAsia="zh-CN"/>
        </w:rPr>
        <w:t>&gt;</w:t>
      </w:r>
    </w:p>
    <w:p w14:paraId="38971DEC" w14:textId="77777777" w:rsidR="00473C5A" w:rsidRPr="002178AD" w:rsidRDefault="00473C5A" w:rsidP="00473C5A">
      <w:pPr>
        <w:pStyle w:val="PL"/>
      </w:pPr>
      <w:r w:rsidRPr="002178AD">
        <w:t xml:space="preserve">            The Identifier of an Individual </w:t>
      </w:r>
      <w:r w:rsidRPr="002178AD">
        <w:rPr>
          <w:lang w:eastAsia="zh-CN"/>
        </w:rPr>
        <w:t xml:space="preserve">Applied </w:t>
      </w:r>
      <w:r w:rsidRPr="002178AD">
        <w:t>BDT Policy Data to be created or updated.</w:t>
      </w:r>
    </w:p>
    <w:p w14:paraId="1863A6A7" w14:textId="77777777" w:rsidR="00473C5A" w:rsidRPr="002178AD" w:rsidRDefault="00473C5A" w:rsidP="00473C5A">
      <w:pPr>
        <w:pStyle w:val="PL"/>
      </w:pPr>
      <w:r w:rsidRPr="002178AD">
        <w:t xml:space="preserve">            It shall apply the format of Data type string.</w:t>
      </w:r>
    </w:p>
    <w:p w14:paraId="41FD05D2" w14:textId="77777777" w:rsidR="00473C5A" w:rsidRPr="002178AD" w:rsidRDefault="00473C5A" w:rsidP="00473C5A">
      <w:pPr>
        <w:pStyle w:val="PL"/>
      </w:pPr>
      <w:r w:rsidRPr="002178AD">
        <w:t xml:space="preserve">          required: true</w:t>
      </w:r>
    </w:p>
    <w:p w14:paraId="22D52920" w14:textId="77777777" w:rsidR="00473C5A" w:rsidRPr="002178AD" w:rsidRDefault="00473C5A" w:rsidP="00473C5A">
      <w:pPr>
        <w:pStyle w:val="PL"/>
      </w:pPr>
      <w:r w:rsidRPr="002178AD">
        <w:t xml:space="preserve">          schema:</w:t>
      </w:r>
    </w:p>
    <w:p w14:paraId="66977050" w14:textId="77777777" w:rsidR="00473C5A" w:rsidRPr="002178AD" w:rsidRDefault="00473C5A" w:rsidP="00473C5A">
      <w:pPr>
        <w:pStyle w:val="PL"/>
      </w:pPr>
      <w:r w:rsidRPr="002178AD">
        <w:t xml:space="preserve">            type: string</w:t>
      </w:r>
    </w:p>
    <w:p w14:paraId="5ABC9609" w14:textId="77777777" w:rsidR="00473C5A" w:rsidRPr="002178AD" w:rsidRDefault="00473C5A" w:rsidP="00473C5A">
      <w:pPr>
        <w:pStyle w:val="PL"/>
      </w:pPr>
      <w:r w:rsidRPr="002178AD">
        <w:t xml:space="preserve">      responses:</w:t>
      </w:r>
    </w:p>
    <w:p w14:paraId="0FD4C378" w14:textId="77777777" w:rsidR="00473C5A" w:rsidRPr="002178AD" w:rsidRDefault="00473C5A" w:rsidP="00473C5A">
      <w:pPr>
        <w:pStyle w:val="PL"/>
      </w:pPr>
      <w:r w:rsidRPr="002178AD">
        <w:t xml:space="preserve">        '201':</w:t>
      </w:r>
    </w:p>
    <w:p w14:paraId="705B9128" w14:textId="77777777" w:rsidR="00473C5A" w:rsidRPr="002178AD" w:rsidRDefault="00473C5A" w:rsidP="00473C5A">
      <w:pPr>
        <w:pStyle w:val="PL"/>
        <w:rPr>
          <w:lang w:eastAsia="zh-CN"/>
        </w:rPr>
      </w:pPr>
      <w:r w:rsidRPr="002178AD">
        <w:t xml:space="preserve">          description: </w:t>
      </w:r>
      <w:r w:rsidRPr="002178AD">
        <w:rPr>
          <w:lang w:eastAsia="zh-CN"/>
        </w:rPr>
        <w:t>&gt;</w:t>
      </w:r>
    </w:p>
    <w:p w14:paraId="03DC9F13" w14:textId="77777777" w:rsidR="00473C5A" w:rsidRPr="002178AD" w:rsidRDefault="00473C5A" w:rsidP="00473C5A">
      <w:pPr>
        <w:pStyle w:val="PL"/>
      </w:pPr>
      <w:r w:rsidRPr="002178AD">
        <w:t xml:space="preserve">            The creation of an Individual </w:t>
      </w:r>
      <w:r w:rsidRPr="002178AD">
        <w:rPr>
          <w:lang w:eastAsia="zh-CN"/>
        </w:rPr>
        <w:t>Applied</w:t>
      </w:r>
      <w:r w:rsidRPr="002178AD">
        <w:t xml:space="preserve"> BDT Policy Data resource is confirmed and a</w:t>
      </w:r>
    </w:p>
    <w:p w14:paraId="41CF52FA" w14:textId="77777777" w:rsidR="00473C5A" w:rsidRPr="002178AD" w:rsidRDefault="00473C5A" w:rsidP="00473C5A">
      <w:pPr>
        <w:pStyle w:val="PL"/>
      </w:pPr>
      <w:r w:rsidRPr="002178AD">
        <w:t xml:space="preserve">            representation of that resource is returned.</w:t>
      </w:r>
    </w:p>
    <w:p w14:paraId="49AF07B4" w14:textId="77777777" w:rsidR="00473C5A" w:rsidRPr="002178AD" w:rsidRDefault="00473C5A" w:rsidP="00473C5A">
      <w:pPr>
        <w:pStyle w:val="PL"/>
      </w:pPr>
      <w:r w:rsidRPr="002178AD">
        <w:t xml:space="preserve">          content:</w:t>
      </w:r>
    </w:p>
    <w:p w14:paraId="5AC757C9" w14:textId="77777777" w:rsidR="00473C5A" w:rsidRPr="002178AD" w:rsidRDefault="00473C5A" w:rsidP="00473C5A">
      <w:pPr>
        <w:pStyle w:val="PL"/>
      </w:pPr>
      <w:r w:rsidRPr="002178AD">
        <w:t xml:space="preserve">            application/json:</w:t>
      </w:r>
    </w:p>
    <w:p w14:paraId="2C7F9A3B" w14:textId="77777777" w:rsidR="00473C5A" w:rsidRPr="002178AD" w:rsidRDefault="00473C5A" w:rsidP="00473C5A">
      <w:pPr>
        <w:pStyle w:val="PL"/>
      </w:pPr>
      <w:r w:rsidRPr="002178AD">
        <w:t xml:space="preserve">              schema:</w:t>
      </w:r>
    </w:p>
    <w:p w14:paraId="364C859A" w14:textId="77777777" w:rsidR="00473C5A" w:rsidRPr="002178AD" w:rsidRDefault="00473C5A" w:rsidP="00473C5A">
      <w:pPr>
        <w:pStyle w:val="PL"/>
      </w:pPr>
      <w:r w:rsidRPr="002178AD">
        <w:t xml:space="preserve">                $ref: '#/components/schemas/BdtPolicyData'</w:t>
      </w:r>
    </w:p>
    <w:p w14:paraId="30AE3951" w14:textId="77777777" w:rsidR="00473C5A" w:rsidRPr="002178AD" w:rsidRDefault="00473C5A" w:rsidP="00473C5A">
      <w:pPr>
        <w:pStyle w:val="PL"/>
      </w:pPr>
      <w:r w:rsidRPr="002178AD">
        <w:t xml:space="preserve">          headers:</w:t>
      </w:r>
    </w:p>
    <w:p w14:paraId="26D9A022" w14:textId="77777777" w:rsidR="00473C5A" w:rsidRPr="002178AD" w:rsidRDefault="00473C5A" w:rsidP="00473C5A">
      <w:pPr>
        <w:pStyle w:val="PL"/>
      </w:pPr>
      <w:r w:rsidRPr="002178AD">
        <w:t xml:space="preserve">            Location:</w:t>
      </w:r>
    </w:p>
    <w:p w14:paraId="05E10BAD" w14:textId="77777777" w:rsidR="00473C5A" w:rsidRPr="002178AD" w:rsidRDefault="00473C5A" w:rsidP="00473C5A">
      <w:pPr>
        <w:pStyle w:val="PL"/>
        <w:rPr>
          <w:lang w:eastAsia="zh-CN"/>
        </w:rPr>
      </w:pPr>
      <w:r w:rsidRPr="002178AD">
        <w:t xml:space="preserve">              description: </w:t>
      </w:r>
      <w:r w:rsidRPr="002178AD">
        <w:rPr>
          <w:lang w:eastAsia="zh-CN"/>
        </w:rPr>
        <w:t>&gt;</w:t>
      </w:r>
    </w:p>
    <w:p w14:paraId="25899EBA" w14:textId="77777777" w:rsidR="00473C5A" w:rsidRPr="002178AD" w:rsidRDefault="00473C5A" w:rsidP="00473C5A">
      <w:pPr>
        <w:pStyle w:val="PL"/>
      </w:pPr>
      <w:r w:rsidRPr="002178AD">
        <w:t xml:space="preserve">                Contains the URI of the newly created resource, according to the structure:</w:t>
      </w:r>
    </w:p>
    <w:p w14:paraId="2B9B05DC" w14:textId="77777777" w:rsidR="00473C5A" w:rsidRPr="002178AD" w:rsidRDefault="00473C5A" w:rsidP="00473C5A">
      <w:pPr>
        <w:pStyle w:val="PL"/>
      </w:pPr>
      <w:r w:rsidRPr="002178AD">
        <w:t xml:space="preserve">                {apiRoot}/nudr-dr/&lt;apiVersion&gt;/application-data/bdtPolicyData/{bdtPolicyId}</w:t>
      </w:r>
    </w:p>
    <w:p w14:paraId="753C9CEA" w14:textId="77777777" w:rsidR="00473C5A" w:rsidRPr="002178AD" w:rsidRDefault="00473C5A" w:rsidP="00473C5A">
      <w:pPr>
        <w:pStyle w:val="PL"/>
      </w:pPr>
      <w:r w:rsidRPr="002178AD">
        <w:t xml:space="preserve">              required: true</w:t>
      </w:r>
    </w:p>
    <w:p w14:paraId="315CAE9A" w14:textId="77777777" w:rsidR="00473C5A" w:rsidRPr="002178AD" w:rsidRDefault="00473C5A" w:rsidP="00473C5A">
      <w:pPr>
        <w:pStyle w:val="PL"/>
      </w:pPr>
      <w:r w:rsidRPr="002178AD">
        <w:t xml:space="preserve">              schema:</w:t>
      </w:r>
    </w:p>
    <w:p w14:paraId="4BA30B82" w14:textId="77777777" w:rsidR="00473C5A" w:rsidRPr="002178AD" w:rsidRDefault="00473C5A" w:rsidP="00473C5A">
      <w:pPr>
        <w:pStyle w:val="PL"/>
      </w:pPr>
      <w:r w:rsidRPr="002178AD">
        <w:t xml:space="preserve">                type: string</w:t>
      </w:r>
    </w:p>
    <w:p w14:paraId="48FD5198" w14:textId="77777777" w:rsidR="00473C5A" w:rsidRPr="002178AD" w:rsidRDefault="00473C5A" w:rsidP="00473C5A">
      <w:pPr>
        <w:pStyle w:val="PL"/>
      </w:pPr>
      <w:r w:rsidRPr="002178AD">
        <w:t xml:space="preserve">        '400':</w:t>
      </w:r>
    </w:p>
    <w:p w14:paraId="3930061E" w14:textId="77777777" w:rsidR="00473C5A" w:rsidRPr="002178AD" w:rsidRDefault="00473C5A" w:rsidP="00473C5A">
      <w:pPr>
        <w:pStyle w:val="PL"/>
      </w:pPr>
      <w:r w:rsidRPr="002178AD">
        <w:t xml:space="preserve">          $ref: 'TS29571_CommonData.yaml#/components/responses/400'</w:t>
      </w:r>
    </w:p>
    <w:p w14:paraId="026774D5" w14:textId="77777777" w:rsidR="00473C5A" w:rsidRPr="002178AD" w:rsidRDefault="00473C5A" w:rsidP="00473C5A">
      <w:pPr>
        <w:pStyle w:val="PL"/>
      </w:pPr>
      <w:r w:rsidRPr="002178AD">
        <w:t xml:space="preserve">        '401':</w:t>
      </w:r>
    </w:p>
    <w:p w14:paraId="55F9D13D" w14:textId="77777777" w:rsidR="00473C5A" w:rsidRPr="002178AD" w:rsidRDefault="00473C5A" w:rsidP="00473C5A">
      <w:pPr>
        <w:pStyle w:val="PL"/>
      </w:pPr>
      <w:r w:rsidRPr="002178AD">
        <w:t xml:space="preserve">          $ref: 'TS29571_CommonData.yaml#/components/responses/401'</w:t>
      </w:r>
    </w:p>
    <w:p w14:paraId="6BDD0466" w14:textId="77777777" w:rsidR="00473C5A" w:rsidRPr="002178AD" w:rsidRDefault="00473C5A" w:rsidP="00473C5A">
      <w:pPr>
        <w:pStyle w:val="PL"/>
      </w:pPr>
      <w:r w:rsidRPr="002178AD">
        <w:t xml:space="preserve">        '403':</w:t>
      </w:r>
    </w:p>
    <w:p w14:paraId="18FEBBD6" w14:textId="77777777" w:rsidR="00473C5A" w:rsidRPr="002178AD" w:rsidRDefault="00473C5A" w:rsidP="00473C5A">
      <w:pPr>
        <w:pStyle w:val="PL"/>
      </w:pPr>
      <w:r w:rsidRPr="002178AD">
        <w:t xml:space="preserve">          $ref: 'TS29571_CommonData.yaml#/components/responses/403'</w:t>
      </w:r>
    </w:p>
    <w:p w14:paraId="7F78C11A" w14:textId="77777777" w:rsidR="00473C5A" w:rsidRPr="002178AD" w:rsidRDefault="00473C5A" w:rsidP="00473C5A">
      <w:pPr>
        <w:pStyle w:val="PL"/>
      </w:pPr>
      <w:r w:rsidRPr="002178AD">
        <w:t xml:space="preserve">        '404':</w:t>
      </w:r>
    </w:p>
    <w:p w14:paraId="569503C5" w14:textId="77777777" w:rsidR="00473C5A" w:rsidRPr="002178AD" w:rsidRDefault="00473C5A" w:rsidP="00473C5A">
      <w:pPr>
        <w:pStyle w:val="PL"/>
      </w:pPr>
      <w:r w:rsidRPr="002178AD">
        <w:t xml:space="preserve">          $ref: 'TS29571_CommonData.yaml#/components/responses/404'</w:t>
      </w:r>
    </w:p>
    <w:p w14:paraId="2DBE8A30" w14:textId="77777777" w:rsidR="00473C5A" w:rsidRPr="002178AD" w:rsidRDefault="00473C5A" w:rsidP="00473C5A">
      <w:pPr>
        <w:pStyle w:val="PL"/>
      </w:pPr>
      <w:r w:rsidRPr="002178AD">
        <w:t xml:space="preserve">        '411':</w:t>
      </w:r>
    </w:p>
    <w:p w14:paraId="01C82351" w14:textId="77777777" w:rsidR="00473C5A" w:rsidRPr="002178AD" w:rsidRDefault="00473C5A" w:rsidP="00473C5A">
      <w:pPr>
        <w:pStyle w:val="PL"/>
      </w:pPr>
      <w:r w:rsidRPr="002178AD">
        <w:t xml:space="preserve">          $ref: 'TS29571_CommonData.yaml#/components/responses/411'</w:t>
      </w:r>
    </w:p>
    <w:p w14:paraId="75FF7FAA" w14:textId="77777777" w:rsidR="00473C5A" w:rsidRPr="002178AD" w:rsidRDefault="00473C5A" w:rsidP="00473C5A">
      <w:pPr>
        <w:pStyle w:val="PL"/>
      </w:pPr>
      <w:r w:rsidRPr="002178AD">
        <w:t xml:space="preserve">        '413':</w:t>
      </w:r>
    </w:p>
    <w:p w14:paraId="65D18129" w14:textId="77777777" w:rsidR="00473C5A" w:rsidRPr="002178AD" w:rsidRDefault="00473C5A" w:rsidP="00473C5A">
      <w:pPr>
        <w:pStyle w:val="PL"/>
      </w:pPr>
      <w:r w:rsidRPr="002178AD">
        <w:t xml:space="preserve">          $ref: 'TS29571_CommonData.yaml#/components/responses/413'</w:t>
      </w:r>
    </w:p>
    <w:p w14:paraId="31550219" w14:textId="77777777" w:rsidR="00473C5A" w:rsidRPr="002178AD" w:rsidRDefault="00473C5A" w:rsidP="00473C5A">
      <w:pPr>
        <w:pStyle w:val="PL"/>
      </w:pPr>
      <w:r w:rsidRPr="002178AD">
        <w:t xml:space="preserve">        '414':</w:t>
      </w:r>
    </w:p>
    <w:p w14:paraId="253E4AC1" w14:textId="77777777" w:rsidR="00473C5A" w:rsidRPr="002178AD" w:rsidRDefault="00473C5A" w:rsidP="00473C5A">
      <w:pPr>
        <w:pStyle w:val="PL"/>
      </w:pPr>
      <w:r w:rsidRPr="002178AD">
        <w:t xml:space="preserve">          $ref: 'TS29571_CommonData.yaml#/components/responses/414'</w:t>
      </w:r>
    </w:p>
    <w:p w14:paraId="61C6A780" w14:textId="77777777" w:rsidR="00473C5A" w:rsidRPr="002178AD" w:rsidRDefault="00473C5A" w:rsidP="00473C5A">
      <w:pPr>
        <w:pStyle w:val="PL"/>
      </w:pPr>
      <w:r w:rsidRPr="002178AD">
        <w:t xml:space="preserve">        '415':</w:t>
      </w:r>
    </w:p>
    <w:p w14:paraId="1D14CE17" w14:textId="77777777" w:rsidR="00473C5A" w:rsidRPr="002178AD" w:rsidRDefault="00473C5A" w:rsidP="00473C5A">
      <w:pPr>
        <w:pStyle w:val="PL"/>
      </w:pPr>
      <w:r w:rsidRPr="002178AD">
        <w:t xml:space="preserve">          $ref: 'TS29571_CommonData.yaml#/components/responses/415'</w:t>
      </w:r>
    </w:p>
    <w:p w14:paraId="4233141C" w14:textId="77777777" w:rsidR="00473C5A" w:rsidRPr="002178AD" w:rsidRDefault="00473C5A" w:rsidP="00473C5A">
      <w:pPr>
        <w:pStyle w:val="PL"/>
      </w:pPr>
      <w:r w:rsidRPr="002178AD">
        <w:t xml:space="preserve">        '429':</w:t>
      </w:r>
    </w:p>
    <w:p w14:paraId="3C974226" w14:textId="77777777" w:rsidR="00473C5A" w:rsidRPr="002178AD" w:rsidRDefault="00473C5A" w:rsidP="00473C5A">
      <w:pPr>
        <w:pStyle w:val="PL"/>
      </w:pPr>
      <w:r w:rsidRPr="002178AD">
        <w:t xml:space="preserve">          $ref: 'TS29571_CommonData.yaml#/components/responses/429'</w:t>
      </w:r>
    </w:p>
    <w:p w14:paraId="11D18CB1" w14:textId="77777777" w:rsidR="00473C5A" w:rsidRPr="002178AD" w:rsidRDefault="00473C5A" w:rsidP="00473C5A">
      <w:pPr>
        <w:pStyle w:val="PL"/>
      </w:pPr>
      <w:r w:rsidRPr="002178AD">
        <w:t xml:space="preserve">        '500':</w:t>
      </w:r>
    </w:p>
    <w:p w14:paraId="2F0F1075" w14:textId="77777777" w:rsidR="00473C5A" w:rsidRDefault="00473C5A" w:rsidP="00473C5A">
      <w:pPr>
        <w:pStyle w:val="PL"/>
      </w:pPr>
      <w:r w:rsidRPr="002178AD">
        <w:t xml:space="preserve">          $ref: 'TS29571_CommonData.yaml#/components/responses/500'</w:t>
      </w:r>
    </w:p>
    <w:p w14:paraId="6FF72E25" w14:textId="77777777" w:rsidR="00473C5A" w:rsidRPr="002178AD" w:rsidRDefault="00473C5A" w:rsidP="00473C5A">
      <w:pPr>
        <w:pStyle w:val="PL"/>
      </w:pPr>
      <w:r w:rsidRPr="002178AD">
        <w:t xml:space="preserve">        '50</w:t>
      </w:r>
      <w:r>
        <w:t>2</w:t>
      </w:r>
      <w:r w:rsidRPr="002178AD">
        <w:t>':</w:t>
      </w:r>
    </w:p>
    <w:p w14:paraId="78B232E1" w14:textId="77777777" w:rsidR="00473C5A" w:rsidRPr="002178AD" w:rsidRDefault="00473C5A" w:rsidP="00473C5A">
      <w:pPr>
        <w:pStyle w:val="PL"/>
      </w:pPr>
      <w:r w:rsidRPr="002178AD">
        <w:t xml:space="preserve">          $ref: 'TS29571_CommonData.yaml#/components/responses/50</w:t>
      </w:r>
      <w:r>
        <w:t>2</w:t>
      </w:r>
      <w:r w:rsidRPr="002178AD">
        <w:t>'</w:t>
      </w:r>
    </w:p>
    <w:p w14:paraId="6756E23D" w14:textId="77777777" w:rsidR="00473C5A" w:rsidRPr="002178AD" w:rsidRDefault="00473C5A" w:rsidP="00473C5A">
      <w:pPr>
        <w:pStyle w:val="PL"/>
      </w:pPr>
      <w:r w:rsidRPr="002178AD">
        <w:t xml:space="preserve">        '503':</w:t>
      </w:r>
    </w:p>
    <w:p w14:paraId="0B322BC9" w14:textId="77777777" w:rsidR="00473C5A" w:rsidRPr="002178AD" w:rsidRDefault="00473C5A" w:rsidP="00473C5A">
      <w:pPr>
        <w:pStyle w:val="PL"/>
      </w:pPr>
      <w:r w:rsidRPr="002178AD">
        <w:t xml:space="preserve">          $ref: 'TS29571_CommonData.yaml#/components/responses/503'</w:t>
      </w:r>
    </w:p>
    <w:p w14:paraId="1EC66788" w14:textId="77777777" w:rsidR="00473C5A" w:rsidRPr="002178AD" w:rsidRDefault="00473C5A" w:rsidP="00473C5A">
      <w:pPr>
        <w:pStyle w:val="PL"/>
      </w:pPr>
      <w:r w:rsidRPr="002178AD">
        <w:t xml:space="preserve">        default:</w:t>
      </w:r>
    </w:p>
    <w:p w14:paraId="3C7E9802" w14:textId="77777777" w:rsidR="00473C5A" w:rsidRPr="002178AD" w:rsidRDefault="00473C5A" w:rsidP="00473C5A">
      <w:pPr>
        <w:pStyle w:val="PL"/>
      </w:pPr>
      <w:r w:rsidRPr="002178AD">
        <w:t xml:space="preserve">          $ref: 'TS29571_CommonData.yaml#/components/responses/default'</w:t>
      </w:r>
    </w:p>
    <w:p w14:paraId="5F9A6921" w14:textId="77777777" w:rsidR="00473C5A" w:rsidRPr="002178AD" w:rsidRDefault="00473C5A" w:rsidP="00473C5A">
      <w:pPr>
        <w:pStyle w:val="PL"/>
      </w:pPr>
      <w:r w:rsidRPr="002178AD">
        <w:t xml:space="preserve">    patch:</w:t>
      </w:r>
    </w:p>
    <w:p w14:paraId="41C0001D" w14:textId="77777777" w:rsidR="00473C5A" w:rsidRPr="002178AD" w:rsidRDefault="00473C5A" w:rsidP="00473C5A">
      <w:pPr>
        <w:pStyle w:val="PL"/>
      </w:pPr>
      <w:r w:rsidRPr="002178AD">
        <w:t xml:space="preserve">      summary: Modify part of the properties of an individual </w:t>
      </w:r>
      <w:r w:rsidRPr="002178AD">
        <w:rPr>
          <w:lang w:eastAsia="zh-CN"/>
        </w:rPr>
        <w:t>Applied</w:t>
      </w:r>
      <w:r w:rsidRPr="002178AD">
        <w:t xml:space="preserve"> BDT Policy Data resource</w:t>
      </w:r>
    </w:p>
    <w:p w14:paraId="7DD12C4D" w14:textId="77777777" w:rsidR="00473C5A" w:rsidRPr="002178AD" w:rsidRDefault="00473C5A" w:rsidP="00473C5A">
      <w:pPr>
        <w:pStyle w:val="PL"/>
      </w:pPr>
      <w:r w:rsidRPr="002178AD">
        <w:t xml:space="preserve">      operationId: UpdateIndividual</w:t>
      </w:r>
      <w:r w:rsidRPr="002178AD">
        <w:rPr>
          <w:lang w:eastAsia="zh-CN"/>
        </w:rPr>
        <w:t>Applied</w:t>
      </w:r>
      <w:r w:rsidRPr="002178AD">
        <w:t>BdtPolicyData</w:t>
      </w:r>
    </w:p>
    <w:p w14:paraId="5C9D8905" w14:textId="77777777" w:rsidR="00473C5A" w:rsidRPr="002178AD" w:rsidRDefault="00473C5A" w:rsidP="00473C5A">
      <w:pPr>
        <w:pStyle w:val="PL"/>
      </w:pPr>
      <w:r w:rsidRPr="002178AD">
        <w:t xml:space="preserve">      tags:</w:t>
      </w:r>
    </w:p>
    <w:p w14:paraId="229E792F" w14:textId="77777777" w:rsidR="00473C5A" w:rsidRPr="002178AD" w:rsidRDefault="00473C5A" w:rsidP="00473C5A">
      <w:pPr>
        <w:pStyle w:val="PL"/>
      </w:pPr>
      <w:r w:rsidRPr="002178AD">
        <w:t xml:space="preserve">        - Individual </w:t>
      </w:r>
      <w:r w:rsidRPr="002178AD">
        <w:rPr>
          <w:lang w:eastAsia="zh-CN"/>
        </w:rPr>
        <w:t>Applied BDT Policy</w:t>
      </w:r>
      <w:r w:rsidRPr="002178AD">
        <w:t xml:space="preserve"> Data (Document)</w:t>
      </w:r>
    </w:p>
    <w:p w14:paraId="349BB6EC" w14:textId="77777777" w:rsidR="00473C5A" w:rsidRPr="002178AD" w:rsidRDefault="00473C5A" w:rsidP="00473C5A">
      <w:pPr>
        <w:pStyle w:val="PL"/>
      </w:pPr>
      <w:r w:rsidRPr="002178AD">
        <w:t xml:space="preserve">      security:</w:t>
      </w:r>
    </w:p>
    <w:p w14:paraId="54C55413" w14:textId="77777777" w:rsidR="00473C5A" w:rsidRPr="002178AD" w:rsidRDefault="00473C5A" w:rsidP="00473C5A">
      <w:pPr>
        <w:pStyle w:val="PL"/>
      </w:pPr>
      <w:r w:rsidRPr="002178AD">
        <w:t xml:space="preserve">        - {}</w:t>
      </w:r>
    </w:p>
    <w:p w14:paraId="31373CA9" w14:textId="77777777" w:rsidR="00473C5A" w:rsidRPr="002178AD" w:rsidRDefault="00473C5A" w:rsidP="00473C5A">
      <w:pPr>
        <w:pStyle w:val="PL"/>
      </w:pPr>
      <w:r w:rsidRPr="002178AD">
        <w:t xml:space="preserve">        - oAuth2ClientCredentials:</w:t>
      </w:r>
    </w:p>
    <w:p w14:paraId="2F1EFE7B" w14:textId="77777777" w:rsidR="00473C5A" w:rsidRPr="002178AD" w:rsidRDefault="00473C5A" w:rsidP="00473C5A">
      <w:pPr>
        <w:pStyle w:val="PL"/>
      </w:pPr>
      <w:r w:rsidRPr="002178AD">
        <w:t xml:space="preserve">          - nudr-dr</w:t>
      </w:r>
    </w:p>
    <w:p w14:paraId="53157B6A" w14:textId="77777777" w:rsidR="00473C5A" w:rsidRPr="002178AD" w:rsidRDefault="00473C5A" w:rsidP="00473C5A">
      <w:pPr>
        <w:pStyle w:val="PL"/>
      </w:pPr>
      <w:r w:rsidRPr="002178AD">
        <w:t xml:space="preserve">        - oAuth2ClientCredentials:</w:t>
      </w:r>
    </w:p>
    <w:p w14:paraId="7A2C7D54" w14:textId="77777777" w:rsidR="00473C5A" w:rsidRPr="002178AD" w:rsidRDefault="00473C5A" w:rsidP="00473C5A">
      <w:pPr>
        <w:pStyle w:val="PL"/>
      </w:pPr>
      <w:r w:rsidRPr="002178AD">
        <w:t xml:space="preserve">          - nudr-dr</w:t>
      </w:r>
    </w:p>
    <w:p w14:paraId="17D0E7F8" w14:textId="77777777" w:rsidR="00473C5A" w:rsidRDefault="00473C5A" w:rsidP="00473C5A">
      <w:pPr>
        <w:pStyle w:val="PL"/>
      </w:pPr>
      <w:r w:rsidRPr="002178AD">
        <w:t xml:space="preserve">          - nudr-dr:application-data</w:t>
      </w:r>
    </w:p>
    <w:p w14:paraId="445FD0A9" w14:textId="77777777" w:rsidR="00473C5A" w:rsidRDefault="00473C5A" w:rsidP="00473C5A">
      <w:pPr>
        <w:pStyle w:val="PL"/>
      </w:pPr>
      <w:r>
        <w:t xml:space="preserve">        - oAuth2ClientCredentials:</w:t>
      </w:r>
    </w:p>
    <w:p w14:paraId="2AD4CCBF" w14:textId="77777777" w:rsidR="00473C5A" w:rsidRDefault="00473C5A" w:rsidP="00473C5A">
      <w:pPr>
        <w:pStyle w:val="PL"/>
      </w:pPr>
      <w:r>
        <w:t xml:space="preserve">          - nudr-dr</w:t>
      </w:r>
    </w:p>
    <w:p w14:paraId="40BF7DB3" w14:textId="77777777" w:rsidR="00473C5A" w:rsidRDefault="00473C5A" w:rsidP="00473C5A">
      <w:pPr>
        <w:pStyle w:val="PL"/>
      </w:pPr>
      <w:r>
        <w:t xml:space="preserve">          - nudr-dr:application-data</w:t>
      </w:r>
    </w:p>
    <w:p w14:paraId="0D460C5B" w14:textId="77777777" w:rsidR="00473C5A" w:rsidRPr="002178AD" w:rsidRDefault="00473C5A" w:rsidP="00473C5A">
      <w:pPr>
        <w:pStyle w:val="PL"/>
      </w:pPr>
      <w:r>
        <w:t xml:space="preserve">          - nudr-dr:application-data:bdt-policy-data:modify</w:t>
      </w:r>
    </w:p>
    <w:p w14:paraId="5354A7BE" w14:textId="77777777" w:rsidR="00473C5A" w:rsidRPr="002178AD" w:rsidRDefault="00473C5A" w:rsidP="00473C5A">
      <w:pPr>
        <w:pStyle w:val="PL"/>
      </w:pPr>
      <w:r w:rsidRPr="002178AD">
        <w:t xml:space="preserve">      requestBody:</w:t>
      </w:r>
    </w:p>
    <w:p w14:paraId="71B41610" w14:textId="77777777" w:rsidR="00473C5A" w:rsidRPr="002178AD" w:rsidRDefault="00473C5A" w:rsidP="00473C5A">
      <w:pPr>
        <w:pStyle w:val="PL"/>
      </w:pPr>
      <w:r w:rsidRPr="002178AD">
        <w:t xml:space="preserve">        required: true</w:t>
      </w:r>
    </w:p>
    <w:p w14:paraId="24BF4F30" w14:textId="77777777" w:rsidR="00473C5A" w:rsidRPr="002178AD" w:rsidRDefault="00473C5A" w:rsidP="00473C5A">
      <w:pPr>
        <w:pStyle w:val="PL"/>
      </w:pPr>
      <w:r w:rsidRPr="002178AD">
        <w:t xml:space="preserve">        content:</w:t>
      </w:r>
    </w:p>
    <w:p w14:paraId="5A4DA327" w14:textId="77777777" w:rsidR="00473C5A" w:rsidRPr="002178AD" w:rsidRDefault="00473C5A" w:rsidP="00473C5A">
      <w:pPr>
        <w:pStyle w:val="PL"/>
      </w:pPr>
      <w:r w:rsidRPr="002178AD">
        <w:t xml:space="preserve">          application/merge-patch+json:</w:t>
      </w:r>
    </w:p>
    <w:p w14:paraId="6F78EA47" w14:textId="77777777" w:rsidR="00473C5A" w:rsidRPr="002178AD" w:rsidRDefault="00473C5A" w:rsidP="00473C5A">
      <w:pPr>
        <w:pStyle w:val="PL"/>
      </w:pPr>
      <w:r w:rsidRPr="002178AD">
        <w:t xml:space="preserve">            schema:</w:t>
      </w:r>
    </w:p>
    <w:p w14:paraId="0CC0A134" w14:textId="77777777" w:rsidR="00473C5A" w:rsidRPr="002178AD" w:rsidRDefault="00473C5A" w:rsidP="00473C5A">
      <w:pPr>
        <w:pStyle w:val="PL"/>
      </w:pPr>
      <w:r w:rsidRPr="002178AD">
        <w:t xml:space="preserve">              $ref: '#/components/schemas/BdtPolicyDataPatch'</w:t>
      </w:r>
    </w:p>
    <w:p w14:paraId="54F501A9" w14:textId="77777777" w:rsidR="00473C5A" w:rsidRPr="002178AD" w:rsidRDefault="00473C5A" w:rsidP="00473C5A">
      <w:pPr>
        <w:pStyle w:val="PL"/>
      </w:pPr>
      <w:r w:rsidRPr="002178AD">
        <w:t xml:space="preserve">      parameters:</w:t>
      </w:r>
    </w:p>
    <w:p w14:paraId="564D8BF5" w14:textId="77777777" w:rsidR="00473C5A" w:rsidRPr="002178AD" w:rsidRDefault="00473C5A" w:rsidP="00473C5A">
      <w:pPr>
        <w:pStyle w:val="PL"/>
      </w:pPr>
      <w:r w:rsidRPr="002178AD">
        <w:t xml:space="preserve">        - name: bdtPolicyId</w:t>
      </w:r>
    </w:p>
    <w:p w14:paraId="77FF0E7E" w14:textId="77777777" w:rsidR="00473C5A" w:rsidRPr="002178AD" w:rsidRDefault="00473C5A" w:rsidP="00473C5A">
      <w:pPr>
        <w:pStyle w:val="PL"/>
      </w:pPr>
      <w:r w:rsidRPr="002178AD">
        <w:t xml:space="preserve">          in: path</w:t>
      </w:r>
    </w:p>
    <w:p w14:paraId="0EDBE579" w14:textId="77777777" w:rsidR="00473C5A" w:rsidRPr="002178AD" w:rsidRDefault="00473C5A" w:rsidP="00473C5A">
      <w:pPr>
        <w:pStyle w:val="PL"/>
        <w:rPr>
          <w:lang w:eastAsia="zh-CN"/>
        </w:rPr>
      </w:pPr>
      <w:r w:rsidRPr="002178AD">
        <w:t xml:space="preserve">          description: </w:t>
      </w:r>
      <w:r w:rsidRPr="002178AD">
        <w:rPr>
          <w:lang w:eastAsia="zh-CN"/>
        </w:rPr>
        <w:t>&gt;</w:t>
      </w:r>
    </w:p>
    <w:p w14:paraId="24FF0370" w14:textId="77777777" w:rsidR="00473C5A" w:rsidRPr="002178AD" w:rsidRDefault="00473C5A" w:rsidP="00473C5A">
      <w:pPr>
        <w:pStyle w:val="PL"/>
      </w:pPr>
      <w:r w:rsidRPr="002178AD">
        <w:t xml:space="preserve">            The Identifier of an Individual </w:t>
      </w:r>
      <w:r w:rsidRPr="002178AD">
        <w:rPr>
          <w:lang w:eastAsia="zh-CN"/>
        </w:rPr>
        <w:t>Applied</w:t>
      </w:r>
      <w:r w:rsidRPr="002178AD">
        <w:t xml:space="preserve"> BDT Policy Data to be updated. It shall</w:t>
      </w:r>
    </w:p>
    <w:p w14:paraId="6633A72B" w14:textId="77777777" w:rsidR="00473C5A" w:rsidRPr="002178AD" w:rsidRDefault="00473C5A" w:rsidP="00473C5A">
      <w:pPr>
        <w:pStyle w:val="PL"/>
      </w:pPr>
      <w:r w:rsidRPr="002178AD">
        <w:t xml:space="preserve">            apply the format of Data type string.</w:t>
      </w:r>
    </w:p>
    <w:p w14:paraId="66A10166" w14:textId="77777777" w:rsidR="00473C5A" w:rsidRPr="002178AD" w:rsidRDefault="00473C5A" w:rsidP="00473C5A">
      <w:pPr>
        <w:pStyle w:val="PL"/>
      </w:pPr>
      <w:r w:rsidRPr="002178AD">
        <w:t xml:space="preserve">          required: true</w:t>
      </w:r>
    </w:p>
    <w:p w14:paraId="49BF8BA8" w14:textId="77777777" w:rsidR="00473C5A" w:rsidRPr="002178AD" w:rsidRDefault="00473C5A" w:rsidP="00473C5A">
      <w:pPr>
        <w:pStyle w:val="PL"/>
      </w:pPr>
      <w:r w:rsidRPr="002178AD">
        <w:t xml:space="preserve">          schema:</w:t>
      </w:r>
    </w:p>
    <w:p w14:paraId="545D918F" w14:textId="77777777" w:rsidR="00473C5A" w:rsidRPr="002178AD" w:rsidRDefault="00473C5A" w:rsidP="00473C5A">
      <w:pPr>
        <w:pStyle w:val="PL"/>
      </w:pPr>
      <w:r w:rsidRPr="002178AD">
        <w:t xml:space="preserve">            type: string</w:t>
      </w:r>
    </w:p>
    <w:p w14:paraId="24A5F983" w14:textId="77777777" w:rsidR="00473C5A" w:rsidRPr="002178AD" w:rsidRDefault="00473C5A" w:rsidP="00473C5A">
      <w:pPr>
        <w:pStyle w:val="PL"/>
      </w:pPr>
      <w:r w:rsidRPr="002178AD">
        <w:t xml:space="preserve">      responses:</w:t>
      </w:r>
    </w:p>
    <w:p w14:paraId="0E61D2E9" w14:textId="77777777" w:rsidR="00473C5A" w:rsidRPr="002178AD" w:rsidRDefault="00473C5A" w:rsidP="00473C5A">
      <w:pPr>
        <w:pStyle w:val="PL"/>
      </w:pPr>
      <w:r w:rsidRPr="002178AD">
        <w:t xml:space="preserve">        '200':</w:t>
      </w:r>
    </w:p>
    <w:p w14:paraId="59E4F096" w14:textId="77777777" w:rsidR="00473C5A" w:rsidRPr="002178AD" w:rsidRDefault="00473C5A" w:rsidP="00473C5A">
      <w:pPr>
        <w:pStyle w:val="PL"/>
        <w:rPr>
          <w:lang w:eastAsia="zh-CN"/>
        </w:rPr>
      </w:pPr>
      <w:r w:rsidRPr="002178AD">
        <w:t xml:space="preserve">          description: </w:t>
      </w:r>
      <w:r w:rsidRPr="002178AD">
        <w:rPr>
          <w:lang w:eastAsia="zh-CN"/>
        </w:rPr>
        <w:t>&gt;</w:t>
      </w:r>
    </w:p>
    <w:p w14:paraId="3EEE9052" w14:textId="77777777" w:rsidR="00473C5A" w:rsidRPr="002178AD" w:rsidRDefault="00473C5A" w:rsidP="00473C5A">
      <w:pPr>
        <w:pStyle w:val="PL"/>
      </w:pPr>
      <w:r w:rsidRPr="002178AD">
        <w:t xml:space="preserve">            The update of an Individual </w:t>
      </w:r>
      <w:r w:rsidRPr="002178AD">
        <w:rPr>
          <w:lang w:eastAsia="zh-CN"/>
        </w:rPr>
        <w:t>Applied</w:t>
      </w:r>
      <w:r w:rsidRPr="002178AD">
        <w:t xml:space="preserve"> BDT Policy Data resource is confirmed and</w:t>
      </w:r>
    </w:p>
    <w:p w14:paraId="61236DDB" w14:textId="77777777" w:rsidR="00473C5A" w:rsidRPr="002178AD" w:rsidRDefault="00473C5A" w:rsidP="00473C5A">
      <w:pPr>
        <w:pStyle w:val="PL"/>
      </w:pPr>
      <w:r w:rsidRPr="002178AD">
        <w:t xml:space="preserve">            a response body containing </w:t>
      </w:r>
      <w:r w:rsidRPr="002178AD">
        <w:rPr>
          <w:lang w:eastAsia="zh-CN"/>
        </w:rPr>
        <w:t>Applied</w:t>
      </w:r>
      <w:r w:rsidRPr="002178AD">
        <w:t xml:space="preserve"> BDT Policy Data shall be returned.</w:t>
      </w:r>
    </w:p>
    <w:p w14:paraId="273A631F" w14:textId="77777777" w:rsidR="00473C5A" w:rsidRPr="002178AD" w:rsidRDefault="00473C5A" w:rsidP="00473C5A">
      <w:pPr>
        <w:pStyle w:val="PL"/>
      </w:pPr>
      <w:r w:rsidRPr="002178AD">
        <w:t xml:space="preserve">          content:</w:t>
      </w:r>
    </w:p>
    <w:p w14:paraId="05F959B5" w14:textId="77777777" w:rsidR="00473C5A" w:rsidRPr="002178AD" w:rsidRDefault="00473C5A" w:rsidP="00473C5A">
      <w:pPr>
        <w:pStyle w:val="PL"/>
      </w:pPr>
      <w:r w:rsidRPr="002178AD">
        <w:t xml:space="preserve">            application/json:</w:t>
      </w:r>
    </w:p>
    <w:p w14:paraId="49F32622" w14:textId="77777777" w:rsidR="00473C5A" w:rsidRPr="002178AD" w:rsidRDefault="00473C5A" w:rsidP="00473C5A">
      <w:pPr>
        <w:pStyle w:val="PL"/>
      </w:pPr>
      <w:r w:rsidRPr="002178AD">
        <w:t xml:space="preserve">              schema:</w:t>
      </w:r>
    </w:p>
    <w:p w14:paraId="100AB4BB" w14:textId="77777777" w:rsidR="00473C5A" w:rsidRPr="002178AD" w:rsidRDefault="00473C5A" w:rsidP="00473C5A">
      <w:pPr>
        <w:pStyle w:val="PL"/>
      </w:pPr>
      <w:r w:rsidRPr="002178AD">
        <w:t xml:space="preserve">                $ref: '#/components/schemas/BdtPolicyData'</w:t>
      </w:r>
    </w:p>
    <w:p w14:paraId="05C41D43" w14:textId="77777777" w:rsidR="00473C5A" w:rsidRPr="002178AD" w:rsidRDefault="00473C5A" w:rsidP="00473C5A">
      <w:pPr>
        <w:pStyle w:val="PL"/>
      </w:pPr>
      <w:r w:rsidRPr="002178AD">
        <w:t xml:space="preserve">        '204':</w:t>
      </w:r>
    </w:p>
    <w:p w14:paraId="4FA35713" w14:textId="77777777" w:rsidR="00473C5A" w:rsidRPr="002178AD" w:rsidRDefault="00473C5A" w:rsidP="00473C5A">
      <w:pPr>
        <w:pStyle w:val="PL"/>
      </w:pPr>
      <w:r w:rsidRPr="002178AD">
        <w:t xml:space="preserve">          description: No content</w:t>
      </w:r>
    </w:p>
    <w:p w14:paraId="48505589" w14:textId="77777777" w:rsidR="00473C5A" w:rsidRPr="002178AD" w:rsidRDefault="00473C5A" w:rsidP="00473C5A">
      <w:pPr>
        <w:pStyle w:val="PL"/>
      </w:pPr>
      <w:r w:rsidRPr="002178AD">
        <w:t xml:space="preserve">        '400':</w:t>
      </w:r>
    </w:p>
    <w:p w14:paraId="4CEE363F" w14:textId="77777777" w:rsidR="00473C5A" w:rsidRPr="002178AD" w:rsidRDefault="00473C5A" w:rsidP="00473C5A">
      <w:pPr>
        <w:pStyle w:val="PL"/>
      </w:pPr>
      <w:r w:rsidRPr="002178AD">
        <w:t xml:space="preserve">          $ref: 'TS29571_CommonData.yaml#/components/responses/400'</w:t>
      </w:r>
    </w:p>
    <w:p w14:paraId="69A3E1AE" w14:textId="77777777" w:rsidR="00473C5A" w:rsidRPr="002178AD" w:rsidRDefault="00473C5A" w:rsidP="00473C5A">
      <w:pPr>
        <w:pStyle w:val="PL"/>
      </w:pPr>
      <w:r w:rsidRPr="002178AD">
        <w:t xml:space="preserve">        '401':</w:t>
      </w:r>
    </w:p>
    <w:p w14:paraId="4F15C566" w14:textId="77777777" w:rsidR="00473C5A" w:rsidRPr="002178AD" w:rsidRDefault="00473C5A" w:rsidP="00473C5A">
      <w:pPr>
        <w:pStyle w:val="PL"/>
      </w:pPr>
      <w:r w:rsidRPr="002178AD">
        <w:t xml:space="preserve">          $ref: 'TS29571_CommonData.yaml#/components/responses/401'</w:t>
      </w:r>
    </w:p>
    <w:p w14:paraId="1142B732" w14:textId="77777777" w:rsidR="00473C5A" w:rsidRPr="002178AD" w:rsidRDefault="00473C5A" w:rsidP="00473C5A">
      <w:pPr>
        <w:pStyle w:val="PL"/>
      </w:pPr>
      <w:r w:rsidRPr="002178AD">
        <w:t xml:space="preserve">        '403':</w:t>
      </w:r>
    </w:p>
    <w:p w14:paraId="477AA42C" w14:textId="77777777" w:rsidR="00473C5A" w:rsidRPr="002178AD" w:rsidRDefault="00473C5A" w:rsidP="00473C5A">
      <w:pPr>
        <w:pStyle w:val="PL"/>
      </w:pPr>
      <w:r w:rsidRPr="002178AD">
        <w:t xml:space="preserve">          $ref: 'TS29571_CommonData.yaml#/components/responses/403'</w:t>
      </w:r>
    </w:p>
    <w:p w14:paraId="46F90FDD" w14:textId="77777777" w:rsidR="00473C5A" w:rsidRPr="002178AD" w:rsidRDefault="00473C5A" w:rsidP="00473C5A">
      <w:pPr>
        <w:pStyle w:val="PL"/>
      </w:pPr>
      <w:r w:rsidRPr="002178AD">
        <w:t xml:space="preserve">        '404':</w:t>
      </w:r>
    </w:p>
    <w:p w14:paraId="5BE26FFE" w14:textId="77777777" w:rsidR="00473C5A" w:rsidRPr="002178AD" w:rsidRDefault="00473C5A" w:rsidP="00473C5A">
      <w:pPr>
        <w:pStyle w:val="PL"/>
      </w:pPr>
      <w:r w:rsidRPr="002178AD">
        <w:t xml:space="preserve">          $ref: 'TS29571_CommonData.yaml#/components/responses/404'</w:t>
      </w:r>
    </w:p>
    <w:p w14:paraId="18EF53E5" w14:textId="77777777" w:rsidR="00473C5A" w:rsidRPr="002178AD" w:rsidRDefault="00473C5A" w:rsidP="00473C5A">
      <w:pPr>
        <w:pStyle w:val="PL"/>
      </w:pPr>
      <w:r w:rsidRPr="002178AD">
        <w:t xml:space="preserve">        '411':</w:t>
      </w:r>
    </w:p>
    <w:p w14:paraId="30722BE5" w14:textId="77777777" w:rsidR="00473C5A" w:rsidRPr="002178AD" w:rsidRDefault="00473C5A" w:rsidP="00473C5A">
      <w:pPr>
        <w:pStyle w:val="PL"/>
      </w:pPr>
      <w:r w:rsidRPr="002178AD">
        <w:t xml:space="preserve">          $ref: 'TS29571_CommonData.yaml#/components/responses/411'</w:t>
      </w:r>
    </w:p>
    <w:p w14:paraId="270AB068" w14:textId="77777777" w:rsidR="00473C5A" w:rsidRPr="002178AD" w:rsidRDefault="00473C5A" w:rsidP="00473C5A">
      <w:pPr>
        <w:pStyle w:val="PL"/>
      </w:pPr>
      <w:r w:rsidRPr="002178AD">
        <w:t xml:space="preserve">        '413':</w:t>
      </w:r>
    </w:p>
    <w:p w14:paraId="601E52CE" w14:textId="77777777" w:rsidR="00473C5A" w:rsidRPr="002178AD" w:rsidRDefault="00473C5A" w:rsidP="00473C5A">
      <w:pPr>
        <w:pStyle w:val="PL"/>
      </w:pPr>
      <w:r w:rsidRPr="002178AD">
        <w:t xml:space="preserve">          $ref: 'TS29571_CommonData.yaml#/components/responses/413'</w:t>
      </w:r>
    </w:p>
    <w:p w14:paraId="065B9E8D" w14:textId="77777777" w:rsidR="00473C5A" w:rsidRPr="002178AD" w:rsidRDefault="00473C5A" w:rsidP="00473C5A">
      <w:pPr>
        <w:pStyle w:val="PL"/>
      </w:pPr>
      <w:r w:rsidRPr="002178AD">
        <w:t xml:space="preserve">        '415':</w:t>
      </w:r>
    </w:p>
    <w:p w14:paraId="03DE486A" w14:textId="77777777" w:rsidR="00473C5A" w:rsidRPr="002178AD" w:rsidRDefault="00473C5A" w:rsidP="00473C5A">
      <w:pPr>
        <w:pStyle w:val="PL"/>
      </w:pPr>
      <w:r w:rsidRPr="002178AD">
        <w:t xml:space="preserve">          $ref: 'TS29571_CommonData.yaml#/components/responses/415'</w:t>
      </w:r>
    </w:p>
    <w:p w14:paraId="018CBF09" w14:textId="77777777" w:rsidR="00473C5A" w:rsidRPr="002178AD" w:rsidRDefault="00473C5A" w:rsidP="00473C5A">
      <w:pPr>
        <w:pStyle w:val="PL"/>
      </w:pPr>
      <w:r w:rsidRPr="002178AD">
        <w:t xml:space="preserve">        '429':</w:t>
      </w:r>
    </w:p>
    <w:p w14:paraId="0F897C69" w14:textId="77777777" w:rsidR="00473C5A" w:rsidRPr="002178AD" w:rsidRDefault="00473C5A" w:rsidP="00473C5A">
      <w:pPr>
        <w:pStyle w:val="PL"/>
      </w:pPr>
      <w:r w:rsidRPr="002178AD">
        <w:t xml:space="preserve">          $ref: 'TS29571_CommonData.yaml#/components/responses/429'</w:t>
      </w:r>
    </w:p>
    <w:p w14:paraId="28768E35" w14:textId="77777777" w:rsidR="00473C5A" w:rsidRPr="002178AD" w:rsidRDefault="00473C5A" w:rsidP="00473C5A">
      <w:pPr>
        <w:pStyle w:val="PL"/>
      </w:pPr>
      <w:r w:rsidRPr="002178AD">
        <w:t xml:space="preserve">        '500':</w:t>
      </w:r>
    </w:p>
    <w:p w14:paraId="673A3FDC" w14:textId="77777777" w:rsidR="00473C5A" w:rsidRDefault="00473C5A" w:rsidP="00473C5A">
      <w:pPr>
        <w:pStyle w:val="PL"/>
      </w:pPr>
      <w:r w:rsidRPr="002178AD">
        <w:t xml:space="preserve">          $ref: 'TS29571_CommonData.yaml#/components/responses/500'</w:t>
      </w:r>
    </w:p>
    <w:p w14:paraId="40B0D0BF" w14:textId="77777777" w:rsidR="00473C5A" w:rsidRPr="002178AD" w:rsidRDefault="00473C5A" w:rsidP="00473C5A">
      <w:pPr>
        <w:pStyle w:val="PL"/>
      </w:pPr>
      <w:r w:rsidRPr="002178AD">
        <w:t xml:space="preserve">        '50</w:t>
      </w:r>
      <w:r>
        <w:t>2</w:t>
      </w:r>
      <w:r w:rsidRPr="002178AD">
        <w:t>':</w:t>
      </w:r>
    </w:p>
    <w:p w14:paraId="5A450E3F" w14:textId="77777777" w:rsidR="00473C5A" w:rsidRPr="002178AD" w:rsidRDefault="00473C5A" w:rsidP="00473C5A">
      <w:pPr>
        <w:pStyle w:val="PL"/>
      </w:pPr>
      <w:r w:rsidRPr="002178AD">
        <w:t xml:space="preserve">          $ref: 'TS29571_CommonData.yaml#/components/responses/50</w:t>
      </w:r>
      <w:r>
        <w:t>2</w:t>
      </w:r>
      <w:r w:rsidRPr="002178AD">
        <w:t>'</w:t>
      </w:r>
    </w:p>
    <w:p w14:paraId="26405F14" w14:textId="77777777" w:rsidR="00473C5A" w:rsidRPr="002178AD" w:rsidRDefault="00473C5A" w:rsidP="00473C5A">
      <w:pPr>
        <w:pStyle w:val="PL"/>
      </w:pPr>
      <w:r w:rsidRPr="002178AD">
        <w:t xml:space="preserve">        '503':</w:t>
      </w:r>
    </w:p>
    <w:p w14:paraId="0E8C5417" w14:textId="77777777" w:rsidR="00473C5A" w:rsidRPr="002178AD" w:rsidRDefault="00473C5A" w:rsidP="00473C5A">
      <w:pPr>
        <w:pStyle w:val="PL"/>
      </w:pPr>
      <w:r w:rsidRPr="002178AD">
        <w:t xml:space="preserve">          $ref: 'TS29571_CommonData.yaml#/components/responses/503'</w:t>
      </w:r>
    </w:p>
    <w:p w14:paraId="3882B752" w14:textId="77777777" w:rsidR="00473C5A" w:rsidRPr="002178AD" w:rsidRDefault="00473C5A" w:rsidP="00473C5A">
      <w:pPr>
        <w:pStyle w:val="PL"/>
      </w:pPr>
      <w:r w:rsidRPr="002178AD">
        <w:t xml:space="preserve">        default:</w:t>
      </w:r>
    </w:p>
    <w:p w14:paraId="09BF8AC7" w14:textId="77777777" w:rsidR="00473C5A" w:rsidRPr="002178AD" w:rsidRDefault="00473C5A" w:rsidP="00473C5A">
      <w:pPr>
        <w:pStyle w:val="PL"/>
      </w:pPr>
      <w:r w:rsidRPr="002178AD">
        <w:t xml:space="preserve">          $ref: 'TS29571_CommonData.yaml#/components/responses/default'</w:t>
      </w:r>
    </w:p>
    <w:p w14:paraId="143B9A6F" w14:textId="77777777" w:rsidR="00473C5A" w:rsidRPr="002178AD" w:rsidRDefault="00473C5A" w:rsidP="00473C5A">
      <w:pPr>
        <w:pStyle w:val="PL"/>
      </w:pPr>
      <w:r w:rsidRPr="002178AD">
        <w:t xml:space="preserve">    delete:</w:t>
      </w:r>
    </w:p>
    <w:p w14:paraId="4DA05942" w14:textId="77777777" w:rsidR="00473C5A" w:rsidRPr="002178AD" w:rsidRDefault="00473C5A" w:rsidP="00473C5A">
      <w:pPr>
        <w:pStyle w:val="PL"/>
      </w:pPr>
      <w:r w:rsidRPr="002178AD">
        <w:t xml:space="preserve">      summary: Delete an individual </w:t>
      </w:r>
      <w:r w:rsidRPr="002178AD">
        <w:rPr>
          <w:lang w:eastAsia="zh-CN"/>
        </w:rPr>
        <w:t>Applied</w:t>
      </w:r>
      <w:r w:rsidRPr="002178AD">
        <w:t xml:space="preserve"> BDT Policy Data resource</w:t>
      </w:r>
    </w:p>
    <w:p w14:paraId="1B8D1704" w14:textId="77777777" w:rsidR="00473C5A" w:rsidRPr="002178AD" w:rsidRDefault="00473C5A" w:rsidP="00473C5A">
      <w:pPr>
        <w:pStyle w:val="PL"/>
      </w:pPr>
      <w:r w:rsidRPr="002178AD">
        <w:t xml:space="preserve">      operationId: DeleteIndividual</w:t>
      </w:r>
      <w:r w:rsidRPr="002178AD">
        <w:rPr>
          <w:lang w:eastAsia="zh-CN"/>
        </w:rPr>
        <w:t>Applied</w:t>
      </w:r>
      <w:r w:rsidRPr="002178AD">
        <w:t>BdtPolicyData</w:t>
      </w:r>
    </w:p>
    <w:p w14:paraId="0EB8A65C" w14:textId="77777777" w:rsidR="00473C5A" w:rsidRPr="002178AD" w:rsidRDefault="00473C5A" w:rsidP="00473C5A">
      <w:pPr>
        <w:pStyle w:val="PL"/>
      </w:pPr>
      <w:r w:rsidRPr="002178AD">
        <w:t xml:space="preserve">      tags:</w:t>
      </w:r>
    </w:p>
    <w:p w14:paraId="5CD2C9D9" w14:textId="77777777" w:rsidR="00473C5A" w:rsidRPr="002178AD" w:rsidRDefault="00473C5A" w:rsidP="00473C5A">
      <w:pPr>
        <w:pStyle w:val="PL"/>
      </w:pPr>
      <w:r w:rsidRPr="002178AD">
        <w:t xml:space="preserve">        - Individual </w:t>
      </w:r>
      <w:r w:rsidRPr="002178AD">
        <w:rPr>
          <w:lang w:eastAsia="zh-CN"/>
        </w:rPr>
        <w:t>Applied</w:t>
      </w:r>
      <w:r w:rsidRPr="002178AD">
        <w:t xml:space="preserve"> BDT Policy Data (Document)</w:t>
      </w:r>
    </w:p>
    <w:p w14:paraId="1D966D0A" w14:textId="77777777" w:rsidR="00473C5A" w:rsidRPr="002178AD" w:rsidRDefault="00473C5A" w:rsidP="00473C5A">
      <w:pPr>
        <w:pStyle w:val="PL"/>
      </w:pPr>
      <w:r w:rsidRPr="002178AD">
        <w:t xml:space="preserve">      security:</w:t>
      </w:r>
    </w:p>
    <w:p w14:paraId="2EE1DEFE" w14:textId="77777777" w:rsidR="00473C5A" w:rsidRPr="002178AD" w:rsidRDefault="00473C5A" w:rsidP="00473C5A">
      <w:pPr>
        <w:pStyle w:val="PL"/>
      </w:pPr>
      <w:r w:rsidRPr="002178AD">
        <w:t xml:space="preserve">        - {}</w:t>
      </w:r>
    </w:p>
    <w:p w14:paraId="2A347F41" w14:textId="77777777" w:rsidR="00473C5A" w:rsidRPr="002178AD" w:rsidRDefault="00473C5A" w:rsidP="00473C5A">
      <w:pPr>
        <w:pStyle w:val="PL"/>
      </w:pPr>
      <w:r w:rsidRPr="002178AD">
        <w:t xml:space="preserve">        - oAuth2ClientCredentials:</w:t>
      </w:r>
    </w:p>
    <w:p w14:paraId="3B02B74E" w14:textId="77777777" w:rsidR="00473C5A" w:rsidRPr="002178AD" w:rsidRDefault="00473C5A" w:rsidP="00473C5A">
      <w:pPr>
        <w:pStyle w:val="PL"/>
      </w:pPr>
      <w:r w:rsidRPr="002178AD">
        <w:t xml:space="preserve">          - nudr-dr</w:t>
      </w:r>
    </w:p>
    <w:p w14:paraId="723F0B3E" w14:textId="77777777" w:rsidR="00473C5A" w:rsidRPr="002178AD" w:rsidRDefault="00473C5A" w:rsidP="00473C5A">
      <w:pPr>
        <w:pStyle w:val="PL"/>
      </w:pPr>
      <w:r w:rsidRPr="002178AD">
        <w:t xml:space="preserve">        - oAuth2ClientCredentials:</w:t>
      </w:r>
    </w:p>
    <w:p w14:paraId="779F368B" w14:textId="77777777" w:rsidR="00473C5A" w:rsidRPr="002178AD" w:rsidRDefault="00473C5A" w:rsidP="00473C5A">
      <w:pPr>
        <w:pStyle w:val="PL"/>
      </w:pPr>
      <w:r w:rsidRPr="002178AD">
        <w:t xml:space="preserve">          - nudr-dr</w:t>
      </w:r>
    </w:p>
    <w:p w14:paraId="31FC576D" w14:textId="77777777" w:rsidR="00473C5A" w:rsidRDefault="00473C5A" w:rsidP="00473C5A">
      <w:pPr>
        <w:pStyle w:val="PL"/>
      </w:pPr>
      <w:r w:rsidRPr="002178AD">
        <w:t xml:space="preserve">          - nudr-dr:application-data</w:t>
      </w:r>
    </w:p>
    <w:p w14:paraId="38B2BDD9" w14:textId="77777777" w:rsidR="00473C5A" w:rsidRDefault="00473C5A" w:rsidP="00473C5A">
      <w:pPr>
        <w:pStyle w:val="PL"/>
      </w:pPr>
      <w:r>
        <w:t xml:space="preserve">        - oAuth2ClientCredentials:</w:t>
      </w:r>
    </w:p>
    <w:p w14:paraId="3C2A1216" w14:textId="77777777" w:rsidR="00473C5A" w:rsidRDefault="00473C5A" w:rsidP="00473C5A">
      <w:pPr>
        <w:pStyle w:val="PL"/>
      </w:pPr>
      <w:r>
        <w:t xml:space="preserve">          - nudr-dr</w:t>
      </w:r>
    </w:p>
    <w:p w14:paraId="3504B12E" w14:textId="77777777" w:rsidR="00473C5A" w:rsidRDefault="00473C5A" w:rsidP="00473C5A">
      <w:pPr>
        <w:pStyle w:val="PL"/>
      </w:pPr>
      <w:r>
        <w:t xml:space="preserve">          - nudr-dr:application-data</w:t>
      </w:r>
    </w:p>
    <w:p w14:paraId="100E0DBA" w14:textId="77777777" w:rsidR="00473C5A" w:rsidRPr="002178AD" w:rsidRDefault="00473C5A" w:rsidP="00473C5A">
      <w:pPr>
        <w:pStyle w:val="PL"/>
      </w:pPr>
      <w:r>
        <w:t xml:space="preserve">          - nudr-dr:application-data:bdt-policy-data:modify</w:t>
      </w:r>
    </w:p>
    <w:p w14:paraId="06314E26" w14:textId="77777777" w:rsidR="00473C5A" w:rsidRPr="002178AD" w:rsidRDefault="00473C5A" w:rsidP="00473C5A">
      <w:pPr>
        <w:pStyle w:val="PL"/>
      </w:pPr>
      <w:r w:rsidRPr="002178AD">
        <w:t xml:space="preserve">      parameters:</w:t>
      </w:r>
    </w:p>
    <w:p w14:paraId="2C8FB669" w14:textId="77777777" w:rsidR="00473C5A" w:rsidRPr="002178AD" w:rsidRDefault="00473C5A" w:rsidP="00473C5A">
      <w:pPr>
        <w:pStyle w:val="PL"/>
      </w:pPr>
      <w:r w:rsidRPr="002178AD">
        <w:t xml:space="preserve">        - name: bdtPolicyId</w:t>
      </w:r>
    </w:p>
    <w:p w14:paraId="2055B33D" w14:textId="77777777" w:rsidR="00473C5A" w:rsidRPr="002178AD" w:rsidRDefault="00473C5A" w:rsidP="00473C5A">
      <w:pPr>
        <w:pStyle w:val="PL"/>
      </w:pPr>
      <w:r w:rsidRPr="002178AD">
        <w:t xml:space="preserve">          in: path</w:t>
      </w:r>
    </w:p>
    <w:p w14:paraId="12C9DD84" w14:textId="77777777" w:rsidR="00473C5A" w:rsidRPr="002178AD" w:rsidRDefault="00473C5A" w:rsidP="00473C5A">
      <w:pPr>
        <w:pStyle w:val="PL"/>
        <w:rPr>
          <w:lang w:eastAsia="zh-CN"/>
        </w:rPr>
      </w:pPr>
      <w:r w:rsidRPr="002178AD">
        <w:t xml:space="preserve">          description: </w:t>
      </w:r>
      <w:r w:rsidRPr="002178AD">
        <w:rPr>
          <w:lang w:eastAsia="zh-CN"/>
        </w:rPr>
        <w:t>&gt;</w:t>
      </w:r>
    </w:p>
    <w:p w14:paraId="6543C6D3" w14:textId="77777777" w:rsidR="00473C5A" w:rsidRPr="002178AD" w:rsidRDefault="00473C5A" w:rsidP="00473C5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42F7D7E" w14:textId="77777777" w:rsidR="00473C5A" w:rsidRPr="002178AD" w:rsidRDefault="00473C5A" w:rsidP="00473C5A">
      <w:pPr>
        <w:pStyle w:val="PL"/>
      </w:pPr>
      <w:r w:rsidRPr="002178AD">
        <w:t xml:space="preserve">            It shall apply the format of Data type string.</w:t>
      </w:r>
    </w:p>
    <w:p w14:paraId="5CEE39BE" w14:textId="77777777" w:rsidR="00473C5A" w:rsidRPr="002178AD" w:rsidRDefault="00473C5A" w:rsidP="00473C5A">
      <w:pPr>
        <w:pStyle w:val="PL"/>
      </w:pPr>
      <w:r w:rsidRPr="002178AD">
        <w:t xml:space="preserve">          required: true</w:t>
      </w:r>
    </w:p>
    <w:p w14:paraId="3A2A0850" w14:textId="77777777" w:rsidR="00473C5A" w:rsidRPr="002178AD" w:rsidRDefault="00473C5A" w:rsidP="00473C5A">
      <w:pPr>
        <w:pStyle w:val="PL"/>
      </w:pPr>
      <w:r w:rsidRPr="002178AD">
        <w:t xml:space="preserve">          schema:</w:t>
      </w:r>
    </w:p>
    <w:p w14:paraId="798DBA2E" w14:textId="77777777" w:rsidR="00473C5A" w:rsidRPr="002178AD" w:rsidRDefault="00473C5A" w:rsidP="00473C5A">
      <w:pPr>
        <w:pStyle w:val="PL"/>
      </w:pPr>
      <w:r w:rsidRPr="002178AD">
        <w:t xml:space="preserve">            type: string</w:t>
      </w:r>
    </w:p>
    <w:p w14:paraId="4D2C5DBD" w14:textId="77777777" w:rsidR="00473C5A" w:rsidRPr="002178AD" w:rsidRDefault="00473C5A" w:rsidP="00473C5A">
      <w:pPr>
        <w:pStyle w:val="PL"/>
      </w:pPr>
      <w:r w:rsidRPr="002178AD">
        <w:t xml:space="preserve">      responses:</w:t>
      </w:r>
    </w:p>
    <w:p w14:paraId="3A14EC35" w14:textId="77777777" w:rsidR="00473C5A" w:rsidRPr="002178AD" w:rsidRDefault="00473C5A" w:rsidP="00473C5A">
      <w:pPr>
        <w:pStyle w:val="PL"/>
      </w:pPr>
      <w:r w:rsidRPr="002178AD">
        <w:t xml:space="preserve">        '204':</w:t>
      </w:r>
    </w:p>
    <w:p w14:paraId="4FB69135" w14:textId="77777777" w:rsidR="00473C5A" w:rsidRPr="002178AD" w:rsidRDefault="00473C5A" w:rsidP="00473C5A">
      <w:pPr>
        <w:pStyle w:val="PL"/>
      </w:pPr>
      <w:r w:rsidRPr="002178AD">
        <w:t xml:space="preserve">          description: The Individual </w:t>
      </w:r>
      <w:r w:rsidRPr="002178AD">
        <w:rPr>
          <w:lang w:eastAsia="zh-CN"/>
        </w:rPr>
        <w:t>Applied</w:t>
      </w:r>
      <w:r w:rsidRPr="002178AD">
        <w:t xml:space="preserve"> BDT Policy Data was deleted successfully.</w:t>
      </w:r>
    </w:p>
    <w:p w14:paraId="29ED83EF" w14:textId="77777777" w:rsidR="00473C5A" w:rsidRPr="002178AD" w:rsidRDefault="00473C5A" w:rsidP="00473C5A">
      <w:pPr>
        <w:pStyle w:val="PL"/>
      </w:pPr>
      <w:r w:rsidRPr="002178AD">
        <w:t xml:space="preserve">        '400':</w:t>
      </w:r>
    </w:p>
    <w:p w14:paraId="17EB2DF6" w14:textId="77777777" w:rsidR="00473C5A" w:rsidRPr="002178AD" w:rsidRDefault="00473C5A" w:rsidP="00473C5A">
      <w:pPr>
        <w:pStyle w:val="PL"/>
      </w:pPr>
      <w:r w:rsidRPr="002178AD">
        <w:t xml:space="preserve">          $ref: 'TS29571_CommonData.yaml#/components/responses/400'</w:t>
      </w:r>
    </w:p>
    <w:p w14:paraId="344EEA72" w14:textId="77777777" w:rsidR="00473C5A" w:rsidRPr="002178AD" w:rsidRDefault="00473C5A" w:rsidP="00473C5A">
      <w:pPr>
        <w:pStyle w:val="PL"/>
      </w:pPr>
      <w:r w:rsidRPr="002178AD">
        <w:t xml:space="preserve">        '401':</w:t>
      </w:r>
    </w:p>
    <w:p w14:paraId="5284D41B" w14:textId="77777777" w:rsidR="00473C5A" w:rsidRPr="002178AD" w:rsidRDefault="00473C5A" w:rsidP="00473C5A">
      <w:pPr>
        <w:pStyle w:val="PL"/>
      </w:pPr>
      <w:r w:rsidRPr="002178AD">
        <w:t xml:space="preserve">          $ref: 'TS29571_CommonData.yaml#/components/responses/401'</w:t>
      </w:r>
    </w:p>
    <w:p w14:paraId="4CC9EE98" w14:textId="77777777" w:rsidR="00473C5A" w:rsidRPr="002178AD" w:rsidRDefault="00473C5A" w:rsidP="00473C5A">
      <w:pPr>
        <w:pStyle w:val="PL"/>
      </w:pPr>
      <w:r w:rsidRPr="002178AD">
        <w:t xml:space="preserve">        '403':</w:t>
      </w:r>
    </w:p>
    <w:p w14:paraId="79D30E70" w14:textId="77777777" w:rsidR="00473C5A" w:rsidRPr="002178AD" w:rsidRDefault="00473C5A" w:rsidP="00473C5A">
      <w:pPr>
        <w:pStyle w:val="PL"/>
      </w:pPr>
      <w:r w:rsidRPr="002178AD">
        <w:t xml:space="preserve">          $ref: 'TS29571_CommonData.yaml#/components/responses/403'</w:t>
      </w:r>
    </w:p>
    <w:p w14:paraId="30DDDAFF" w14:textId="77777777" w:rsidR="00473C5A" w:rsidRPr="002178AD" w:rsidRDefault="00473C5A" w:rsidP="00473C5A">
      <w:pPr>
        <w:pStyle w:val="PL"/>
      </w:pPr>
      <w:r w:rsidRPr="002178AD">
        <w:t xml:space="preserve">        '404':</w:t>
      </w:r>
    </w:p>
    <w:p w14:paraId="4A27294D" w14:textId="77777777" w:rsidR="00473C5A" w:rsidRPr="002178AD" w:rsidRDefault="00473C5A" w:rsidP="00473C5A">
      <w:pPr>
        <w:pStyle w:val="PL"/>
      </w:pPr>
      <w:r w:rsidRPr="002178AD">
        <w:t xml:space="preserve">          $ref: 'TS29571_CommonData.yaml#/components/responses/404'</w:t>
      </w:r>
    </w:p>
    <w:p w14:paraId="5B683F72" w14:textId="77777777" w:rsidR="00473C5A" w:rsidRPr="002178AD" w:rsidRDefault="00473C5A" w:rsidP="00473C5A">
      <w:pPr>
        <w:pStyle w:val="PL"/>
      </w:pPr>
      <w:r w:rsidRPr="002178AD">
        <w:t xml:space="preserve">        '429':</w:t>
      </w:r>
    </w:p>
    <w:p w14:paraId="4956D566" w14:textId="77777777" w:rsidR="00473C5A" w:rsidRPr="002178AD" w:rsidRDefault="00473C5A" w:rsidP="00473C5A">
      <w:pPr>
        <w:pStyle w:val="PL"/>
      </w:pPr>
      <w:r w:rsidRPr="002178AD">
        <w:t xml:space="preserve">          $ref: 'TS29571_CommonData.yaml#/components/responses/429'</w:t>
      </w:r>
    </w:p>
    <w:p w14:paraId="234593DB" w14:textId="77777777" w:rsidR="00473C5A" w:rsidRPr="002178AD" w:rsidRDefault="00473C5A" w:rsidP="00473C5A">
      <w:pPr>
        <w:pStyle w:val="PL"/>
      </w:pPr>
      <w:r w:rsidRPr="002178AD">
        <w:t xml:space="preserve">        '500':</w:t>
      </w:r>
    </w:p>
    <w:p w14:paraId="3F45FE51" w14:textId="77777777" w:rsidR="00473C5A" w:rsidRDefault="00473C5A" w:rsidP="00473C5A">
      <w:pPr>
        <w:pStyle w:val="PL"/>
      </w:pPr>
      <w:r w:rsidRPr="002178AD">
        <w:t xml:space="preserve">          $ref: 'TS29571_CommonData.yaml#/components/responses/500'</w:t>
      </w:r>
    </w:p>
    <w:p w14:paraId="7B3A4762" w14:textId="77777777" w:rsidR="00473C5A" w:rsidRPr="002178AD" w:rsidRDefault="00473C5A" w:rsidP="00473C5A">
      <w:pPr>
        <w:pStyle w:val="PL"/>
      </w:pPr>
      <w:r w:rsidRPr="002178AD">
        <w:t xml:space="preserve">        '50</w:t>
      </w:r>
      <w:r>
        <w:t>2</w:t>
      </w:r>
      <w:r w:rsidRPr="002178AD">
        <w:t>':</w:t>
      </w:r>
    </w:p>
    <w:p w14:paraId="05D17244" w14:textId="77777777" w:rsidR="00473C5A" w:rsidRPr="002178AD" w:rsidRDefault="00473C5A" w:rsidP="00473C5A">
      <w:pPr>
        <w:pStyle w:val="PL"/>
      </w:pPr>
      <w:r w:rsidRPr="002178AD">
        <w:t xml:space="preserve">          $ref: 'TS29571_CommonData.yaml#/components/responses/50</w:t>
      </w:r>
      <w:r>
        <w:t>2</w:t>
      </w:r>
      <w:r w:rsidRPr="002178AD">
        <w:t>'</w:t>
      </w:r>
    </w:p>
    <w:p w14:paraId="4F195153" w14:textId="77777777" w:rsidR="00473C5A" w:rsidRPr="002178AD" w:rsidRDefault="00473C5A" w:rsidP="00473C5A">
      <w:pPr>
        <w:pStyle w:val="PL"/>
      </w:pPr>
      <w:r w:rsidRPr="002178AD">
        <w:t xml:space="preserve">        '503':</w:t>
      </w:r>
    </w:p>
    <w:p w14:paraId="1951C6F4" w14:textId="77777777" w:rsidR="00473C5A" w:rsidRPr="002178AD" w:rsidRDefault="00473C5A" w:rsidP="00473C5A">
      <w:pPr>
        <w:pStyle w:val="PL"/>
      </w:pPr>
      <w:r w:rsidRPr="002178AD">
        <w:t xml:space="preserve">          $ref: 'TS29571_CommonData.yaml#/components/responses/503'</w:t>
      </w:r>
    </w:p>
    <w:p w14:paraId="714A4465" w14:textId="77777777" w:rsidR="00473C5A" w:rsidRPr="002178AD" w:rsidRDefault="00473C5A" w:rsidP="00473C5A">
      <w:pPr>
        <w:pStyle w:val="PL"/>
      </w:pPr>
      <w:r w:rsidRPr="002178AD">
        <w:t xml:space="preserve">        default:</w:t>
      </w:r>
    </w:p>
    <w:p w14:paraId="492EDB04" w14:textId="77777777" w:rsidR="00473C5A" w:rsidRPr="002178AD" w:rsidRDefault="00473C5A" w:rsidP="00473C5A">
      <w:pPr>
        <w:pStyle w:val="PL"/>
      </w:pPr>
      <w:r w:rsidRPr="002178AD">
        <w:t xml:space="preserve">          $ref: 'TS29571_CommonData.yaml#/components/responses/default'</w:t>
      </w:r>
    </w:p>
    <w:p w14:paraId="2594F9E7" w14:textId="77777777" w:rsidR="00473C5A" w:rsidRPr="002178AD" w:rsidRDefault="00473C5A" w:rsidP="00473C5A">
      <w:pPr>
        <w:pStyle w:val="PL"/>
      </w:pPr>
    </w:p>
    <w:p w14:paraId="5F43D767" w14:textId="77777777" w:rsidR="00473C5A" w:rsidRPr="002178AD" w:rsidRDefault="00473C5A" w:rsidP="00473C5A">
      <w:pPr>
        <w:pStyle w:val="PL"/>
      </w:pPr>
      <w:r w:rsidRPr="002178AD">
        <w:t xml:space="preserve">  /application-data/iptvConfigData:</w:t>
      </w:r>
    </w:p>
    <w:p w14:paraId="48AB6502" w14:textId="77777777" w:rsidR="00473C5A" w:rsidRPr="002178AD" w:rsidRDefault="00473C5A" w:rsidP="00473C5A">
      <w:pPr>
        <w:pStyle w:val="PL"/>
      </w:pPr>
      <w:r w:rsidRPr="002178AD">
        <w:t xml:space="preserve">    get:</w:t>
      </w:r>
    </w:p>
    <w:p w14:paraId="724EC85A" w14:textId="77777777" w:rsidR="00473C5A" w:rsidRPr="002178AD" w:rsidRDefault="00473C5A" w:rsidP="00473C5A">
      <w:pPr>
        <w:pStyle w:val="PL"/>
      </w:pPr>
      <w:r w:rsidRPr="002178AD">
        <w:t xml:space="preserve">      summary: Retrieve IPTV configuration Data</w:t>
      </w:r>
    </w:p>
    <w:p w14:paraId="5369219A" w14:textId="77777777" w:rsidR="00473C5A" w:rsidRPr="002178AD" w:rsidRDefault="00473C5A" w:rsidP="00473C5A">
      <w:pPr>
        <w:pStyle w:val="PL"/>
      </w:pPr>
      <w:r w:rsidRPr="002178AD">
        <w:t xml:space="preserve">      operationId: ReadIPTVCongifurationData</w:t>
      </w:r>
    </w:p>
    <w:p w14:paraId="033AE2FF" w14:textId="77777777" w:rsidR="00473C5A" w:rsidRPr="002178AD" w:rsidRDefault="00473C5A" w:rsidP="00473C5A">
      <w:pPr>
        <w:pStyle w:val="PL"/>
      </w:pPr>
      <w:r w:rsidRPr="002178AD">
        <w:t xml:space="preserve">      tags:</w:t>
      </w:r>
    </w:p>
    <w:p w14:paraId="05230025" w14:textId="77777777" w:rsidR="00473C5A" w:rsidRPr="002178AD" w:rsidRDefault="00473C5A" w:rsidP="00473C5A">
      <w:pPr>
        <w:pStyle w:val="PL"/>
      </w:pPr>
      <w:r w:rsidRPr="002178AD">
        <w:t xml:space="preserve">        - IPTV Configuration Data (Store)</w:t>
      </w:r>
    </w:p>
    <w:p w14:paraId="2AC94511" w14:textId="77777777" w:rsidR="00473C5A" w:rsidRPr="002178AD" w:rsidRDefault="00473C5A" w:rsidP="00473C5A">
      <w:pPr>
        <w:pStyle w:val="PL"/>
      </w:pPr>
      <w:r w:rsidRPr="002178AD">
        <w:t xml:space="preserve">      security:</w:t>
      </w:r>
    </w:p>
    <w:p w14:paraId="066B5B70" w14:textId="77777777" w:rsidR="00473C5A" w:rsidRPr="002178AD" w:rsidRDefault="00473C5A" w:rsidP="00473C5A">
      <w:pPr>
        <w:pStyle w:val="PL"/>
      </w:pPr>
      <w:r w:rsidRPr="002178AD">
        <w:t xml:space="preserve">        - {}</w:t>
      </w:r>
    </w:p>
    <w:p w14:paraId="5F9F79BE" w14:textId="77777777" w:rsidR="00473C5A" w:rsidRPr="002178AD" w:rsidRDefault="00473C5A" w:rsidP="00473C5A">
      <w:pPr>
        <w:pStyle w:val="PL"/>
      </w:pPr>
      <w:r w:rsidRPr="002178AD">
        <w:t xml:space="preserve">        - oAuth2ClientCredentials:</w:t>
      </w:r>
    </w:p>
    <w:p w14:paraId="040E4A00" w14:textId="77777777" w:rsidR="00473C5A" w:rsidRPr="002178AD" w:rsidRDefault="00473C5A" w:rsidP="00473C5A">
      <w:pPr>
        <w:pStyle w:val="PL"/>
      </w:pPr>
      <w:r w:rsidRPr="002178AD">
        <w:t xml:space="preserve">          - nudr-dr</w:t>
      </w:r>
    </w:p>
    <w:p w14:paraId="3339A73C" w14:textId="77777777" w:rsidR="00473C5A" w:rsidRPr="002178AD" w:rsidRDefault="00473C5A" w:rsidP="00473C5A">
      <w:pPr>
        <w:pStyle w:val="PL"/>
      </w:pPr>
      <w:r w:rsidRPr="002178AD">
        <w:t xml:space="preserve">        - oAuth2ClientCredentials:</w:t>
      </w:r>
    </w:p>
    <w:p w14:paraId="45D17C58" w14:textId="77777777" w:rsidR="00473C5A" w:rsidRPr="002178AD" w:rsidRDefault="00473C5A" w:rsidP="00473C5A">
      <w:pPr>
        <w:pStyle w:val="PL"/>
      </w:pPr>
      <w:r w:rsidRPr="002178AD">
        <w:t xml:space="preserve">          - nudr-dr</w:t>
      </w:r>
    </w:p>
    <w:p w14:paraId="109C03C1" w14:textId="77777777" w:rsidR="00473C5A" w:rsidRDefault="00473C5A" w:rsidP="00473C5A">
      <w:pPr>
        <w:pStyle w:val="PL"/>
      </w:pPr>
      <w:r w:rsidRPr="002178AD">
        <w:t xml:space="preserve">          - nudr-dr:application-data</w:t>
      </w:r>
    </w:p>
    <w:p w14:paraId="4C48B70A" w14:textId="77777777" w:rsidR="00473C5A" w:rsidRDefault="00473C5A" w:rsidP="00473C5A">
      <w:pPr>
        <w:pStyle w:val="PL"/>
      </w:pPr>
      <w:r>
        <w:t xml:space="preserve">        - oAuth2ClientCredentials:</w:t>
      </w:r>
    </w:p>
    <w:p w14:paraId="1CA2CFC1" w14:textId="77777777" w:rsidR="00473C5A" w:rsidRDefault="00473C5A" w:rsidP="00473C5A">
      <w:pPr>
        <w:pStyle w:val="PL"/>
      </w:pPr>
      <w:r>
        <w:t xml:space="preserve">          - nudr-dr</w:t>
      </w:r>
    </w:p>
    <w:p w14:paraId="2D08DFC7" w14:textId="77777777" w:rsidR="00473C5A" w:rsidRDefault="00473C5A" w:rsidP="00473C5A">
      <w:pPr>
        <w:pStyle w:val="PL"/>
      </w:pPr>
      <w:r>
        <w:t xml:space="preserve">          - nudr-dr:application-data</w:t>
      </w:r>
    </w:p>
    <w:p w14:paraId="487DA5C4" w14:textId="77777777" w:rsidR="00473C5A" w:rsidRPr="002178AD" w:rsidRDefault="00473C5A" w:rsidP="00473C5A">
      <w:pPr>
        <w:pStyle w:val="PL"/>
      </w:pPr>
      <w:r>
        <w:t xml:space="preserve">          - nudr-dr:application-data:iptv-config-data:read</w:t>
      </w:r>
    </w:p>
    <w:p w14:paraId="174D2D31" w14:textId="77777777" w:rsidR="00473C5A" w:rsidRPr="002178AD" w:rsidRDefault="00473C5A" w:rsidP="00473C5A">
      <w:pPr>
        <w:pStyle w:val="PL"/>
      </w:pPr>
      <w:r w:rsidRPr="002178AD">
        <w:t xml:space="preserve">      parameters:</w:t>
      </w:r>
    </w:p>
    <w:p w14:paraId="06CB743D" w14:textId="77777777" w:rsidR="00473C5A" w:rsidRPr="002178AD" w:rsidRDefault="00473C5A" w:rsidP="00473C5A">
      <w:pPr>
        <w:pStyle w:val="PL"/>
      </w:pPr>
      <w:r w:rsidRPr="002178AD">
        <w:t xml:space="preserve">        - name: config-ids</w:t>
      </w:r>
    </w:p>
    <w:p w14:paraId="46370DEB" w14:textId="77777777" w:rsidR="00473C5A" w:rsidRPr="002178AD" w:rsidRDefault="00473C5A" w:rsidP="00473C5A">
      <w:pPr>
        <w:pStyle w:val="PL"/>
      </w:pPr>
      <w:r w:rsidRPr="002178AD">
        <w:t xml:space="preserve">          in: query</w:t>
      </w:r>
    </w:p>
    <w:p w14:paraId="491DCE55" w14:textId="77777777" w:rsidR="00473C5A" w:rsidRPr="002178AD" w:rsidRDefault="00473C5A" w:rsidP="00473C5A">
      <w:pPr>
        <w:pStyle w:val="PL"/>
      </w:pPr>
      <w:r w:rsidRPr="002178AD">
        <w:t xml:space="preserve">          description: Each element identifies a configuration.</w:t>
      </w:r>
    </w:p>
    <w:p w14:paraId="1781642E" w14:textId="77777777" w:rsidR="00473C5A" w:rsidRPr="002178AD" w:rsidRDefault="00473C5A" w:rsidP="00473C5A">
      <w:pPr>
        <w:pStyle w:val="PL"/>
      </w:pPr>
      <w:r w:rsidRPr="002178AD">
        <w:t xml:space="preserve">          required: false</w:t>
      </w:r>
    </w:p>
    <w:p w14:paraId="59ECEF42" w14:textId="77777777" w:rsidR="00473C5A" w:rsidRDefault="00473C5A" w:rsidP="00473C5A">
      <w:pPr>
        <w:pStyle w:val="PL"/>
        <w:rPr>
          <w:lang w:val="en-US"/>
        </w:rPr>
      </w:pPr>
      <w:r>
        <w:rPr>
          <w:lang w:val="en-US"/>
        </w:rPr>
        <w:t xml:space="preserve">          style: form</w:t>
      </w:r>
    </w:p>
    <w:p w14:paraId="71A399CE" w14:textId="77777777" w:rsidR="00473C5A" w:rsidRPr="005D2D31" w:rsidRDefault="00473C5A" w:rsidP="00473C5A">
      <w:pPr>
        <w:pStyle w:val="PL"/>
        <w:rPr>
          <w:lang w:val="en-US"/>
        </w:rPr>
      </w:pPr>
      <w:r>
        <w:rPr>
          <w:lang w:val="en-US"/>
        </w:rPr>
        <w:t xml:space="preserve">          explode: false</w:t>
      </w:r>
    </w:p>
    <w:p w14:paraId="2C506414" w14:textId="77777777" w:rsidR="00473C5A" w:rsidRPr="002178AD" w:rsidRDefault="00473C5A" w:rsidP="00473C5A">
      <w:pPr>
        <w:pStyle w:val="PL"/>
      </w:pPr>
      <w:r w:rsidRPr="002178AD">
        <w:t xml:space="preserve">          schema:</w:t>
      </w:r>
    </w:p>
    <w:p w14:paraId="231C3101" w14:textId="77777777" w:rsidR="00473C5A" w:rsidRPr="002178AD" w:rsidRDefault="00473C5A" w:rsidP="00473C5A">
      <w:pPr>
        <w:pStyle w:val="PL"/>
      </w:pPr>
      <w:r w:rsidRPr="002178AD">
        <w:t xml:space="preserve">            type: array</w:t>
      </w:r>
    </w:p>
    <w:p w14:paraId="0B90AFC2" w14:textId="77777777" w:rsidR="00473C5A" w:rsidRPr="002178AD" w:rsidRDefault="00473C5A" w:rsidP="00473C5A">
      <w:pPr>
        <w:pStyle w:val="PL"/>
      </w:pPr>
      <w:r w:rsidRPr="002178AD">
        <w:t xml:space="preserve">            items:</w:t>
      </w:r>
    </w:p>
    <w:p w14:paraId="48B36863" w14:textId="77777777" w:rsidR="00473C5A" w:rsidRPr="002178AD" w:rsidRDefault="00473C5A" w:rsidP="00473C5A">
      <w:pPr>
        <w:pStyle w:val="PL"/>
      </w:pPr>
      <w:r w:rsidRPr="002178AD">
        <w:t xml:space="preserve">              type: string</w:t>
      </w:r>
    </w:p>
    <w:p w14:paraId="25B87FAC" w14:textId="77777777" w:rsidR="00473C5A" w:rsidRPr="002178AD" w:rsidRDefault="00473C5A" w:rsidP="00473C5A">
      <w:pPr>
        <w:pStyle w:val="PL"/>
      </w:pPr>
      <w:r w:rsidRPr="002178AD">
        <w:t xml:space="preserve">            minItems: 1</w:t>
      </w:r>
    </w:p>
    <w:p w14:paraId="3206BDEE" w14:textId="77777777" w:rsidR="00473C5A" w:rsidRPr="002178AD" w:rsidRDefault="00473C5A" w:rsidP="00473C5A">
      <w:pPr>
        <w:pStyle w:val="PL"/>
      </w:pPr>
      <w:r w:rsidRPr="002178AD">
        <w:t xml:space="preserve">        - name: dnns</w:t>
      </w:r>
    </w:p>
    <w:p w14:paraId="47B12223" w14:textId="77777777" w:rsidR="00473C5A" w:rsidRPr="002178AD" w:rsidRDefault="00473C5A" w:rsidP="00473C5A">
      <w:pPr>
        <w:pStyle w:val="PL"/>
      </w:pPr>
      <w:r w:rsidRPr="002178AD">
        <w:t xml:space="preserve">          in: query</w:t>
      </w:r>
    </w:p>
    <w:p w14:paraId="717767E9" w14:textId="77777777" w:rsidR="00473C5A" w:rsidRPr="002178AD" w:rsidRDefault="00473C5A" w:rsidP="00473C5A">
      <w:pPr>
        <w:pStyle w:val="PL"/>
      </w:pPr>
      <w:r w:rsidRPr="002178AD">
        <w:t xml:space="preserve">          description: Each element identifies a DNN.</w:t>
      </w:r>
    </w:p>
    <w:p w14:paraId="0CDA55A0" w14:textId="77777777" w:rsidR="00473C5A" w:rsidRPr="002178AD" w:rsidRDefault="00473C5A" w:rsidP="00473C5A">
      <w:pPr>
        <w:pStyle w:val="PL"/>
      </w:pPr>
      <w:r w:rsidRPr="002178AD">
        <w:t xml:space="preserve">          required: false</w:t>
      </w:r>
    </w:p>
    <w:p w14:paraId="2F1397E5" w14:textId="77777777" w:rsidR="00473C5A" w:rsidRDefault="00473C5A" w:rsidP="00473C5A">
      <w:pPr>
        <w:pStyle w:val="PL"/>
        <w:rPr>
          <w:lang w:val="en-US"/>
        </w:rPr>
      </w:pPr>
      <w:r>
        <w:rPr>
          <w:lang w:val="en-US"/>
        </w:rPr>
        <w:t xml:space="preserve">          style: form</w:t>
      </w:r>
    </w:p>
    <w:p w14:paraId="1DB6EB95" w14:textId="77777777" w:rsidR="00473C5A" w:rsidRPr="005D2D31" w:rsidRDefault="00473C5A" w:rsidP="00473C5A">
      <w:pPr>
        <w:pStyle w:val="PL"/>
        <w:rPr>
          <w:lang w:val="en-US"/>
        </w:rPr>
      </w:pPr>
      <w:r>
        <w:rPr>
          <w:lang w:val="en-US"/>
        </w:rPr>
        <w:t xml:space="preserve">          explode: false</w:t>
      </w:r>
    </w:p>
    <w:p w14:paraId="0D78803C" w14:textId="77777777" w:rsidR="00473C5A" w:rsidRPr="002178AD" w:rsidRDefault="00473C5A" w:rsidP="00473C5A">
      <w:pPr>
        <w:pStyle w:val="PL"/>
      </w:pPr>
      <w:r w:rsidRPr="002178AD">
        <w:t xml:space="preserve">          schema:</w:t>
      </w:r>
    </w:p>
    <w:p w14:paraId="62DC2DC0" w14:textId="77777777" w:rsidR="00473C5A" w:rsidRPr="002178AD" w:rsidRDefault="00473C5A" w:rsidP="00473C5A">
      <w:pPr>
        <w:pStyle w:val="PL"/>
      </w:pPr>
      <w:r w:rsidRPr="002178AD">
        <w:t xml:space="preserve">            type: array</w:t>
      </w:r>
    </w:p>
    <w:p w14:paraId="33D4022E" w14:textId="77777777" w:rsidR="00473C5A" w:rsidRPr="002178AD" w:rsidRDefault="00473C5A" w:rsidP="00473C5A">
      <w:pPr>
        <w:pStyle w:val="PL"/>
      </w:pPr>
      <w:r w:rsidRPr="002178AD">
        <w:t xml:space="preserve">            items:</w:t>
      </w:r>
    </w:p>
    <w:p w14:paraId="676479F9" w14:textId="77777777" w:rsidR="00473C5A" w:rsidRPr="002178AD" w:rsidRDefault="00473C5A" w:rsidP="00473C5A">
      <w:pPr>
        <w:pStyle w:val="PL"/>
      </w:pPr>
      <w:r w:rsidRPr="002178AD">
        <w:t xml:space="preserve">              $ref: 'TS29571_CommonData.yaml#/components/schemas/Dnn'</w:t>
      </w:r>
    </w:p>
    <w:p w14:paraId="14A82871" w14:textId="77777777" w:rsidR="00473C5A" w:rsidRPr="002178AD" w:rsidRDefault="00473C5A" w:rsidP="00473C5A">
      <w:pPr>
        <w:pStyle w:val="PL"/>
      </w:pPr>
      <w:r w:rsidRPr="002178AD">
        <w:t xml:space="preserve">            minItems: 1</w:t>
      </w:r>
    </w:p>
    <w:p w14:paraId="12242882" w14:textId="77777777" w:rsidR="00473C5A" w:rsidRPr="002178AD" w:rsidRDefault="00473C5A" w:rsidP="00473C5A">
      <w:pPr>
        <w:pStyle w:val="PL"/>
      </w:pPr>
      <w:r w:rsidRPr="002178AD">
        <w:t xml:space="preserve">        - name: snssais</w:t>
      </w:r>
    </w:p>
    <w:p w14:paraId="1032B236" w14:textId="77777777" w:rsidR="00473C5A" w:rsidRPr="002178AD" w:rsidRDefault="00473C5A" w:rsidP="00473C5A">
      <w:pPr>
        <w:pStyle w:val="PL"/>
      </w:pPr>
      <w:r w:rsidRPr="002178AD">
        <w:t xml:space="preserve">          in: query</w:t>
      </w:r>
    </w:p>
    <w:p w14:paraId="03EB70D3" w14:textId="77777777" w:rsidR="00473C5A" w:rsidRPr="002178AD" w:rsidRDefault="00473C5A" w:rsidP="00473C5A">
      <w:pPr>
        <w:pStyle w:val="PL"/>
      </w:pPr>
      <w:r w:rsidRPr="002178AD">
        <w:t xml:space="preserve">          description: Each element identifies a slice.</w:t>
      </w:r>
    </w:p>
    <w:p w14:paraId="7A5412C2" w14:textId="77777777" w:rsidR="00473C5A" w:rsidRPr="002178AD" w:rsidRDefault="00473C5A" w:rsidP="00473C5A">
      <w:pPr>
        <w:pStyle w:val="PL"/>
      </w:pPr>
      <w:r w:rsidRPr="002178AD">
        <w:t xml:space="preserve">          required: false</w:t>
      </w:r>
    </w:p>
    <w:p w14:paraId="0660A0F4" w14:textId="77777777" w:rsidR="00473C5A" w:rsidRPr="002178AD" w:rsidRDefault="00473C5A" w:rsidP="00473C5A">
      <w:pPr>
        <w:pStyle w:val="PL"/>
      </w:pPr>
      <w:r w:rsidRPr="002178AD">
        <w:t xml:space="preserve">          content:</w:t>
      </w:r>
    </w:p>
    <w:p w14:paraId="440B6983" w14:textId="77777777" w:rsidR="00473C5A" w:rsidRPr="002178AD" w:rsidRDefault="00473C5A" w:rsidP="00473C5A">
      <w:pPr>
        <w:pStyle w:val="PL"/>
      </w:pPr>
      <w:r w:rsidRPr="002178AD">
        <w:t xml:space="preserve">            application/json:</w:t>
      </w:r>
    </w:p>
    <w:p w14:paraId="04DB9B43" w14:textId="77777777" w:rsidR="00473C5A" w:rsidRPr="002178AD" w:rsidRDefault="00473C5A" w:rsidP="00473C5A">
      <w:pPr>
        <w:pStyle w:val="PL"/>
      </w:pPr>
      <w:r w:rsidRPr="002178AD">
        <w:t xml:space="preserve">              schema:</w:t>
      </w:r>
    </w:p>
    <w:p w14:paraId="77E0168E" w14:textId="77777777" w:rsidR="00473C5A" w:rsidRPr="002178AD" w:rsidRDefault="00473C5A" w:rsidP="00473C5A">
      <w:pPr>
        <w:pStyle w:val="PL"/>
      </w:pPr>
      <w:r w:rsidRPr="002178AD">
        <w:t xml:space="preserve">                type: array</w:t>
      </w:r>
    </w:p>
    <w:p w14:paraId="6ACE2EC8" w14:textId="77777777" w:rsidR="00473C5A" w:rsidRPr="002178AD" w:rsidRDefault="00473C5A" w:rsidP="00473C5A">
      <w:pPr>
        <w:pStyle w:val="PL"/>
      </w:pPr>
      <w:r w:rsidRPr="002178AD">
        <w:t xml:space="preserve">                items:</w:t>
      </w:r>
    </w:p>
    <w:p w14:paraId="02E5AFC3" w14:textId="77777777" w:rsidR="00473C5A" w:rsidRPr="002178AD" w:rsidRDefault="00473C5A" w:rsidP="00473C5A">
      <w:pPr>
        <w:pStyle w:val="PL"/>
      </w:pPr>
      <w:r w:rsidRPr="002178AD">
        <w:t xml:space="preserve">                  $ref: 'TS29571_CommonData.yaml#/components/schemas/Snssai'</w:t>
      </w:r>
    </w:p>
    <w:p w14:paraId="40947E1E" w14:textId="77777777" w:rsidR="00473C5A" w:rsidRPr="002178AD" w:rsidRDefault="00473C5A" w:rsidP="00473C5A">
      <w:pPr>
        <w:pStyle w:val="PL"/>
      </w:pPr>
      <w:r w:rsidRPr="002178AD">
        <w:t xml:space="preserve">                minItems: 1</w:t>
      </w:r>
    </w:p>
    <w:p w14:paraId="1BB71A2C" w14:textId="77777777" w:rsidR="00473C5A" w:rsidRPr="002178AD" w:rsidRDefault="00473C5A" w:rsidP="00473C5A">
      <w:pPr>
        <w:pStyle w:val="PL"/>
      </w:pPr>
      <w:r w:rsidRPr="002178AD">
        <w:t xml:space="preserve">        - name: supis</w:t>
      </w:r>
    </w:p>
    <w:p w14:paraId="5A73C939" w14:textId="77777777" w:rsidR="00473C5A" w:rsidRPr="002178AD" w:rsidRDefault="00473C5A" w:rsidP="00473C5A">
      <w:pPr>
        <w:pStyle w:val="PL"/>
      </w:pPr>
      <w:r w:rsidRPr="002178AD">
        <w:t xml:space="preserve">          in: query</w:t>
      </w:r>
    </w:p>
    <w:p w14:paraId="26FB753D" w14:textId="77777777" w:rsidR="00473C5A" w:rsidRPr="002178AD" w:rsidRDefault="00473C5A" w:rsidP="00473C5A">
      <w:pPr>
        <w:pStyle w:val="PL"/>
      </w:pPr>
      <w:r w:rsidRPr="002178AD">
        <w:t xml:space="preserve">          description: Each element identifies the user.</w:t>
      </w:r>
    </w:p>
    <w:p w14:paraId="17CD5D5C" w14:textId="77777777" w:rsidR="00473C5A" w:rsidRPr="002178AD" w:rsidRDefault="00473C5A" w:rsidP="00473C5A">
      <w:pPr>
        <w:pStyle w:val="PL"/>
      </w:pPr>
      <w:r w:rsidRPr="002178AD">
        <w:t xml:space="preserve">          required: false</w:t>
      </w:r>
    </w:p>
    <w:p w14:paraId="3C834EBD" w14:textId="77777777" w:rsidR="00473C5A" w:rsidRDefault="00473C5A" w:rsidP="00473C5A">
      <w:pPr>
        <w:pStyle w:val="PL"/>
        <w:rPr>
          <w:lang w:val="en-US"/>
        </w:rPr>
      </w:pPr>
      <w:r>
        <w:rPr>
          <w:lang w:val="en-US"/>
        </w:rPr>
        <w:t xml:space="preserve">          style: form</w:t>
      </w:r>
    </w:p>
    <w:p w14:paraId="14708AF8" w14:textId="77777777" w:rsidR="00473C5A" w:rsidRPr="005D2D31" w:rsidRDefault="00473C5A" w:rsidP="00473C5A">
      <w:pPr>
        <w:pStyle w:val="PL"/>
        <w:rPr>
          <w:lang w:val="en-US"/>
        </w:rPr>
      </w:pPr>
      <w:r>
        <w:rPr>
          <w:lang w:val="en-US"/>
        </w:rPr>
        <w:t xml:space="preserve">          explode: false</w:t>
      </w:r>
    </w:p>
    <w:p w14:paraId="3C900B8F" w14:textId="77777777" w:rsidR="00473C5A" w:rsidRPr="002178AD" w:rsidRDefault="00473C5A" w:rsidP="00473C5A">
      <w:pPr>
        <w:pStyle w:val="PL"/>
      </w:pPr>
      <w:r w:rsidRPr="002178AD">
        <w:t xml:space="preserve">          schema:</w:t>
      </w:r>
    </w:p>
    <w:p w14:paraId="7D184104" w14:textId="77777777" w:rsidR="00473C5A" w:rsidRPr="002178AD" w:rsidRDefault="00473C5A" w:rsidP="00473C5A">
      <w:pPr>
        <w:pStyle w:val="PL"/>
      </w:pPr>
      <w:r w:rsidRPr="002178AD">
        <w:t xml:space="preserve">            type: array</w:t>
      </w:r>
    </w:p>
    <w:p w14:paraId="26832F04" w14:textId="77777777" w:rsidR="00473C5A" w:rsidRPr="002178AD" w:rsidRDefault="00473C5A" w:rsidP="00473C5A">
      <w:pPr>
        <w:pStyle w:val="PL"/>
      </w:pPr>
      <w:r w:rsidRPr="002178AD">
        <w:t xml:space="preserve">            items:</w:t>
      </w:r>
    </w:p>
    <w:p w14:paraId="11AF69F9" w14:textId="77777777" w:rsidR="00473C5A" w:rsidRPr="002178AD" w:rsidRDefault="00473C5A" w:rsidP="00473C5A">
      <w:pPr>
        <w:pStyle w:val="PL"/>
      </w:pPr>
      <w:r w:rsidRPr="002178AD">
        <w:t xml:space="preserve">              $ref: 'TS29571_CommonData.yaml#/components/schemas/Supi'</w:t>
      </w:r>
    </w:p>
    <w:p w14:paraId="11812DCE" w14:textId="77777777" w:rsidR="00473C5A" w:rsidRPr="002178AD" w:rsidRDefault="00473C5A" w:rsidP="00473C5A">
      <w:pPr>
        <w:pStyle w:val="PL"/>
      </w:pPr>
      <w:r w:rsidRPr="002178AD">
        <w:t xml:space="preserve">            minItems: 1</w:t>
      </w:r>
    </w:p>
    <w:p w14:paraId="23C70218" w14:textId="77777777" w:rsidR="00473C5A" w:rsidRPr="002178AD" w:rsidRDefault="00473C5A" w:rsidP="00473C5A">
      <w:pPr>
        <w:pStyle w:val="PL"/>
      </w:pPr>
      <w:r w:rsidRPr="002178AD">
        <w:t xml:space="preserve">        - name: inter-group-ids</w:t>
      </w:r>
    </w:p>
    <w:p w14:paraId="24A8066C" w14:textId="77777777" w:rsidR="00473C5A" w:rsidRPr="002178AD" w:rsidRDefault="00473C5A" w:rsidP="00473C5A">
      <w:pPr>
        <w:pStyle w:val="PL"/>
      </w:pPr>
      <w:r w:rsidRPr="002178AD">
        <w:t xml:space="preserve">          in: query</w:t>
      </w:r>
    </w:p>
    <w:p w14:paraId="5D0B1D72" w14:textId="77777777" w:rsidR="00473C5A" w:rsidRPr="002178AD" w:rsidRDefault="00473C5A" w:rsidP="00473C5A">
      <w:pPr>
        <w:pStyle w:val="PL"/>
      </w:pPr>
      <w:r w:rsidRPr="002178AD">
        <w:t xml:space="preserve">          description: Each element identifies a group of users.</w:t>
      </w:r>
    </w:p>
    <w:p w14:paraId="0E7591CF" w14:textId="77777777" w:rsidR="00473C5A" w:rsidRPr="002178AD" w:rsidRDefault="00473C5A" w:rsidP="00473C5A">
      <w:pPr>
        <w:pStyle w:val="PL"/>
      </w:pPr>
      <w:r w:rsidRPr="002178AD">
        <w:t xml:space="preserve">          required: false</w:t>
      </w:r>
    </w:p>
    <w:p w14:paraId="4F675B2F" w14:textId="77777777" w:rsidR="00473C5A" w:rsidRDefault="00473C5A" w:rsidP="00473C5A">
      <w:pPr>
        <w:pStyle w:val="PL"/>
        <w:rPr>
          <w:lang w:val="en-US"/>
        </w:rPr>
      </w:pPr>
      <w:r>
        <w:rPr>
          <w:lang w:val="en-US"/>
        </w:rPr>
        <w:t xml:space="preserve">          style: form</w:t>
      </w:r>
    </w:p>
    <w:p w14:paraId="4B2201A0" w14:textId="77777777" w:rsidR="00473C5A" w:rsidRPr="005D2D31" w:rsidRDefault="00473C5A" w:rsidP="00473C5A">
      <w:pPr>
        <w:pStyle w:val="PL"/>
        <w:rPr>
          <w:lang w:val="en-US"/>
        </w:rPr>
      </w:pPr>
      <w:r>
        <w:rPr>
          <w:lang w:val="en-US"/>
        </w:rPr>
        <w:t xml:space="preserve">          explode: false</w:t>
      </w:r>
    </w:p>
    <w:p w14:paraId="72A53203" w14:textId="77777777" w:rsidR="00473C5A" w:rsidRPr="002178AD" w:rsidRDefault="00473C5A" w:rsidP="00473C5A">
      <w:pPr>
        <w:pStyle w:val="PL"/>
      </w:pPr>
      <w:r w:rsidRPr="002178AD">
        <w:t xml:space="preserve">          schema:</w:t>
      </w:r>
    </w:p>
    <w:p w14:paraId="467C8397" w14:textId="77777777" w:rsidR="00473C5A" w:rsidRPr="002178AD" w:rsidRDefault="00473C5A" w:rsidP="00473C5A">
      <w:pPr>
        <w:pStyle w:val="PL"/>
      </w:pPr>
      <w:r w:rsidRPr="002178AD">
        <w:t xml:space="preserve">            type: array</w:t>
      </w:r>
    </w:p>
    <w:p w14:paraId="31D12447" w14:textId="77777777" w:rsidR="00473C5A" w:rsidRPr="002178AD" w:rsidRDefault="00473C5A" w:rsidP="00473C5A">
      <w:pPr>
        <w:pStyle w:val="PL"/>
      </w:pPr>
      <w:r w:rsidRPr="002178AD">
        <w:t xml:space="preserve">            items:</w:t>
      </w:r>
    </w:p>
    <w:p w14:paraId="3F698B43" w14:textId="77777777" w:rsidR="00473C5A" w:rsidRPr="002178AD" w:rsidRDefault="00473C5A" w:rsidP="00473C5A">
      <w:pPr>
        <w:pStyle w:val="PL"/>
      </w:pPr>
      <w:r w:rsidRPr="002178AD">
        <w:t xml:space="preserve">              $ref: 'TS29571_CommonData.yaml#/components/schemas/GroupId'</w:t>
      </w:r>
    </w:p>
    <w:p w14:paraId="4F107084" w14:textId="77777777" w:rsidR="00473C5A" w:rsidRPr="002178AD" w:rsidRDefault="00473C5A" w:rsidP="00473C5A">
      <w:pPr>
        <w:pStyle w:val="PL"/>
      </w:pPr>
      <w:r w:rsidRPr="002178AD">
        <w:t xml:space="preserve">            minItems: 1</w:t>
      </w:r>
    </w:p>
    <w:p w14:paraId="44B9565D" w14:textId="77777777" w:rsidR="00473C5A" w:rsidRPr="002178AD" w:rsidRDefault="00473C5A" w:rsidP="00473C5A">
      <w:pPr>
        <w:pStyle w:val="PL"/>
      </w:pPr>
      <w:r w:rsidRPr="002178AD">
        <w:t xml:space="preserve">      responses:</w:t>
      </w:r>
    </w:p>
    <w:p w14:paraId="15330288" w14:textId="77777777" w:rsidR="00473C5A" w:rsidRPr="002178AD" w:rsidRDefault="00473C5A" w:rsidP="00473C5A">
      <w:pPr>
        <w:pStyle w:val="PL"/>
      </w:pPr>
      <w:r w:rsidRPr="002178AD">
        <w:t xml:space="preserve">        '200':</w:t>
      </w:r>
    </w:p>
    <w:p w14:paraId="60F4DF97" w14:textId="77777777" w:rsidR="00473C5A" w:rsidRPr="002178AD" w:rsidRDefault="00473C5A" w:rsidP="00473C5A">
      <w:pPr>
        <w:pStyle w:val="PL"/>
      </w:pPr>
      <w:r w:rsidRPr="002178AD">
        <w:t xml:space="preserve">          description: The IPTV configuration data stored in the UDR are returned.</w:t>
      </w:r>
    </w:p>
    <w:p w14:paraId="2D3288EF" w14:textId="77777777" w:rsidR="00473C5A" w:rsidRPr="002178AD" w:rsidRDefault="00473C5A" w:rsidP="00473C5A">
      <w:pPr>
        <w:pStyle w:val="PL"/>
      </w:pPr>
      <w:r w:rsidRPr="002178AD">
        <w:t xml:space="preserve">          content:</w:t>
      </w:r>
    </w:p>
    <w:p w14:paraId="06BC13F1" w14:textId="77777777" w:rsidR="00473C5A" w:rsidRPr="002178AD" w:rsidRDefault="00473C5A" w:rsidP="00473C5A">
      <w:pPr>
        <w:pStyle w:val="PL"/>
      </w:pPr>
      <w:r w:rsidRPr="002178AD">
        <w:t xml:space="preserve">            application/json:</w:t>
      </w:r>
    </w:p>
    <w:p w14:paraId="7855B33A" w14:textId="77777777" w:rsidR="00473C5A" w:rsidRPr="002178AD" w:rsidRDefault="00473C5A" w:rsidP="00473C5A">
      <w:pPr>
        <w:pStyle w:val="PL"/>
      </w:pPr>
      <w:r w:rsidRPr="002178AD">
        <w:t xml:space="preserve">              schema:</w:t>
      </w:r>
    </w:p>
    <w:p w14:paraId="0AC9BE7F" w14:textId="77777777" w:rsidR="00473C5A" w:rsidRPr="002178AD" w:rsidRDefault="00473C5A" w:rsidP="00473C5A">
      <w:pPr>
        <w:pStyle w:val="PL"/>
      </w:pPr>
      <w:r w:rsidRPr="002178AD">
        <w:t xml:space="preserve">                type: array</w:t>
      </w:r>
    </w:p>
    <w:p w14:paraId="789DBC84" w14:textId="77777777" w:rsidR="00473C5A" w:rsidRPr="002178AD" w:rsidRDefault="00473C5A" w:rsidP="00473C5A">
      <w:pPr>
        <w:pStyle w:val="PL"/>
      </w:pPr>
      <w:r w:rsidRPr="002178AD">
        <w:t xml:space="preserve">                items:</w:t>
      </w:r>
    </w:p>
    <w:p w14:paraId="5655FE80" w14:textId="77777777" w:rsidR="00473C5A" w:rsidRPr="002178AD" w:rsidRDefault="00473C5A" w:rsidP="00473C5A">
      <w:pPr>
        <w:pStyle w:val="PL"/>
      </w:pPr>
      <w:r w:rsidRPr="002178AD">
        <w:t xml:space="preserve">                  $ref: '#/components/schemas/IptvConfigData'</w:t>
      </w:r>
    </w:p>
    <w:p w14:paraId="3C1159BB" w14:textId="77777777" w:rsidR="00473C5A" w:rsidRPr="002178AD" w:rsidRDefault="00473C5A" w:rsidP="00473C5A">
      <w:pPr>
        <w:pStyle w:val="PL"/>
      </w:pPr>
      <w:r w:rsidRPr="002178AD">
        <w:t xml:space="preserve">        '400':</w:t>
      </w:r>
    </w:p>
    <w:p w14:paraId="00AC1DA0" w14:textId="77777777" w:rsidR="00473C5A" w:rsidRPr="002178AD" w:rsidRDefault="00473C5A" w:rsidP="00473C5A">
      <w:pPr>
        <w:pStyle w:val="PL"/>
      </w:pPr>
      <w:r w:rsidRPr="002178AD">
        <w:t xml:space="preserve">          $ref: 'TS29571_CommonData.yaml#/components/responses/400'</w:t>
      </w:r>
    </w:p>
    <w:p w14:paraId="65F92990" w14:textId="77777777" w:rsidR="00473C5A" w:rsidRPr="002178AD" w:rsidRDefault="00473C5A" w:rsidP="00473C5A">
      <w:pPr>
        <w:pStyle w:val="PL"/>
      </w:pPr>
      <w:r w:rsidRPr="002178AD">
        <w:t xml:space="preserve">        '401':</w:t>
      </w:r>
    </w:p>
    <w:p w14:paraId="22BC5A20" w14:textId="77777777" w:rsidR="00473C5A" w:rsidRPr="002178AD" w:rsidRDefault="00473C5A" w:rsidP="00473C5A">
      <w:pPr>
        <w:pStyle w:val="PL"/>
      </w:pPr>
      <w:r w:rsidRPr="002178AD">
        <w:t xml:space="preserve">          $ref: 'TS29571_CommonData.yaml#/components/responses/401'</w:t>
      </w:r>
    </w:p>
    <w:p w14:paraId="2EDA3047" w14:textId="77777777" w:rsidR="00473C5A" w:rsidRPr="002178AD" w:rsidRDefault="00473C5A" w:rsidP="00473C5A">
      <w:pPr>
        <w:pStyle w:val="PL"/>
      </w:pPr>
      <w:r w:rsidRPr="002178AD">
        <w:t xml:space="preserve">        '403':</w:t>
      </w:r>
    </w:p>
    <w:p w14:paraId="037AE58B" w14:textId="77777777" w:rsidR="00473C5A" w:rsidRPr="002178AD" w:rsidRDefault="00473C5A" w:rsidP="00473C5A">
      <w:pPr>
        <w:pStyle w:val="PL"/>
      </w:pPr>
      <w:r w:rsidRPr="002178AD">
        <w:t xml:space="preserve">          $ref: 'TS29571_CommonData.yaml#/components/responses/403'</w:t>
      </w:r>
    </w:p>
    <w:p w14:paraId="1CC4BF7E" w14:textId="77777777" w:rsidR="00473C5A" w:rsidRPr="002178AD" w:rsidRDefault="00473C5A" w:rsidP="00473C5A">
      <w:pPr>
        <w:pStyle w:val="PL"/>
      </w:pPr>
      <w:r w:rsidRPr="002178AD">
        <w:t xml:space="preserve">        '404':</w:t>
      </w:r>
    </w:p>
    <w:p w14:paraId="42F30EE1" w14:textId="77777777" w:rsidR="00473C5A" w:rsidRPr="002178AD" w:rsidRDefault="00473C5A" w:rsidP="00473C5A">
      <w:pPr>
        <w:pStyle w:val="PL"/>
      </w:pPr>
      <w:r w:rsidRPr="002178AD">
        <w:t xml:space="preserve">          $ref: 'TS29571_CommonData.yaml#/components/responses/404'</w:t>
      </w:r>
    </w:p>
    <w:p w14:paraId="018E99DF" w14:textId="77777777" w:rsidR="00473C5A" w:rsidRPr="002178AD" w:rsidRDefault="00473C5A" w:rsidP="00473C5A">
      <w:pPr>
        <w:pStyle w:val="PL"/>
      </w:pPr>
      <w:r w:rsidRPr="002178AD">
        <w:t xml:space="preserve">        '406':</w:t>
      </w:r>
    </w:p>
    <w:p w14:paraId="56B1A21A" w14:textId="77777777" w:rsidR="00473C5A" w:rsidRPr="002178AD" w:rsidRDefault="00473C5A" w:rsidP="00473C5A">
      <w:pPr>
        <w:pStyle w:val="PL"/>
      </w:pPr>
      <w:r w:rsidRPr="002178AD">
        <w:t xml:space="preserve">          $ref: 'TS29571_CommonData.yaml#/components/responses/406'</w:t>
      </w:r>
    </w:p>
    <w:p w14:paraId="77A4B215" w14:textId="77777777" w:rsidR="00473C5A" w:rsidRPr="002178AD" w:rsidRDefault="00473C5A" w:rsidP="00473C5A">
      <w:pPr>
        <w:pStyle w:val="PL"/>
      </w:pPr>
      <w:r w:rsidRPr="002178AD">
        <w:t xml:space="preserve">        '414':</w:t>
      </w:r>
    </w:p>
    <w:p w14:paraId="0450D7DA" w14:textId="77777777" w:rsidR="00473C5A" w:rsidRPr="002178AD" w:rsidRDefault="00473C5A" w:rsidP="00473C5A">
      <w:pPr>
        <w:pStyle w:val="PL"/>
      </w:pPr>
      <w:r w:rsidRPr="002178AD">
        <w:t xml:space="preserve">          $ref: 'TS29571_CommonData.yaml#/components/responses/414'</w:t>
      </w:r>
    </w:p>
    <w:p w14:paraId="2C75825D" w14:textId="77777777" w:rsidR="00473C5A" w:rsidRPr="002178AD" w:rsidRDefault="00473C5A" w:rsidP="00473C5A">
      <w:pPr>
        <w:pStyle w:val="PL"/>
      </w:pPr>
      <w:r w:rsidRPr="002178AD">
        <w:t xml:space="preserve">        '429':</w:t>
      </w:r>
    </w:p>
    <w:p w14:paraId="3316FE28" w14:textId="77777777" w:rsidR="00473C5A" w:rsidRPr="002178AD" w:rsidRDefault="00473C5A" w:rsidP="00473C5A">
      <w:pPr>
        <w:pStyle w:val="PL"/>
      </w:pPr>
      <w:r w:rsidRPr="002178AD">
        <w:t xml:space="preserve">          $ref: 'TS29571_CommonData.yaml#/components/responses/429'</w:t>
      </w:r>
    </w:p>
    <w:p w14:paraId="14210C3E" w14:textId="77777777" w:rsidR="00473C5A" w:rsidRPr="002178AD" w:rsidRDefault="00473C5A" w:rsidP="00473C5A">
      <w:pPr>
        <w:pStyle w:val="PL"/>
      </w:pPr>
      <w:r w:rsidRPr="002178AD">
        <w:t xml:space="preserve">        '500':</w:t>
      </w:r>
    </w:p>
    <w:p w14:paraId="52DF537B" w14:textId="77777777" w:rsidR="00473C5A" w:rsidRDefault="00473C5A" w:rsidP="00473C5A">
      <w:pPr>
        <w:pStyle w:val="PL"/>
      </w:pPr>
      <w:r w:rsidRPr="002178AD">
        <w:t xml:space="preserve">          $ref: 'TS29571_CommonData.yaml#/components/responses/500'</w:t>
      </w:r>
    </w:p>
    <w:p w14:paraId="5C926EEC" w14:textId="77777777" w:rsidR="00473C5A" w:rsidRPr="002178AD" w:rsidRDefault="00473C5A" w:rsidP="00473C5A">
      <w:pPr>
        <w:pStyle w:val="PL"/>
      </w:pPr>
      <w:r w:rsidRPr="002178AD">
        <w:t xml:space="preserve">        '50</w:t>
      </w:r>
      <w:r>
        <w:t>2</w:t>
      </w:r>
      <w:r w:rsidRPr="002178AD">
        <w:t>':</w:t>
      </w:r>
    </w:p>
    <w:p w14:paraId="78B63A62" w14:textId="77777777" w:rsidR="00473C5A" w:rsidRPr="002178AD" w:rsidRDefault="00473C5A" w:rsidP="00473C5A">
      <w:pPr>
        <w:pStyle w:val="PL"/>
      </w:pPr>
      <w:r w:rsidRPr="002178AD">
        <w:t xml:space="preserve">          $ref: 'TS29571_CommonData.yaml#/components/responses/50</w:t>
      </w:r>
      <w:r>
        <w:t>2</w:t>
      </w:r>
      <w:r w:rsidRPr="002178AD">
        <w:t>'</w:t>
      </w:r>
    </w:p>
    <w:p w14:paraId="01EABBF7" w14:textId="77777777" w:rsidR="00473C5A" w:rsidRPr="002178AD" w:rsidRDefault="00473C5A" w:rsidP="00473C5A">
      <w:pPr>
        <w:pStyle w:val="PL"/>
      </w:pPr>
      <w:r w:rsidRPr="002178AD">
        <w:t xml:space="preserve">        '503':</w:t>
      </w:r>
    </w:p>
    <w:p w14:paraId="253997AC" w14:textId="77777777" w:rsidR="00473C5A" w:rsidRPr="002178AD" w:rsidRDefault="00473C5A" w:rsidP="00473C5A">
      <w:pPr>
        <w:pStyle w:val="PL"/>
      </w:pPr>
      <w:r w:rsidRPr="002178AD">
        <w:t xml:space="preserve">          $ref: 'TS29571_CommonData.yaml#/components/responses/503'</w:t>
      </w:r>
    </w:p>
    <w:p w14:paraId="2D7C6A05" w14:textId="77777777" w:rsidR="00473C5A" w:rsidRPr="002178AD" w:rsidRDefault="00473C5A" w:rsidP="00473C5A">
      <w:pPr>
        <w:pStyle w:val="PL"/>
      </w:pPr>
      <w:r w:rsidRPr="002178AD">
        <w:t xml:space="preserve">        default:</w:t>
      </w:r>
    </w:p>
    <w:p w14:paraId="18FC05B4" w14:textId="77777777" w:rsidR="00473C5A" w:rsidRPr="002178AD" w:rsidRDefault="00473C5A" w:rsidP="00473C5A">
      <w:pPr>
        <w:pStyle w:val="PL"/>
      </w:pPr>
      <w:r w:rsidRPr="002178AD">
        <w:t xml:space="preserve">          $ref: 'TS29571_CommonData.yaml#/components/responses/default'</w:t>
      </w:r>
    </w:p>
    <w:p w14:paraId="17739399" w14:textId="77777777" w:rsidR="00473C5A" w:rsidRDefault="00473C5A" w:rsidP="00473C5A">
      <w:pPr>
        <w:pStyle w:val="PL"/>
      </w:pPr>
    </w:p>
    <w:p w14:paraId="47F219D1" w14:textId="77777777" w:rsidR="00473C5A" w:rsidRPr="002178AD" w:rsidRDefault="00473C5A" w:rsidP="00473C5A">
      <w:pPr>
        <w:pStyle w:val="PL"/>
      </w:pPr>
      <w:r w:rsidRPr="002178AD">
        <w:t xml:space="preserve">  /application-data/iptvConfigData/{configurationId}:</w:t>
      </w:r>
    </w:p>
    <w:p w14:paraId="2DD53A79" w14:textId="77777777" w:rsidR="00473C5A" w:rsidRPr="002178AD" w:rsidRDefault="00473C5A" w:rsidP="00473C5A">
      <w:pPr>
        <w:pStyle w:val="PL"/>
      </w:pPr>
      <w:r w:rsidRPr="002178AD">
        <w:t xml:space="preserve">    put:</w:t>
      </w:r>
    </w:p>
    <w:p w14:paraId="6830FBBC" w14:textId="77777777" w:rsidR="00473C5A" w:rsidRPr="002178AD" w:rsidRDefault="00473C5A" w:rsidP="00473C5A">
      <w:pPr>
        <w:pStyle w:val="PL"/>
      </w:pPr>
      <w:r w:rsidRPr="002178AD">
        <w:t xml:space="preserve">      summary: Create or update an individual IPTV configuration resource</w:t>
      </w:r>
    </w:p>
    <w:p w14:paraId="3A365BF3" w14:textId="77777777" w:rsidR="00473C5A" w:rsidRPr="002178AD" w:rsidRDefault="00473C5A" w:rsidP="00473C5A">
      <w:pPr>
        <w:pStyle w:val="PL"/>
      </w:pPr>
      <w:r w:rsidRPr="002178AD">
        <w:t xml:space="preserve">      operationId: CreateOrReplaceIndividualIPTVConfigurationData</w:t>
      </w:r>
    </w:p>
    <w:p w14:paraId="52724E65" w14:textId="77777777" w:rsidR="00473C5A" w:rsidRPr="002178AD" w:rsidRDefault="00473C5A" w:rsidP="00473C5A">
      <w:pPr>
        <w:pStyle w:val="PL"/>
      </w:pPr>
      <w:r w:rsidRPr="002178AD">
        <w:t xml:space="preserve">      tags:</w:t>
      </w:r>
    </w:p>
    <w:p w14:paraId="06365FB9" w14:textId="77777777" w:rsidR="00473C5A" w:rsidRPr="002178AD" w:rsidRDefault="00473C5A" w:rsidP="00473C5A">
      <w:pPr>
        <w:pStyle w:val="PL"/>
      </w:pPr>
      <w:r w:rsidRPr="002178AD">
        <w:t xml:space="preserve">        - Individual IPTV Configuration Data (Document)</w:t>
      </w:r>
    </w:p>
    <w:p w14:paraId="6F02E650" w14:textId="77777777" w:rsidR="00473C5A" w:rsidRPr="002178AD" w:rsidRDefault="00473C5A" w:rsidP="00473C5A">
      <w:pPr>
        <w:pStyle w:val="PL"/>
      </w:pPr>
      <w:r w:rsidRPr="002178AD">
        <w:t xml:space="preserve">      security:</w:t>
      </w:r>
    </w:p>
    <w:p w14:paraId="5D4A8E69" w14:textId="77777777" w:rsidR="00473C5A" w:rsidRPr="002178AD" w:rsidRDefault="00473C5A" w:rsidP="00473C5A">
      <w:pPr>
        <w:pStyle w:val="PL"/>
      </w:pPr>
      <w:r w:rsidRPr="002178AD">
        <w:t xml:space="preserve">        - {}</w:t>
      </w:r>
    </w:p>
    <w:p w14:paraId="10463C05" w14:textId="77777777" w:rsidR="00473C5A" w:rsidRPr="002178AD" w:rsidRDefault="00473C5A" w:rsidP="00473C5A">
      <w:pPr>
        <w:pStyle w:val="PL"/>
      </w:pPr>
      <w:r w:rsidRPr="002178AD">
        <w:t xml:space="preserve">        - oAuth2ClientCredentials:</w:t>
      </w:r>
    </w:p>
    <w:p w14:paraId="7179588A" w14:textId="77777777" w:rsidR="00473C5A" w:rsidRPr="002178AD" w:rsidRDefault="00473C5A" w:rsidP="00473C5A">
      <w:pPr>
        <w:pStyle w:val="PL"/>
      </w:pPr>
      <w:r w:rsidRPr="002178AD">
        <w:t xml:space="preserve">          - nudr-dr</w:t>
      </w:r>
    </w:p>
    <w:p w14:paraId="5746A656" w14:textId="77777777" w:rsidR="00473C5A" w:rsidRPr="002178AD" w:rsidRDefault="00473C5A" w:rsidP="00473C5A">
      <w:pPr>
        <w:pStyle w:val="PL"/>
      </w:pPr>
      <w:r w:rsidRPr="002178AD">
        <w:t xml:space="preserve">        - oAuth2ClientCredentials:</w:t>
      </w:r>
    </w:p>
    <w:p w14:paraId="4C6802FD" w14:textId="77777777" w:rsidR="00473C5A" w:rsidRPr="002178AD" w:rsidRDefault="00473C5A" w:rsidP="00473C5A">
      <w:pPr>
        <w:pStyle w:val="PL"/>
      </w:pPr>
      <w:r w:rsidRPr="002178AD">
        <w:t xml:space="preserve">          - nudr-dr</w:t>
      </w:r>
    </w:p>
    <w:p w14:paraId="4D478444" w14:textId="77777777" w:rsidR="00473C5A" w:rsidRDefault="00473C5A" w:rsidP="00473C5A">
      <w:pPr>
        <w:pStyle w:val="PL"/>
      </w:pPr>
      <w:r w:rsidRPr="002178AD">
        <w:t xml:space="preserve">          - nudr-dr:application-data</w:t>
      </w:r>
    </w:p>
    <w:p w14:paraId="4BAA152C" w14:textId="77777777" w:rsidR="00473C5A" w:rsidRDefault="00473C5A" w:rsidP="00473C5A">
      <w:pPr>
        <w:pStyle w:val="PL"/>
      </w:pPr>
      <w:r>
        <w:t xml:space="preserve">        - oAuth2ClientCredentials:</w:t>
      </w:r>
    </w:p>
    <w:p w14:paraId="56FB051C" w14:textId="77777777" w:rsidR="00473C5A" w:rsidRDefault="00473C5A" w:rsidP="00473C5A">
      <w:pPr>
        <w:pStyle w:val="PL"/>
      </w:pPr>
      <w:r>
        <w:t xml:space="preserve">          - nudr-dr</w:t>
      </w:r>
    </w:p>
    <w:p w14:paraId="76FFF1FD" w14:textId="77777777" w:rsidR="00473C5A" w:rsidRDefault="00473C5A" w:rsidP="00473C5A">
      <w:pPr>
        <w:pStyle w:val="PL"/>
      </w:pPr>
      <w:r>
        <w:t xml:space="preserve">          - nudr-dr:application-data</w:t>
      </w:r>
    </w:p>
    <w:p w14:paraId="53F3698D" w14:textId="77777777" w:rsidR="00473C5A" w:rsidRPr="002178AD" w:rsidRDefault="00473C5A" w:rsidP="00473C5A">
      <w:pPr>
        <w:pStyle w:val="PL"/>
      </w:pPr>
      <w:r>
        <w:t xml:space="preserve">          - nudr-dr:application-data:iptv-config-data:create</w:t>
      </w:r>
    </w:p>
    <w:p w14:paraId="3C251CC4" w14:textId="77777777" w:rsidR="00473C5A" w:rsidRPr="002178AD" w:rsidRDefault="00473C5A" w:rsidP="00473C5A">
      <w:pPr>
        <w:pStyle w:val="PL"/>
      </w:pPr>
      <w:r w:rsidRPr="002178AD">
        <w:t xml:space="preserve">      requestBody:</w:t>
      </w:r>
    </w:p>
    <w:p w14:paraId="76CD5D2C" w14:textId="77777777" w:rsidR="00473C5A" w:rsidRPr="002178AD" w:rsidRDefault="00473C5A" w:rsidP="00473C5A">
      <w:pPr>
        <w:pStyle w:val="PL"/>
      </w:pPr>
      <w:r w:rsidRPr="002178AD">
        <w:t xml:space="preserve">        required: true</w:t>
      </w:r>
    </w:p>
    <w:p w14:paraId="3F7C563F" w14:textId="77777777" w:rsidR="00473C5A" w:rsidRPr="002178AD" w:rsidRDefault="00473C5A" w:rsidP="00473C5A">
      <w:pPr>
        <w:pStyle w:val="PL"/>
      </w:pPr>
      <w:r w:rsidRPr="002178AD">
        <w:t xml:space="preserve">        content:</w:t>
      </w:r>
    </w:p>
    <w:p w14:paraId="20059311" w14:textId="77777777" w:rsidR="00473C5A" w:rsidRPr="002178AD" w:rsidRDefault="00473C5A" w:rsidP="00473C5A">
      <w:pPr>
        <w:pStyle w:val="PL"/>
      </w:pPr>
      <w:r w:rsidRPr="002178AD">
        <w:t xml:space="preserve">          application/json:</w:t>
      </w:r>
    </w:p>
    <w:p w14:paraId="10E7C766" w14:textId="77777777" w:rsidR="00473C5A" w:rsidRPr="002178AD" w:rsidRDefault="00473C5A" w:rsidP="00473C5A">
      <w:pPr>
        <w:pStyle w:val="PL"/>
      </w:pPr>
      <w:r w:rsidRPr="002178AD">
        <w:t xml:space="preserve">            schema:</w:t>
      </w:r>
    </w:p>
    <w:p w14:paraId="26D94DD4" w14:textId="77777777" w:rsidR="00473C5A" w:rsidRPr="002178AD" w:rsidRDefault="00473C5A" w:rsidP="00473C5A">
      <w:pPr>
        <w:pStyle w:val="PL"/>
      </w:pPr>
      <w:r w:rsidRPr="002178AD">
        <w:t xml:space="preserve">              $ref: '#/components/schemas/IptvConfigData'</w:t>
      </w:r>
    </w:p>
    <w:p w14:paraId="798B7336" w14:textId="77777777" w:rsidR="00473C5A" w:rsidRPr="002178AD" w:rsidRDefault="00473C5A" w:rsidP="00473C5A">
      <w:pPr>
        <w:pStyle w:val="PL"/>
      </w:pPr>
      <w:r w:rsidRPr="002178AD">
        <w:t xml:space="preserve">      parameters:</w:t>
      </w:r>
    </w:p>
    <w:p w14:paraId="75CFDD78" w14:textId="77777777" w:rsidR="00473C5A" w:rsidRPr="002178AD" w:rsidRDefault="00473C5A" w:rsidP="00473C5A">
      <w:pPr>
        <w:pStyle w:val="PL"/>
      </w:pPr>
      <w:r w:rsidRPr="002178AD">
        <w:t xml:space="preserve">        - name: configurationId</w:t>
      </w:r>
    </w:p>
    <w:p w14:paraId="4270325D" w14:textId="77777777" w:rsidR="00473C5A" w:rsidRPr="002178AD" w:rsidRDefault="00473C5A" w:rsidP="00473C5A">
      <w:pPr>
        <w:pStyle w:val="PL"/>
      </w:pPr>
      <w:r w:rsidRPr="002178AD">
        <w:t xml:space="preserve">          in: path</w:t>
      </w:r>
    </w:p>
    <w:p w14:paraId="6548F7AB" w14:textId="77777777" w:rsidR="00473C5A" w:rsidRPr="002178AD" w:rsidRDefault="00473C5A" w:rsidP="00473C5A">
      <w:pPr>
        <w:pStyle w:val="PL"/>
        <w:rPr>
          <w:lang w:eastAsia="zh-CN"/>
        </w:rPr>
      </w:pPr>
      <w:r w:rsidRPr="002178AD">
        <w:t xml:space="preserve">          description: </w:t>
      </w:r>
      <w:r w:rsidRPr="002178AD">
        <w:rPr>
          <w:lang w:eastAsia="zh-CN"/>
        </w:rPr>
        <w:t>&gt;</w:t>
      </w:r>
    </w:p>
    <w:p w14:paraId="3B524BD0" w14:textId="77777777" w:rsidR="00473C5A" w:rsidRPr="002178AD" w:rsidRDefault="00473C5A" w:rsidP="00473C5A">
      <w:pPr>
        <w:pStyle w:val="PL"/>
      </w:pPr>
      <w:r w:rsidRPr="002178AD">
        <w:t xml:space="preserve">            The Identifier of an Individual IPTV Configuration Data to be created or updated.</w:t>
      </w:r>
    </w:p>
    <w:p w14:paraId="5F334B98" w14:textId="77777777" w:rsidR="00473C5A" w:rsidRPr="002178AD" w:rsidRDefault="00473C5A" w:rsidP="00473C5A">
      <w:pPr>
        <w:pStyle w:val="PL"/>
      </w:pPr>
      <w:r w:rsidRPr="002178AD">
        <w:t xml:space="preserve">            It shall apply the format of Data type string.</w:t>
      </w:r>
    </w:p>
    <w:p w14:paraId="4DE7E8AD" w14:textId="77777777" w:rsidR="00473C5A" w:rsidRPr="002178AD" w:rsidRDefault="00473C5A" w:rsidP="00473C5A">
      <w:pPr>
        <w:pStyle w:val="PL"/>
      </w:pPr>
      <w:r w:rsidRPr="002178AD">
        <w:t xml:space="preserve">          required: true</w:t>
      </w:r>
    </w:p>
    <w:p w14:paraId="54D6023F" w14:textId="77777777" w:rsidR="00473C5A" w:rsidRPr="002178AD" w:rsidRDefault="00473C5A" w:rsidP="00473C5A">
      <w:pPr>
        <w:pStyle w:val="PL"/>
      </w:pPr>
      <w:r w:rsidRPr="002178AD">
        <w:t xml:space="preserve">          schema:</w:t>
      </w:r>
    </w:p>
    <w:p w14:paraId="31211D14" w14:textId="77777777" w:rsidR="00473C5A" w:rsidRPr="002178AD" w:rsidRDefault="00473C5A" w:rsidP="00473C5A">
      <w:pPr>
        <w:pStyle w:val="PL"/>
      </w:pPr>
      <w:r w:rsidRPr="002178AD">
        <w:t xml:space="preserve">            type: string</w:t>
      </w:r>
    </w:p>
    <w:p w14:paraId="5E655B36" w14:textId="77777777" w:rsidR="00473C5A" w:rsidRPr="002178AD" w:rsidRDefault="00473C5A" w:rsidP="00473C5A">
      <w:pPr>
        <w:pStyle w:val="PL"/>
      </w:pPr>
      <w:r w:rsidRPr="002178AD">
        <w:t xml:space="preserve">      responses:</w:t>
      </w:r>
    </w:p>
    <w:p w14:paraId="71690360" w14:textId="77777777" w:rsidR="00473C5A" w:rsidRPr="002178AD" w:rsidRDefault="00473C5A" w:rsidP="00473C5A">
      <w:pPr>
        <w:pStyle w:val="PL"/>
      </w:pPr>
      <w:r w:rsidRPr="002178AD">
        <w:t xml:space="preserve">        '201':</w:t>
      </w:r>
    </w:p>
    <w:p w14:paraId="64B37521" w14:textId="77777777" w:rsidR="00473C5A" w:rsidRPr="002178AD" w:rsidRDefault="00473C5A" w:rsidP="00473C5A">
      <w:pPr>
        <w:pStyle w:val="PL"/>
        <w:rPr>
          <w:lang w:eastAsia="zh-CN"/>
        </w:rPr>
      </w:pPr>
      <w:r w:rsidRPr="002178AD">
        <w:t xml:space="preserve">          description: </w:t>
      </w:r>
      <w:r w:rsidRPr="002178AD">
        <w:rPr>
          <w:lang w:eastAsia="zh-CN"/>
        </w:rPr>
        <w:t>&gt;</w:t>
      </w:r>
    </w:p>
    <w:p w14:paraId="53A16B8C" w14:textId="77777777" w:rsidR="00473C5A" w:rsidRPr="002178AD" w:rsidRDefault="00473C5A" w:rsidP="00473C5A">
      <w:pPr>
        <w:pStyle w:val="PL"/>
      </w:pPr>
      <w:r w:rsidRPr="002178AD">
        <w:t xml:space="preserve">            The creation of an Individual IPTV Configuration Data resource is confirmed and a</w:t>
      </w:r>
    </w:p>
    <w:p w14:paraId="72A7BDA9" w14:textId="77777777" w:rsidR="00473C5A" w:rsidRPr="002178AD" w:rsidRDefault="00473C5A" w:rsidP="00473C5A">
      <w:pPr>
        <w:pStyle w:val="PL"/>
      </w:pPr>
      <w:r w:rsidRPr="002178AD">
        <w:t xml:space="preserve">            representation of that resource is returned.</w:t>
      </w:r>
    </w:p>
    <w:p w14:paraId="2823FA80" w14:textId="77777777" w:rsidR="00473C5A" w:rsidRPr="002178AD" w:rsidRDefault="00473C5A" w:rsidP="00473C5A">
      <w:pPr>
        <w:pStyle w:val="PL"/>
      </w:pPr>
      <w:r w:rsidRPr="002178AD">
        <w:t xml:space="preserve">          content:</w:t>
      </w:r>
    </w:p>
    <w:p w14:paraId="074DCEF4" w14:textId="77777777" w:rsidR="00473C5A" w:rsidRPr="002178AD" w:rsidRDefault="00473C5A" w:rsidP="00473C5A">
      <w:pPr>
        <w:pStyle w:val="PL"/>
      </w:pPr>
      <w:r w:rsidRPr="002178AD">
        <w:t xml:space="preserve">            application/json:</w:t>
      </w:r>
    </w:p>
    <w:p w14:paraId="4F0920EF" w14:textId="77777777" w:rsidR="00473C5A" w:rsidRPr="002178AD" w:rsidRDefault="00473C5A" w:rsidP="00473C5A">
      <w:pPr>
        <w:pStyle w:val="PL"/>
      </w:pPr>
      <w:r w:rsidRPr="002178AD">
        <w:t xml:space="preserve">              schema:</w:t>
      </w:r>
    </w:p>
    <w:p w14:paraId="2C4156CE" w14:textId="77777777" w:rsidR="00473C5A" w:rsidRPr="002178AD" w:rsidRDefault="00473C5A" w:rsidP="00473C5A">
      <w:pPr>
        <w:pStyle w:val="PL"/>
      </w:pPr>
      <w:r w:rsidRPr="002178AD">
        <w:t xml:space="preserve">                $ref: '#/components/schemas/IptvConfigData'</w:t>
      </w:r>
    </w:p>
    <w:p w14:paraId="61ABD87A" w14:textId="77777777" w:rsidR="00473C5A" w:rsidRPr="002178AD" w:rsidRDefault="00473C5A" w:rsidP="00473C5A">
      <w:pPr>
        <w:pStyle w:val="PL"/>
      </w:pPr>
      <w:r w:rsidRPr="002178AD">
        <w:t xml:space="preserve">          headers:</w:t>
      </w:r>
    </w:p>
    <w:p w14:paraId="189CB0A4" w14:textId="77777777" w:rsidR="00473C5A" w:rsidRPr="002178AD" w:rsidRDefault="00473C5A" w:rsidP="00473C5A">
      <w:pPr>
        <w:pStyle w:val="PL"/>
      </w:pPr>
      <w:r w:rsidRPr="002178AD">
        <w:t xml:space="preserve">            Location:</w:t>
      </w:r>
    </w:p>
    <w:p w14:paraId="4E3141C5" w14:textId="77777777" w:rsidR="00473C5A" w:rsidRPr="002178AD" w:rsidRDefault="00473C5A" w:rsidP="00473C5A">
      <w:pPr>
        <w:pStyle w:val="PL"/>
      </w:pPr>
      <w:r w:rsidRPr="002178AD">
        <w:t xml:space="preserve">              description: 'Contains the URI of the newly created resource'</w:t>
      </w:r>
    </w:p>
    <w:p w14:paraId="52B4F343" w14:textId="77777777" w:rsidR="00473C5A" w:rsidRPr="002178AD" w:rsidRDefault="00473C5A" w:rsidP="00473C5A">
      <w:pPr>
        <w:pStyle w:val="PL"/>
      </w:pPr>
      <w:r w:rsidRPr="002178AD">
        <w:t xml:space="preserve">              required: true</w:t>
      </w:r>
    </w:p>
    <w:p w14:paraId="02E5433C" w14:textId="77777777" w:rsidR="00473C5A" w:rsidRPr="002178AD" w:rsidRDefault="00473C5A" w:rsidP="00473C5A">
      <w:pPr>
        <w:pStyle w:val="PL"/>
      </w:pPr>
      <w:r w:rsidRPr="002178AD">
        <w:t xml:space="preserve">              schema:</w:t>
      </w:r>
    </w:p>
    <w:p w14:paraId="30510BDF" w14:textId="77777777" w:rsidR="00473C5A" w:rsidRPr="002178AD" w:rsidRDefault="00473C5A" w:rsidP="00473C5A">
      <w:pPr>
        <w:pStyle w:val="PL"/>
      </w:pPr>
      <w:r w:rsidRPr="002178AD">
        <w:t xml:space="preserve">                type: string</w:t>
      </w:r>
    </w:p>
    <w:p w14:paraId="304130E6" w14:textId="77777777" w:rsidR="00473C5A" w:rsidRPr="002178AD" w:rsidRDefault="00473C5A" w:rsidP="00473C5A">
      <w:pPr>
        <w:pStyle w:val="PL"/>
      </w:pPr>
      <w:r w:rsidRPr="002178AD">
        <w:t xml:space="preserve">        '200':</w:t>
      </w:r>
    </w:p>
    <w:p w14:paraId="4FFDAB97" w14:textId="77777777" w:rsidR="00473C5A" w:rsidRPr="002178AD" w:rsidRDefault="00473C5A" w:rsidP="00473C5A">
      <w:pPr>
        <w:pStyle w:val="PL"/>
      </w:pPr>
      <w:r w:rsidRPr="002178AD">
        <w:t xml:space="preserve">          description: The update of an Individual IPTV configuration resource.</w:t>
      </w:r>
    </w:p>
    <w:p w14:paraId="51AC96FF" w14:textId="77777777" w:rsidR="00473C5A" w:rsidRPr="002178AD" w:rsidRDefault="00473C5A" w:rsidP="00473C5A">
      <w:pPr>
        <w:pStyle w:val="PL"/>
      </w:pPr>
      <w:r w:rsidRPr="002178AD">
        <w:t xml:space="preserve">          content:</w:t>
      </w:r>
    </w:p>
    <w:p w14:paraId="652997FD" w14:textId="77777777" w:rsidR="00473C5A" w:rsidRPr="002178AD" w:rsidRDefault="00473C5A" w:rsidP="00473C5A">
      <w:pPr>
        <w:pStyle w:val="PL"/>
      </w:pPr>
      <w:r w:rsidRPr="002178AD">
        <w:t xml:space="preserve">            application/json:</w:t>
      </w:r>
    </w:p>
    <w:p w14:paraId="07B8BF92" w14:textId="77777777" w:rsidR="00473C5A" w:rsidRPr="002178AD" w:rsidRDefault="00473C5A" w:rsidP="00473C5A">
      <w:pPr>
        <w:pStyle w:val="PL"/>
      </w:pPr>
      <w:r w:rsidRPr="002178AD">
        <w:t xml:space="preserve">              schema:</w:t>
      </w:r>
    </w:p>
    <w:p w14:paraId="559A04C7" w14:textId="77777777" w:rsidR="00473C5A" w:rsidRPr="002178AD" w:rsidRDefault="00473C5A" w:rsidP="00473C5A">
      <w:pPr>
        <w:pStyle w:val="PL"/>
      </w:pPr>
      <w:r w:rsidRPr="002178AD">
        <w:t xml:space="preserve">                $ref: '#/components/schemas/IptvConfigData'</w:t>
      </w:r>
    </w:p>
    <w:p w14:paraId="10B61DBD" w14:textId="77777777" w:rsidR="00473C5A" w:rsidRPr="002178AD" w:rsidRDefault="00473C5A" w:rsidP="00473C5A">
      <w:pPr>
        <w:pStyle w:val="PL"/>
      </w:pPr>
      <w:r w:rsidRPr="002178AD">
        <w:t xml:space="preserve">        '204':</w:t>
      </w:r>
    </w:p>
    <w:p w14:paraId="359F8E2A" w14:textId="77777777" w:rsidR="00473C5A" w:rsidRPr="002178AD" w:rsidRDefault="00473C5A" w:rsidP="00473C5A">
      <w:pPr>
        <w:pStyle w:val="PL"/>
      </w:pPr>
      <w:r w:rsidRPr="002178AD">
        <w:t xml:space="preserve">          description: No content</w:t>
      </w:r>
    </w:p>
    <w:p w14:paraId="451DA511" w14:textId="77777777" w:rsidR="00473C5A" w:rsidRPr="002178AD" w:rsidRDefault="00473C5A" w:rsidP="00473C5A">
      <w:pPr>
        <w:pStyle w:val="PL"/>
      </w:pPr>
      <w:r w:rsidRPr="002178AD">
        <w:t xml:space="preserve">        '400':</w:t>
      </w:r>
    </w:p>
    <w:p w14:paraId="1D5265C7" w14:textId="77777777" w:rsidR="00473C5A" w:rsidRPr="002178AD" w:rsidRDefault="00473C5A" w:rsidP="00473C5A">
      <w:pPr>
        <w:pStyle w:val="PL"/>
      </w:pPr>
      <w:r w:rsidRPr="002178AD">
        <w:t xml:space="preserve">          $ref: 'TS29571_CommonData.yaml#/components/responses/400'</w:t>
      </w:r>
    </w:p>
    <w:p w14:paraId="7D174CA5" w14:textId="77777777" w:rsidR="00473C5A" w:rsidRPr="002178AD" w:rsidRDefault="00473C5A" w:rsidP="00473C5A">
      <w:pPr>
        <w:pStyle w:val="PL"/>
      </w:pPr>
      <w:r w:rsidRPr="002178AD">
        <w:t xml:space="preserve">        '401':</w:t>
      </w:r>
    </w:p>
    <w:p w14:paraId="01E44F7B" w14:textId="77777777" w:rsidR="00473C5A" w:rsidRPr="002178AD" w:rsidRDefault="00473C5A" w:rsidP="00473C5A">
      <w:pPr>
        <w:pStyle w:val="PL"/>
      </w:pPr>
      <w:r w:rsidRPr="002178AD">
        <w:t xml:space="preserve">          $ref: 'TS29571_CommonData.yaml#/components/responses/401'</w:t>
      </w:r>
    </w:p>
    <w:p w14:paraId="2EC9C6C6" w14:textId="77777777" w:rsidR="00473C5A" w:rsidRPr="002178AD" w:rsidRDefault="00473C5A" w:rsidP="00473C5A">
      <w:pPr>
        <w:pStyle w:val="PL"/>
      </w:pPr>
      <w:r w:rsidRPr="002178AD">
        <w:t xml:space="preserve">        '403':</w:t>
      </w:r>
    </w:p>
    <w:p w14:paraId="0DDB7067" w14:textId="77777777" w:rsidR="00473C5A" w:rsidRPr="002178AD" w:rsidRDefault="00473C5A" w:rsidP="00473C5A">
      <w:pPr>
        <w:pStyle w:val="PL"/>
      </w:pPr>
      <w:r w:rsidRPr="002178AD">
        <w:t xml:space="preserve">          $ref: 'TS29571_CommonData.yaml#/components/responses/403'</w:t>
      </w:r>
    </w:p>
    <w:p w14:paraId="3673DB10" w14:textId="77777777" w:rsidR="00473C5A" w:rsidRPr="002178AD" w:rsidRDefault="00473C5A" w:rsidP="00473C5A">
      <w:pPr>
        <w:pStyle w:val="PL"/>
      </w:pPr>
      <w:r w:rsidRPr="002178AD">
        <w:t xml:space="preserve">        '404':</w:t>
      </w:r>
    </w:p>
    <w:p w14:paraId="15A7BEC5" w14:textId="77777777" w:rsidR="00473C5A" w:rsidRPr="002178AD" w:rsidRDefault="00473C5A" w:rsidP="00473C5A">
      <w:pPr>
        <w:pStyle w:val="PL"/>
      </w:pPr>
      <w:r w:rsidRPr="002178AD">
        <w:t xml:space="preserve">          $ref: 'TS29571_CommonData.yaml#/components/responses/404'</w:t>
      </w:r>
    </w:p>
    <w:p w14:paraId="5F4E49C1" w14:textId="77777777" w:rsidR="00473C5A" w:rsidRPr="002178AD" w:rsidRDefault="00473C5A" w:rsidP="00473C5A">
      <w:pPr>
        <w:pStyle w:val="PL"/>
      </w:pPr>
      <w:r w:rsidRPr="002178AD">
        <w:t xml:space="preserve">        '411':</w:t>
      </w:r>
    </w:p>
    <w:p w14:paraId="5970682C" w14:textId="77777777" w:rsidR="00473C5A" w:rsidRPr="002178AD" w:rsidRDefault="00473C5A" w:rsidP="00473C5A">
      <w:pPr>
        <w:pStyle w:val="PL"/>
      </w:pPr>
      <w:r w:rsidRPr="002178AD">
        <w:t xml:space="preserve">          $ref: 'TS29571_CommonData.yaml#/components/responses/411'</w:t>
      </w:r>
    </w:p>
    <w:p w14:paraId="485951E0" w14:textId="77777777" w:rsidR="00473C5A" w:rsidRPr="002178AD" w:rsidRDefault="00473C5A" w:rsidP="00473C5A">
      <w:pPr>
        <w:pStyle w:val="PL"/>
      </w:pPr>
      <w:r w:rsidRPr="002178AD">
        <w:t xml:space="preserve">        '413':</w:t>
      </w:r>
    </w:p>
    <w:p w14:paraId="25A6DBD0" w14:textId="77777777" w:rsidR="00473C5A" w:rsidRPr="002178AD" w:rsidRDefault="00473C5A" w:rsidP="00473C5A">
      <w:pPr>
        <w:pStyle w:val="PL"/>
      </w:pPr>
      <w:r w:rsidRPr="002178AD">
        <w:t xml:space="preserve">          $ref: 'TS29571_CommonData.yaml#/components/responses/413'</w:t>
      </w:r>
    </w:p>
    <w:p w14:paraId="0D4B8173" w14:textId="77777777" w:rsidR="00473C5A" w:rsidRPr="002178AD" w:rsidRDefault="00473C5A" w:rsidP="00473C5A">
      <w:pPr>
        <w:pStyle w:val="PL"/>
      </w:pPr>
      <w:r w:rsidRPr="002178AD">
        <w:t xml:space="preserve">        '414':</w:t>
      </w:r>
    </w:p>
    <w:p w14:paraId="24B1C5D0" w14:textId="77777777" w:rsidR="00473C5A" w:rsidRPr="002178AD" w:rsidRDefault="00473C5A" w:rsidP="00473C5A">
      <w:pPr>
        <w:pStyle w:val="PL"/>
      </w:pPr>
      <w:r w:rsidRPr="002178AD">
        <w:t xml:space="preserve">          $ref: 'TS29571_CommonData.yaml#/components/responses/414'</w:t>
      </w:r>
    </w:p>
    <w:p w14:paraId="52FE7668" w14:textId="77777777" w:rsidR="00473C5A" w:rsidRPr="002178AD" w:rsidRDefault="00473C5A" w:rsidP="00473C5A">
      <w:pPr>
        <w:pStyle w:val="PL"/>
      </w:pPr>
      <w:r w:rsidRPr="002178AD">
        <w:t xml:space="preserve">        '415':</w:t>
      </w:r>
    </w:p>
    <w:p w14:paraId="07115651" w14:textId="77777777" w:rsidR="00473C5A" w:rsidRPr="002178AD" w:rsidRDefault="00473C5A" w:rsidP="00473C5A">
      <w:pPr>
        <w:pStyle w:val="PL"/>
      </w:pPr>
      <w:r w:rsidRPr="002178AD">
        <w:t xml:space="preserve">          $ref: 'TS29571_CommonData.yaml#/components/responses/415'</w:t>
      </w:r>
    </w:p>
    <w:p w14:paraId="3F290F6F" w14:textId="77777777" w:rsidR="00473C5A" w:rsidRPr="002178AD" w:rsidRDefault="00473C5A" w:rsidP="00473C5A">
      <w:pPr>
        <w:pStyle w:val="PL"/>
      </w:pPr>
      <w:r w:rsidRPr="002178AD">
        <w:t xml:space="preserve">        '429':</w:t>
      </w:r>
    </w:p>
    <w:p w14:paraId="2541DD08" w14:textId="77777777" w:rsidR="00473C5A" w:rsidRPr="002178AD" w:rsidRDefault="00473C5A" w:rsidP="00473C5A">
      <w:pPr>
        <w:pStyle w:val="PL"/>
      </w:pPr>
      <w:r w:rsidRPr="002178AD">
        <w:t xml:space="preserve">          $ref: 'TS29571_CommonData.yaml#/components/responses/429'</w:t>
      </w:r>
    </w:p>
    <w:p w14:paraId="6AC94F39" w14:textId="77777777" w:rsidR="00473C5A" w:rsidRPr="002178AD" w:rsidRDefault="00473C5A" w:rsidP="00473C5A">
      <w:pPr>
        <w:pStyle w:val="PL"/>
      </w:pPr>
      <w:r w:rsidRPr="002178AD">
        <w:t xml:space="preserve">        '500':</w:t>
      </w:r>
    </w:p>
    <w:p w14:paraId="47F13D4F" w14:textId="77777777" w:rsidR="00473C5A" w:rsidRDefault="00473C5A" w:rsidP="00473C5A">
      <w:pPr>
        <w:pStyle w:val="PL"/>
      </w:pPr>
      <w:r w:rsidRPr="002178AD">
        <w:t xml:space="preserve">          $ref: 'TS29571_CommonData.yaml#/components/responses/500'</w:t>
      </w:r>
    </w:p>
    <w:p w14:paraId="0CC9E66E" w14:textId="77777777" w:rsidR="00473C5A" w:rsidRPr="002178AD" w:rsidRDefault="00473C5A" w:rsidP="00473C5A">
      <w:pPr>
        <w:pStyle w:val="PL"/>
      </w:pPr>
      <w:r w:rsidRPr="002178AD">
        <w:t xml:space="preserve">        '50</w:t>
      </w:r>
      <w:r>
        <w:t>2</w:t>
      </w:r>
      <w:r w:rsidRPr="002178AD">
        <w:t>':</w:t>
      </w:r>
    </w:p>
    <w:p w14:paraId="3899BE90" w14:textId="77777777" w:rsidR="00473C5A" w:rsidRPr="002178AD" w:rsidRDefault="00473C5A" w:rsidP="00473C5A">
      <w:pPr>
        <w:pStyle w:val="PL"/>
      </w:pPr>
      <w:r w:rsidRPr="002178AD">
        <w:t xml:space="preserve">          $ref: 'TS29571_CommonData.yaml#/components/responses/50</w:t>
      </w:r>
      <w:r>
        <w:t>2</w:t>
      </w:r>
      <w:r w:rsidRPr="002178AD">
        <w:t>'</w:t>
      </w:r>
    </w:p>
    <w:p w14:paraId="7D30616B" w14:textId="77777777" w:rsidR="00473C5A" w:rsidRPr="002178AD" w:rsidRDefault="00473C5A" w:rsidP="00473C5A">
      <w:pPr>
        <w:pStyle w:val="PL"/>
      </w:pPr>
      <w:r w:rsidRPr="002178AD">
        <w:t xml:space="preserve">        '503':</w:t>
      </w:r>
    </w:p>
    <w:p w14:paraId="44162E2C" w14:textId="77777777" w:rsidR="00473C5A" w:rsidRPr="002178AD" w:rsidRDefault="00473C5A" w:rsidP="00473C5A">
      <w:pPr>
        <w:pStyle w:val="PL"/>
      </w:pPr>
      <w:r w:rsidRPr="002178AD">
        <w:t xml:space="preserve">          $ref: 'TS29571_CommonData.yaml#/components/responses/503'</w:t>
      </w:r>
    </w:p>
    <w:p w14:paraId="21F621D5" w14:textId="77777777" w:rsidR="00473C5A" w:rsidRPr="002178AD" w:rsidRDefault="00473C5A" w:rsidP="00473C5A">
      <w:pPr>
        <w:pStyle w:val="PL"/>
      </w:pPr>
      <w:r w:rsidRPr="002178AD">
        <w:t xml:space="preserve">        default:</w:t>
      </w:r>
    </w:p>
    <w:p w14:paraId="7A7CA5AB" w14:textId="77777777" w:rsidR="00473C5A" w:rsidRPr="002178AD" w:rsidRDefault="00473C5A" w:rsidP="00473C5A">
      <w:pPr>
        <w:pStyle w:val="PL"/>
      </w:pPr>
      <w:r w:rsidRPr="002178AD">
        <w:t xml:space="preserve">          $ref: 'TS29571_CommonData.yaml#/components/responses/default'</w:t>
      </w:r>
    </w:p>
    <w:p w14:paraId="1AEC814B" w14:textId="77777777" w:rsidR="00473C5A" w:rsidRPr="002178AD" w:rsidRDefault="00473C5A" w:rsidP="00473C5A">
      <w:pPr>
        <w:pStyle w:val="PL"/>
      </w:pPr>
      <w:r w:rsidRPr="002178AD">
        <w:t xml:space="preserve">    patch:</w:t>
      </w:r>
    </w:p>
    <w:p w14:paraId="7E28CA92" w14:textId="77777777" w:rsidR="00473C5A" w:rsidRPr="002178AD" w:rsidRDefault="00473C5A" w:rsidP="00473C5A">
      <w:pPr>
        <w:pStyle w:val="PL"/>
      </w:pPr>
      <w:r w:rsidRPr="002178AD">
        <w:t xml:space="preserve">      summary: Partial update an individual IPTV configuration resource</w:t>
      </w:r>
    </w:p>
    <w:p w14:paraId="7DF0494F" w14:textId="77777777" w:rsidR="00473C5A" w:rsidRPr="002178AD" w:rsidRDefault="00473C5A" w:rsidP="00473C5A">
      <w:pPr>
        <w:pStyle w:val="PL"/>
      </w:pPr>
      <w:r w:rsidRPr="002178AD">
        <w:t xml:space="preserve">      operationId: PartialReplaceIndividualIPTVConfigurationData</w:t>
      </w:r>
    </w:p>
    <w:p w14:paraId="063948B9" w14:textId="77777777" w:rsidR="00473C5A" w:rsidRPr="002178AD" w:rsidRDefault="00473C5A" w:rsidP="00473C5A">
      <w:pPr>
        <w:pStyle w:val="PL"/>
      </w:pPr>
      <w:r w:rsidRPr="002178AD">
        <w:t xml:space="preserve">      tags:</w:t>
      </w:r>
    </w:p>
    <w:p w14:paraId="5EA79FC5" w14:textId="77777777" w:rsidR="00473C5A" w:rsidRPr="002178AD" w:rsidRDefault="00473C5A" w:rsidP="00473C5A">
      <w:pPr>
        <w:pStyle w:val="PL"/>
      </w:pPr>
      <w:r w:rsidRPr="002178AD">
        <w:t xml:space="preserve">        - Individual IPTV Configuration Data (Document)</w:t>
      </w:r>
    </w:p>
    <w:p w14:paraId="5FA93C1B" w14:textId="77777777" w:rsidR="00473C5A" w:rsidRPr="002178AD" w:rsidRDefault="00473C5A" w:rsidP="00473C5A">
      <w:pPr>
        <w:pStyle w:val="PL"/>
      </w:pPr>
      <w:r w:rsidRPr="002178AD">
        <w:t xml:space="preserve">      security:</w:t>
      </w:r>
    </w:p>
    <w:p w14:paraId="7A73B517" w14:textId="77777777" w:rsidR="00473C5A" w:rsidRPr="002178AD" w:rsidRDefault="00473C5A" w:rsidP="00473C5A">
      <w:pPr>
        <w:pStyle w:val="PL"/>
      </w:pPr>
      <w:r w:rsidRPr="002178AD">
        <w:t xml:space="preserve">        - {}</w:t>
      </w:r>
    </w:p>
    <w:p w14:paraId="43F73907" w14:textId="77777777" w:rsidR="00473C5A" w:rsidRPr="002178AD" w:rsidRDefault="00473C5A" w:rsidP="00473C5A">
      <w:pPr>
        <w:pStyle w:val="PL"/>
      </w:pPr>
      <w:r w:rsidRPr="002178AD">
        <w:t xml:space="preserve">        - oAuth2ClientCredentials:</w:t>
      </w:r>
    </w:p>
    <w:p w14:paraId="7E539D2D" w14:textId="77777777" w:rsidR="00473C5A" w:rsidRPr="002178AD" w:rsidRDefault="00473C5A" w:rsidP="00473C5A">
      <w:pPr>
        <w:pStyle w:val="PL"/>
      </w:pPr>
      <w:r w:rsidRPr="002178AD">
        <w:t xml:space="preserve">          - nudr-dr</w:t>
      </w:r>
    </w:p>
    <w:p w14:paraId="68C1CD2B" w14:textId="77777777" w:rsidR="00473C5A" w:rsidRPr="002178AD" w:rsidRDefault="00473C5A" w:rsidP="00473C5A">
      <w:pPr>
        <w:pStyle w:val="PL"/>
      </w:pPr>
      <w:r w:rsidRPr="002178AD">
        <w:t xml:space="preserve">        - oAuth2ClientCredentials:</w:t>
      </w:r>
    </w:p>
    <w:p w14:paraId="6DE8D458" w14:textId="77777777" w:rsidR="00473C5A" w:rsidRPr="002178AD" w:rsidRDefault="00473C5A" w:rsidP="00473C5A">
      <w:pPr>
        <w:pStyle w:val="PL"/>
      </w:pPr>
      <w:r w:rsidRPr="002178AD">
        <w:t xml:space="preserve">          - nudr-dr</w:t>
      </w:r>
    </w:p>
    <w:p w14:paraId="18271920" w14:textId="77777777" w:rsidR="00473C5A" w:rsidRDefault="00473C5A" w:rsidP="00473C5A">
      <w:pPr>
        <w:pStyle w:val="PL"/>
      </w:pPr>
      <w:r w:rsidRPr="002178AD">
        <w:t xml:space="preserve">          - nudr-dr:application-data</w:t>
      </w:r>
    </w:p>
    <w:p w14:paraId="2EFB9C7E" w14:textId="77777777" w:rsidR="00473C5A" w:rsidRDefault="00473C5A" w:rsidP="00473C5A">
      <w:pPr>
        <w:pStyle w:val="PL"/>
      </w:pPr>
      <w:r>
        <w:t xml:space="preserve">        - oAuth2ClientCredentials:</w:t>
      </w:r>
    </w:p>
    <w:p w14:paraId="05AF6CA3" w14:textId="77777777" w:rsidR="00473C5A" w:rsidRDefault="00473C5A" w:rsidP="00473C5A">
      <w:pPr>
        <w:pStyle w:val="PL"/>
      </w:pPr>
      <w:r>
        <w:t xml:space="preserve">          - nudr-dr</w:t>
      </w:r>
    </w:p>
    <w:p w14:paraId="35E75B0B" w14:textId="77777777" w:rsidR="00473C5A" w:rsidRDefault="00473C5A" w:rsidP="00473C5A">
      <w:pPr>
        <w:pStyle w:val="PL"/>
      </w:pPr>
      <w:r>
        <w:t xml:space="preserve">          - nudr-dr:application-data</w:t>
      </w:r>
    </w:p>
    <w:p w14:paraId="079C86D2" w14:textId="77777777" w:rsidR="00473C5A" w:rsidRPr="002178AD" w:rsidRDefault="00473C5A" w:rsidP="00473C5A">
      <w:pPr>
        <w:pStyle w:val="PL"/>
      </w:pPr>
      <w:r>
        <w:t xml:space="preserve">          - nudr-dr:application-data:iptv-config-data:modify</w:t>
      </w:r>
    </w:p>
    <w:p w14:paraId="1AECE741" w14:textId="77777777" w:rsidR="00473C5A" w:rsidRPr="002178AD" w:rsidRDefault="00473C5A" w:rsidP="00473C5A">
      <w:pPr>
        <w:pStyle w:val="PL"/>
      </w:pPr>
      <w:r w:rsidRPr="002178AD">
        <w:t xml:space="preserve">      requestBody:</w:t>
      </w:r>
    </w:p>
    <w:p w14:paraId="0D706E9A" w14:textId="77777777" w:rsidR="00473C5A" w:rsidRPr="002178AD" w:rsidRDefault="00473C5A" w:rsidP="00473C5A">
      <w:pPr>
        <w:pStyle w:val="PL"/>
      </w:pPr>
      <w:r w:rsidRPr="002178AD">
        <w:t xml:space="preserve">        required: true</w:t>
      </w:r>
    </w:p>
    <w:p w14:paraId="2D4FB016" w14:textId="77777777" w:rsidR="00473C5A" w:rsidRPr="002178AD" w:rsidRDefault="00473C5A" w:rsidP="00473C5A">
      <w:pPr>
        <w:pStyle w:val="PL"/>
      </w:pPr>
      <w:r w:rsidRPr="002178AD">
        <w:t xml:space="preserve">        content:</w:t>
      </w:r>
    </w:p>
    <w:p w14:paraId="652300ED" w14:textId="77777777" w:rsidR="00473C5A" w:rsidRPr="002178AD" w:rsidRDefault="00473C5A" w:rsidP="00473C5A">
      <w:pPr>
        <w:pStyle w:val="PL"/>
      </w:pPr>
      <w:r w:rsidRPr="002178AD">
        <w:t xml:space="preserve">          application/merge-patch+json:</w:t>
      </w:r>
    </w:p>
    <w:p w14:paraId="0AE76223" w14:textId="77777777" w:rsidR="00473C5A" w:rsidRPr="002178AD" w:rsidRDefault="00473C5A" w:rsidP="00473C5A">
      <w:pPr>
        <w:pStyle w:val="PL"/>
      </w:pPr>
      <w:r w:rsidRPr="002178AD">
        <w:t xml:space="preserve">            schema:</w:t>
      </w:r>
    </w:p>
    <w:p w14:paraId="69AC8A9D" w14:textId="77777777" w:rsidR="00473C5A" w:rsidRPr="002178AD" w:rsidRDefault="00473C5A" w:rsidP="00473C5A">
      <w:pPr>
        <w:pStyle w:val="PL"/>
      </w:pPr>
      <w:r w:rsidRPr="002178AD">
        <w:t xml:space="preserve">              $ref: 'TS29522_IPTVConfiguration.yaml#/components/schemas/IptvConfigDataPatch'</w:t>
      </w:r>
    </w:p>
    <w:p w14:paraId="1B4EA831" w14:textId="77777777" w:rsidR="00473C5A" w:rsidRPr="002178AD" w:rsidRDefault="00473C5A" w:rsidP="00473C5A">
      <w:pPr>
        <w:pStyle w:val="PL"/>
      </w:pPr>
      <w:r w:rsidRPr="002178AD">
        <w:t xml:space="preserve">      parameters:</w:t>
      </w:r>
    </w:p>
    <w:p w14:paraId="33971CA5" w14:textId="77777777" w:rsidR="00473C5A" w:rsidRPr="002178AD" w:rsidRDefault="00473C5A" w:rsidP="00473C5A">
      <w:pPr>
        <w:pStyle w:val="PL"/>
      </w:pPr>
      <w:r w:rsidRPr="002178AD">
        <w:t xml:space="preserve">        - name: configurationId</w:t>
      </w:r>
    </w:p>
    <w:p w14:paraId="4732AC4D" w14:textId="77777777" w:rsidR="00473C5A" w:rsidRPr="002178AD" w:rsidRDefault="00473C5A" w:rsidP="00473C5A">
      <w:pPr>
        <w:pStyle w:val="PL"/>
      </w:pPr>
      <w:r w:rsidRPr="002178AD">
        <w:t xml:space="preserve">          in: path</w:t>
      </w:r>
    </w:p>
    <w:p w14:paraId="7E08CEF3" w14:textId="77777777" w:rsidR="00473C5A" w:rsidRPr="002178AD" w:rsidRDefault="00473C5A" w:rsidP="00473C5A">
      <w:pPr>
        <w:pStyle w:val="PL"/>
        <w:rPr>
          <w:lang w:eastAsia="zh-CN"/>
        </w:rPr>
      </w:pPr>
      <w:r w:rsidRPr="002178AD">
        <w:t xml:space="preserve">          description: </w:t>
      </w:r>
      <w:r w:rsidRPr="002178AD">
        <w:rPr>
          <w:lang w:eastAsia="zh-CN"/>
        </w:rPr>
        <w:t>&gt;</w:t>
      </w:r>
    </w:p>
    <w:p w14:paraId="32F83D55" w14:textId="77777777" w:rsidR="00473C5A" w:rsidRPr="002178AD" w:rsidRDefault="00473C5A" w:rsidP="00473C5A">
      <w:pPr>
        <w:pStyle w:val="PL"/>
      </w:pPr>
      <w:r w:rsidRPr="002178AD">
        <w:t xml:space="preserve">            The Identifier of an Individual IPTV Configuration Data to be updated.</w:t>
      </w:r>
    </w:p>
    <w:p w14:paraId="7855C5DC" w14:textId="77777777" w:rsidR="00473C5A" w:rsidRPr="002178AD" w:rsidRDefault="00473C5A" w:rsidP="00473C5A">
      <w:pPr>
        <w:pStyle w:val="PL"/>
      </w:pPr>
      <w:r w:rsidRPr="002178AD">
        <w:t xml:space="preserve">            It shall apply the format of Data type string.</w:t>
      </w:r>
    </w:p>
    <w:p w14:paraId="0D947CEA" w14:textId="77777777" w:rsidR="00473C5A" w:rsidRPr="002178AD" w:rsidRDefault="00473C5A" w:rsidP="00473C5A">
      <w:pPr>
        <w:pStyle w:val="PL"/>
      </w:pPr>
      <w:r w:rsidRPr="002178AD">
        <w:t xml:space="preserve">          required: true</w:t>
      </w:r>
    </w:p>
    <w:p w14:paraId="1488D761" w14:textId="77777777" w:rsidR="00473C5A" w:rsidRPr="002178AD" w:rsidRDefault="00473C5A" w:rsidP="00473C5A">
      <w:pPr>
        <w:pStyle w:val="PL"/>
      </w:pPr>
      <w:r w:rsidRPr="002178AD">
        <w:t xml:space="preserve">          schema:</w:t>
      </w:r>
    </w:p>
    <w:p w14:paraId="60BB6AD2" w14:textId="77777777" w:rsidR="00473C5A" w:rsidRPr="002178AD" w:rsidRDefault="00473C5A" w:rsidP="00473C5A">
      <w:pPr>
        <w:pStyle w:val="PL"/>
      </w:pPr>
      <w:r w:rsidRPr="002178AD">
        <w:t xml:space="preserve">            type: string</w:t>
      </w:r>
    </w:p>
    <w:p w14:paraId="10FDD82D" w14:textId="77777777" w:rsidR="00473C5A" w:rsidRPr="002178AD" w:rsidRDefault="00473C5A" w:rsidP="00473C5A">
      <w:pPr>
        <w:pStyle w:val="PL"/>
      </w:pPr>
      <w:r w:rsidRPr="002178AD">
        <w:t xml:space="preserve">      responses:</w:t>
      </w:r>
    </w:p>
    <w:p w14:paraId="755B00AC" w14:textId="77777777" w:rsidR="00473C5A" w:rsidRPr="002178AD" w:rsidRDefault="00473C5A" w:rsidP="00473C5A">
      <w:pPr>
        <w:pStyle w:val="PL"/>
      </w:pPr>
      <w:r w:rsidRPr="002178AD">
        <w:t xml:space="preserve">        '200':</w:t>
      </w:r>
    </w:p>
    <w:p w14:paraId="3F35CDE1" w14:textId="77777777" w:rsidR="00473C5A" w:rsidRPr="002178AD" w:rsidRDefault="00473C5A" w:rsidP="00473C5A">
      <w:pPr>
        <w:pStyle w:val="PL"/>
      </w:pPr>
      <w:r w:rsidRPr="002178AD">
        <w:t xml:space="preserve">          description: The update of an Individual IPTV configuration resource.</w:t>
      </w:r>
    </w:p>
    <w:p w14:paraId="0E281346" w14:textId="77777777" w:rsidR="00473C5A" w:rsidRPr="002178AD" w:rsidRDefault="00473C5A" w:rsidP="00473C5A">
      <w:pPr>
        <w:pStyle w:val="PL"/>
      </w:pPr>
      <w:r w:rsidRPr="002178AD">
        <w:t xml:space="preserve">          content:</w:t>
      </w:r>
    </w:p>
    <w:p w14:paraId="32781270" w14:textId="77777777" w:rsidR="00473C5A" w:rsidRPr="002178AD" w:rsidRDefault="00473C5A" w:rsidP="00473C5A">
      <w:pPr>
        <w:pStyle w:val="PL"/>
      </w:pPr>
      <w:r w:rsidRPr="002178AD">
        <w:t xml:space="preserve">            application/json:</w:t>
      </w:r>
    </w:p>
    <w:p w14:paraId="43681A65" w14:textId="77777777" w:rsidR="00473C5A" w:rsidRPr="002178AD" w:rsidRDefault="00473C5A" w:rsidP="00473C5A">
      <w:pPr>
        <w:pStyle w:val="PL"/>
      </w:pPr>
      <w:r w:rsidRPr="002178AD">
        <w:t xml:space="preserve">              schema:</w:t>
      </w:r>
    </w:p>
    <w:p w14:paraId="0BC96804" w14:textId="77777777" w:rsidR="00473C5A" w:rsidRPr="002178AD" w:rsidRDefault="00473C5A" w:rsidP="00473C5A">
      <w:pPr>
        <w:pStyle w:val="PL"/>
      </w:pPr>
      <w:r w:rsidRPr="002178AD">
        <w:t xml:space="preserve">                $ref: '#/components/schemas/IptvConfigData'</w:t>
      </w:r>
    </w:p>
    <w:p w14:paraId="48A81454" w14:textId="77777777" w:rsidR="00473C5A" w:rsidRPr="002178AD" w:rsidRDefault="00473C5A" w:rsidP="00473C5A">
      <w:pPr>
        <w:pStyle w:val="PL"/>
      </w:pPr>
      <w:r w:rsidRPr="002178AD">
        <w:t xml:space="preserve">        '204':</w:t>
      </w:r>
    </w:p>
    <w:p w14:paraId="7320C12A" w14:textId="77777777" w:rsidR="00473C5A" w:rsidRPr="002178AD" w:rsidRDefault="00473C5A" w:rsidP="00473C5A">
      <w:pPr>
        <w:pStyle w:val="PL"/>
      </w:pPr>
      <w:r w:rsidRPr="002178AD">
        <w:t xml:space="preserve">          description: No content</w:t>
      </w:r>
    </w:p>
    <w:p w14:paraId="4A9F629E" w14:textId="77777777" w:rsidR="00473C5A" w:rsidRPr="002178AD" w:rsidRDefault="00473C5A" w:rsidP="00473C5A">
      <w:pPr>
        <w:pStyle w:val="PL"/>
      </w:pPr>
      <w:r w:rsidRPr="002178AD">
        <w:t xml:space="preserve">        '400':</w:t>
      </w:r>
    </w:p>
    <w:p w14:paraId="5F9712B3" w14:textId="77777777" w:rsidR="00473C5A" w:rsidRPr="002178AD" w:rsidRDefault="00473C5A" w:rsidP="00473C5A">
      <w:pPr>
        <w:pStyle w:val="PL"/>
      </w:pPr>
      <w:r w:rsidRPr="002178AD">
        <w:t xml:space="preserve">          $ref: 'TS29571_CommonData.yaml#/components/responses/400'</w:t>
      </w:r>
    </w:p>
    <w:p w14:paraId="41B54BEC" w14:textId="77777777" w:rsidR="00473C5A" w:rsidRPr="002178AD" w:rsidRDefault="00473C5A" w:rsidP="00473C5A">
      <w:pPr>
        <w:pStyle w:val="PL"/>
      </w:pPr>
      <w:r w:rsidRPr="002178AD">
        <w:t xml:space="preserve">        '401':</w:t>
      </w:r>
    </w:p>
    <w:p w14:paraId="632E6FFA" w14:textId="77777777" w:rsidR="00473C5A" w:rsidRPr="002178AD" w:rsidRDefault="00473C5A" w:rsidP="00473C5A">
      <w:pPr>
        <w:pStyle w:val="PL"/>
      </w:pPr>
      <w:r w:rsidRPr="002178AD">
        <w:t xml:space="preserve">          $ref: 'TS29571_CommonData.yaml#/components/responses/401'</w:t>
      </w:r>
    </w:p>
    <w:p w14:paraId="078AC275" w14:textId="77777777" w:rsidR="00473C5A" w:rsidRPr="002178AD" w:rsidRDefault="00473C5A" w:rsidP="00473C5A">
      <w:pPr>
        <w:pStyle w:val="PL"/>
      </w:pPr>
      <w:r w:rsidRPr="002178AD">
        <w:t xml:space="preserve">        '403':</w:t>
      </w:r>
    </w:p>
    <w:p w14:paraId="7152C6E9" w14:textId="77777777" w:rsidR="00473C5A" w:rsidRPr="002178AD" w:rsidRDefault="00473C5A" w:rsidP="00473C5A">
      <w:pPr>
        <w:pStyle w:val="PL"/>
      </w:pPr>
      <w:r w:rsidRPr="002178AD">
        <w:t xml:space="preserve">          $ref: 'TS29571_CommonData.yaml#/components/responses/403'</w:t>
      </w:r>
    </w:p>
    <w:p w14:paraId="0FA5D2A2" w14:textId="77777777" w:rsidR="00473C5A" w:rsidRPr="002178AD" w:rsidRDefault="00473C5A" w:rsidP="00473C5A">
      <w:pPr>
        <w:pStyle w:val="PL"/>
      </w:pPr>
      <w:r w:rsidRPr="002178AD">
        <w:t xml:space="preserve">        '404':</w:t>
      </w:r>
    </w:p>
    <w:p w14:paraId="678E393C" w14:textId="77777777" w:rsidR="00473C5A" w:rsidRPr="002178AD" w:rsidRDefault="00473C5A" w:rsidP="00473C5A">
      <w:pPr>
        <w:pStyle w:val="PL"/>
      </w:pPr>
      <w:r w:rsidRPr="002178AD">
        <w:t xml:space="preserve">          $ref: 'TS29571_CommonData.yaml#/components/responses/404'</w:t>
      </w:r>
    </w:p>
    <w:p w14:paraId="5636AF54" w14:textId="77777777" w:rsidR="00473C5A" w:rsidRPr="002178AD" w:rsidRDefault="00473C5A" w:rsidP="00473C5A">
      <w:pPr>
        <w:pStyle w:val="PL"/>
      </w:pPr>
      <w:r w:rsidRPr="002178AD">
        <w:t xml:space="preserve">        '411':</w:t>
      </w:r>
    </w:p>
    <w:p w14:paraId="0AF0FF03" w14:textId="77777777" w:rsidR="00473C5A" w:rsidRPr="002178AD" w:rsidRDefault="00473C5A" w:rsidP="00473C5A">
      <w:pPr>
        <w:pStyle w:val="PL"/>
      </w:pPr>
      <w:r w:rsidRPr="002178AD">
        <w:t xml:space="preserve">          $ref: 'TS29571_CommonData.yaml#/components/responses/411'</w:t>
      </w:r>
    </w:p>
    <w:p w14:paraId="5A73D33B" w14:textId="77777777" w:rsidR="00473C5A" w:rsidRPr="002178AD" w:rsidRDefault="00473C5A" w:rsidP="00473C5A">
      <w:pPr>
        <w:pStyle w:val="PL"/>
      </w:pPr>
      <w:r w:rsidRPr="002178AD">
        <w:t xml:space="preserve">        '413':</w:t>
      </w:r>
    </w:p>
    <w:p w14:paraId="287B60AB" w14:textId="77777777" w:rsidR="00473C5A" w:rsidRPr="002178AD" w:rsidRDefault="00473C5A" w:rsidP="00473C5A">
      <w:pPr>
        <w:pStyle w:val="PL"/>
      </w:pPr>
      <w:r w:rsidRPr="002178AD">
        <w:t xml:space="preserve">          $ref: 'TS29571_CommonData.yaml#/components/responses/413'</w:t>
      </w:r>
    </w:p>
    <w:p w14:paraId="2038389F" w14:textId="77777777" w:rsidR="00473C5A" w:rsidRPr="002178AD" w:rsidRDefault="00473C5A" w:rsidP="00473C5A">
      <w:pPr>
        <w:pStyle w:val="PL"/>
      </w:pPr>
      <w:r w:rsidRPr="002178AD">
        <w:t xml:space="preserve">        '414':</w:t>
      </w:r>
    </w:p>
    <w:p w14:paraId="27E0DD97" w14:textId="77777777" w:rsidR="00473C5A" w:rsidRPr="002178AD" w:rsidRDefault="00473C5A" w:rsidP="00473C5A">
      <w:pPr>
        <w:pStyle w:val="PL"/>
      </w:pPr>
      <w:r w:rsidRPr="002178AD">
        <w:t xml:space="preserve">          $ref: 'TS29571_CommonData.yaml#/components/responses/414'</w:t>
      </w:r>
    </w:p>
    <w:p w14:paraId="78A1BBAD" w14:textId="77777777" w:rsidR="00473C5A" w:rsidRPr="002178AD" w:rsidRDefault="00473C5A" w:rsidP="00473C5A">
      <w:pPr>
        <w:pStyle w:val="PL"/>
      </w:pPr>
      <w:r w:rsidRPr="002178AD">
        <w:t xml:space="preserve">        '415':</w:t>
      </w:r>
    </w:p>
    <w:p w14:paraId="6FA9C32C" w14:textId="77777777" w:rsidR="00473C5A" w:rsidRPr="002178AD" w:rsidRDefault="00473C5A" w:rsidP="00473C5A">
      <w:pPr>
        <w:pStyle w:val="PL"/>
      </w:pPr>
      <w:r w:rsidRPr="002178AD">
        <w:t xml:space="preserve">          $ref: 'TS29571_CommonData.yaml#/components/responses/415'</w:t>
      </w:r>
    </w:p>
    <w:p w14:paraId="5EB15B67" w14:textId="77777777" w:rsidR="00473C5A" w:rsidRPr="002178AD" w:rsidRDefault="00473C5A" w:rsidP="00473C5A">
      <w:pPr>
        <w:pStyle w:val="PL"/>
      </w:pPr>
      <w:r w:rsidRPr="002178AD">
        <w:t xml:space="preserve">        '429':</w:t>
      </w:r>
    </w:p>
    <w:p w14:paraId="550C7853" w14:textId="77777777" w:rsidR="00473C5A" w:rsidRPr="002178AD" w:rsidRDefault="00473C5A" w:rsidP="00473C5A">
      <w:pPr>
        <w:pStyle w:val="PL"/>
      </w:pPr>
      <w:r w:rsidRPr="002178AD">
        <w:t xml:space="preserve">          $ref: 'TS29571_CommonData.yaml#/components/responses/429'</w:t>
      </w:r>
    </w:p>
    <w:p w14:paraId="5A70F64C" w14:textId="77777777" w:rsidR="00473C5A" w:rsidRPr="002178AD" w:rsidRDefault="00473C5A" w:rsidP="00473C5A">
      <w:pPr>
        <w:pStyle w:val="PL"/>
      </w:pPr>
      <w:r w:rsidRPr="002178AD">
        <w:t xml:space="preserve">        '500':</w:t>
      </w:r>
    </w:p>
    <w:p w14:paraId="3AA59BE6" w14:textId="77777777" w:rsidR="00473C5A" w:rsidRDefault="00473C5A" w:rsidP="00473C5A">
      <w:pPr>
        <w:pStyle w:val="PL"/>
      </w:pPr>
      <w:r w:rsidRPr="002178AD">
        <w:t xml:space="preserve">          $ref: 'TS29571_CommonData.yaml#/components/responses/500'</w:t>
      </w:r>
    </w:p>
    <w:p w14:paraId="7E5A9BAB" w14:textId="77777777" w:rsidR="00473C5A" w:rsidRPr="002178AD" w:rsidRDefault="00473C5A" w:rsidP="00473C5A">
      <w:pPr>
        <w:pStyle w:val="PL"/>
      </w:pPr>
      <w:r w:rsidRPr="002178AD">
        <w:t xml:space="preserve">        '50</w:t>
      </w:r>
      <w:r>
        <w:t>2</w:t>
      </w:r>
      <w:r w:rsidRPr="002178AD">
        <w:t>':</w:t>
      </w:r>
    </w:p>
    <w:p w14:paraId="7512FC82" w14:textId="77777777" w:rsidR="00473C5A" w:rsidRPr="002178AD" w:rsidRDefault="00473C5A" w:rsidP="00473C5A">
      <w:pPr>
        <w:pStyle w:val="PL"/>
      </w:pPr>
      <w:r w:rsidRPr="002178AD">
        <w:t xml:space="preserve">          $ref: 'TS29571_CommonData.yaml#/components/responses/50</w:t>
      </w:r>
      <w:r>
        <w:t>2</w:t>
      </w:r>
      <w:r w:rsidRPr="002178AD">
        <w:t>'</w:t>
      </w:r>
    </w:p>
    <w:p w14:paraId="746DFE23" w14:textId="77777777" w:rsidR="00473C5A" w:rsidRPr="002178AD" w:rsidRDefault="00473C5A" w:rsidP="00473C5A">
      <w:pPr>
        <w:pStyle w:val="PL"/>
      </w:pPr>
      <w:r w:rsidRPr="002178AD">
        <w:t xml:space="preserve">        '503':</w:t>
      </w:r>
    </w:p>
    <w:p w14:paraId="3ABB68BF" w14:textId="77777777" w:rsidR="00473C5A" w:rsidRPr="002178AD" w:rsidRDefault="00473C5A" w:rsidP="00473C5A">
      <w:pPr>
        <w:pStyle w:val="PL"/>
      </w:pPr>
      <w:r w:rsidRPr="002178AD">
        <w:t xml:space="preserve">          $ref: 'TS29571_CommonData.yaml#/components/responses/503'</w:t>
      </w:r>
    </w:p>
    <w:p w14:paraId="42AE2DBF" w14:textId="77777777" w:rsidR="00473C5A" w:rsidRPr="002178AD" w:rsidRDefault="00473C5A" w:rsidP="00473C5A">
      <w:pPr>
        <w:pStyle w:val="PL"/>
      </w:pPr>
      <w:r w:rsidRPr="002178AD">
        <w:t xml:space="preserve">        default:</w:t>
      </w:r>
    </w:p>
    <w:p w14:paraId="2F1DC15E" w14:textId="77777777" w:rsidR="00473C5A" w:rsidRPr="002178AD" w:rsidRDefault="00473C5A" w:rsidP="00473C5A">
      <w:pPr>
        <w:pStyle w:val="PL"/>
      </w:pPr>
      <w:r w:rsidRPr="002178AD">
        <w:t xml:space="preserve">          $ref: 'TS29571_CommonData.yaml#/components/responses/default'</w:t>
      </w:r>
    </w:p>
    <w:p w14:paraId="239009D8" w14:textId="77777777" w:rsidR="00473C5A" w:rsidRPr="002178AD" w:rsidRDefault="00473C5A" w:rsidP="00473C5A">
      <w:pPr>
        <w:pStyle w:val="PL"/>
      </w:pPr>
      <w:r w:rsidRPr="002178AD">
        <w:t xml:space="preserve">    delete:</w:t>
      </w:r>
    </w:p>
    <w:p w14:paraId="67D65D03" w14:textId="77777777" w:rsidR="00473C5A" w:rsidRPr="002178AD" w:rsidRDefault="00473C5A" w:rsidP="00473C5A">
      <w:pPr>
        <w:pStyle w:val="PL"/>
      </w:pPr>
      <w:r w:rsidRPr="002178AD">
        <w:t xml:space="preserve">      summary: Delete an individual IPTV configuration resource</w:t>
      </w:r>
    </w:p>
    <w:p w14:paraId="25BB291D" w14:textId="77777777" w:rsidR="00473C5A" w:rsidRPr="002178AD" w:rsidRDefault="00473C5A" w:rsidP="00473C5A">
      <w:pPr>
        <w:pStyle w:val="PL"/>
      </w:pPr>
      <w:r w:rsidRPr="002178AD">
        <w:t xml:space="preserve">      operationId: DeleteIndividualIPTVConfigurationData</w:t>
      </w:r>
    </w:p>
    <w:p w14:paraId="1824FC07" w14:textId="77777777" w:rsidR="00473C5A" w:rsidRPr="002178AD" w:rsidRDefault="00473C5A" w:rsidP="00473C5A">
      <w:pPr>
        <w:pStyle w:val="PL"/>
      </w:pPr>
      <w:r w:rsidRPr="002178AD">
        <w:t xml:space="preserve">      tags:</w:t>
      </w:r>
    </w:p>
    <w:p w14:paraId="5DE55EC0" w14:textId="77777777" w:rsidR="00473C5A" w:rsidRPr="002178AD" w:rsidRDefault="00473C5A" w:rsidP="00473C5A">
      <w:pPr>
        <w:pStyle w:val="PL"/>
      </w:pPr>
      <w:r w:rsidRPr="002178AD">
        <w:t xml:space="preserve">        - Individual IPTV Configuration Data (Document)</w:t>
      </w:r>
    </w:p>
    <w:p w14:paraId="4370CD28" w14:textId="77777777" w:rsidR="00473C5A" w:rsidRPr="002178AD" w:rsidRDefault="00473C5A" w:rsidP="00473C5A">
      <w:pPr>
        <w:pStyle w:val="PL"/>
      </w:pPr>
      <w:r w:rsidRPr="002178AD">
        <w:t xml:space="preserve">      security:</w:t>
      </w:r>
    </w:p>
    <w:p w14:paraId="597B5677" w14:textId="77777777" w:rsidR="00473C5A" w:rsidRPr="002178AD" w:rsidRDefault="00473C5A" w:rsidP="00473C5A">
      <w:pPr>
        <w:pStyle w:val="PL"/>
      </w:pPr>
      <w:r w:rsidRPr="002178AD">
        <w:t xml:space="preserve">        - {}</w:t>
      </w:r>
    </w:p>
    <w:p w14:paraId="6BB0F263" w14:textId="77777777" w:rsidR="00473C5A" w:rsidRPr="002178AD" w:rsidRDefault="00473C5A" w:rsidP="00473C5A">
      <w:pPr>
        <w:pStyle w:val="PL"/>
      </w:pPr>
      <w:r w:rsidRPr="002178AD">
        <w:t xml:space="preserve">        - oAuth2ClientCredentials:</w:t>
      </w:r>
    </w:p>
    <w:p w14:paraId="7E4FB406" w14:textId="77777777" w:rsidR="00473C5A" w:rsidRPr="002178AD" w:rsidRDefault="00473C5A" w:rsidP="00473C5A">
      <w:pPr>
        <w:pStyle w:val="PL"/>
      </w:pPr>
      <w:r w:rsidRPr="002178AD">
        <w:t xml:space="preserve">          - nudr-dr</w:t>
      </w:r>
    </w:p>
    <w:p w14:paraId="52BA5851" w14:textId="77777777" w:rsidR="00473C5A" w:rsidRPr="002178AD" w:rsidRDefault="00473C5A" w:rsidP="00473C5A">
      <w:pPr>
        <w:pStyle w:val="PL"/>
      </w:pPr>
      <w:r w:rsidRPr="002178AD">
        <w:t xml:space="preserve">        - oAuth2ClientCredentials:</w:t>
      </w:r>
    </w:p>
    <w:p w14:paraId="51DB0B4B" w14:textId="77777777" w:rsidR="00473C5A" w:rsidRPr="002178AD" w:rsidRDefault="00473C5A" w:rsidP="00473C5A">
      <w:pPr>
        <w:pStyle w:val="PL"/>
      </w:pPr>
      <w:r w:rsidRPr="002178AD">
        <w:t xml:space="preserve">          - nudr-dr</w:t>
      </w:r>
    </w:p>
    <w:p w14:paraId="5B4D1D5A" w14:textId="77777777" w:rsidR="00473C5A" w:rsidRDefault="00473C5A" w:rsidP="00473C5A">
      <w:pPr>
        <w:pStyle w:val="PL"/>
      </w:pPr>
      <w:r w:rsidRPr="002178AD">
        <w:t xml:space="preserve">          - nudr-dr:application-data</w:t>
      </w:r>
    </w:p>
    <w:p w14:paraId="386BEF1F" w14:textId="77777777" w:rsidR="00473C5A" w:rsidRDefault="00473C5A" w:rsidP="00473C5A">
      <w:pPr>
        <w:pStyle w:val="PL"/>
      </w:pPr>
      <w:r>
        <w:t xml:space="preserve">        - oAuth2ClientCredentials:</w:t>
      </w:r>
    </w:p>
    <w:p w14:paraId="1FC1418B" w14:textId="77777777" w:rsidR="00473C5A" w:rsidRDefault="00473C5A" w:rsidP="00473C5A">
      <w:pPr>
        <w:pStyle w:val="PL"/>
      </w:pPr>
      <w:r>
        <w:t xml:space="preserve">          - nudr-dr</w:t>
      </w:r>
    </w:p>
    <w:p w14:paraId="53FC3DB3" w14:textId="77777777" w:rsidR="00473C5A" w:rsidRDefault="00473C5A" w:rsidP="00473C5A">
      <w:pPr>
        <w:pStyle w:val="PL"/>
      </w:pPr>
      <w:r>
        <w:t xml:space="preserve">          - nudr-dr:application-data</w:t>
      </w:r>
    </w:p>
    <w:p w14:paraId="0ED7CB74" w14:textId="77777777" w:rsidR="00473C5A" w:rsidRPr="002178AD" w:rsidRDefault="00473C5A" w:rsidP="00473C5A">
      <w:pPr>
        <w:pStyle w:val="PL"/>
      </w:pPr>
      <w:r>
        <w:t xml:space="preserve">          - nudr-dr:application-data:iptv-config-data:modify</w:t>
      </w:r>
    </w:p>
    <w:p w14:paraId="07A4E94D" w14:textId="77777777" w:rsidR="00473C5A" w:rsidRPr="002178AD" w:rsidRDefault="00473C5A" w:rsidP="00473C5A">
      <w:pPr>
        <w:pStyle w:val="PL"/>
      </w:pPr>
      <w:r w:rsidRPr="002178AD">
        <w:t xml:space="preserve">      parameters:</w:t>
      </w:r>
    </w:p>
    <w:p w14:paraId="5C96DF60" w14:textId="77777777" w:rsidR="00473C5A" w:rsidRPr="002178AD" w:rsidRDefault="00473C5A" w:rsidP="00473C5A">
      <w:pPr>
        <w:pStyle w:val="PL"/>
      </w:pPr>
      <w:r w:rsidRPr="002178AD">
        <w:t xml:space="preserve">        - name: configurationId</w:t>
      </w:r>
    </w:p>
    <w:p w14:paraId="23044CC1" w14:textId="77777777" w:rsidR="00473C5A" w:rsidRPr="002178AD" w:rsidRDefault="00473C5A" w:rsidP="00473C5A">
      <w:pPr>
        <w:pStyle w:val="PL"/>
      </w:pPr>
      <w:r w:rsidRPr="002178AD">
        <w:t xml:space="preserve">          in: path</w:t>
      </w:r>
    </w:p>
    <w:p w14:paraId="77014AA6" w14:textId="77777777" w:rsidR="00473C5A" w:rsidRPr="002178AD" w:rsidRDefault="00473C5A" w:rsidP="00473C5A">
      <w:pPr>
        <w:pStyle w:val="PL"/>
        <w:rPr>
          <w:lang w:eastAsia="zh-CN"/>
        </w:rPr>
      </w:pPr>
      <w:r w:rsidRPr="002178AD">
        <w:t xml:space="preserve">          description: </w:t>
      </w:r>
      <w:r w:rsidRPr="002178AD">
        <w:rPr>
          <w:lang w:eastAsia="zh-CN"/>
        </w:rPr>
        <w:t>&gt;</w:t>
      </w:r>
    </w:p>
    <w:p w14:paraId="0799A789" w14:textId="77777777" w:rsidR="00473C5A" w:rsidRPr="002178AD" w:rsidRDefault="00473C5A" w:rsidP="00473C5A">
      <w:pPr>
        <w:pStyle w:val="PL"/>
      </w:pPr>
      <w:r w:rsidRPr="002178AD">
        <w:t xml:space="preserve">            The Identifier of an Individual IPTV Configuration to be </w:t>
      </w:r>
      <w:r>
        <w:t>deleted</w:t>
      </w:r>
      <w:r w:rsidRPr="002178AD">
        <w:t>. It shall</w:t>
      </w:r>
    </w:p>
    <w:p w14:paraId="2CBCF588" w14:textId="77777777" w:rsidR="00473C5A" w:rsidRPr="002178AD" w:rsidRDefault="00473C5A" w:rsidP="00473C5A">
      <w:pPr>
        <w:pStyle w:val="PL"/>
      </w:pPr>
      <w:r w:rsidRPr="002178AD">
        <w:t xml:space="preserve">            apply the format of Data type string.</w:t>
      </w:r>
    </w:p>
    <w:p w14:paraId="6824362D" w14:textId="77777777" w:rsidR="00473C5A" w:rsidRPr="002178AD" w:rsidRDefault="00473C5A" w:rsidP="00473C5A">
      <w:pPr>
        <w:pStyle w:val="PL"/>
      </w:pPr>
      <w:r w:rsidRPr="002178AD">
        <w:t xml:space="preserve">          required: true</w:t>
      </w:r>
    </w:p>
    <w:p w14:paraId="503F3909" w14:textId="77777777" w:rsidR="00473C5A" w:rsidRPr="002178AD" w:rsidRDefault="00473C5A" w:rsidP="00473C5A">
      <w:pPr>
        <w:pStyle w:val="PL"/>
      </w:pPr>
      <w:r w:rsidRPr="002178AD">
        <w:t xml:space="preserve">          schema:</w:t>
      </w:r>
    </w:p>
    <w:p w14:paraId="247BDC32" w14:textId="77777777" w:rsidR="00473C5A" w:rsidRPr="002178AD" w:rsidRDefault="00473C5A" w:rsidP="00473C5A">
      <w:pPr>
        <w:pStyle w:val="PL"/>
      </w:pPr>
      <w:r w:rsidRPr="002178AD">
        <w:t xml:space="preserve">            type: string</w:t>
      </w:r>
    </w:p>
    <w:p w14:paraId="3EBB4068" w14:textId="77777777" w:rsidR="00473C5A" w:rsidRPr="002178AD" w:rsidRDefault="00473C5A" w:rsidP="00473C5A">
      <w:pPr>
        <w:pStyle w:val="PL"/>
      </w:pPr>
      <w:r w:rsidRPr="002178AD">
        <w:t xml:space="preserve">      responses:</w:t>
      </w:r>
    </w:p>
    <w:p w14:paraId="30A2B23E" w14:textId="77777777" w:rsidR="00473C5A" w:rsidRPr="002178AD" w:rsidRDefault="00473C5A" w:rsidP="00473C5A">
      <w:pPr>
        <w:pStyle w:val="PL"/>
      </w:pPr>
      <w:r w:rsidRPr="002178AD">
        <w:t xml:space="preserve">        '204':</w:t>
      </w:r>
    </w:p>
    <w:p w14:paraId="6C9CD3E8" w14:textId="77777777" w:rsidR="00473C5A" w:rsidRPr="002178AD" w:rsidRDefault="00473C5A" w:rsidP="00473C5A">
      <w:pPr>
        <w:pStyle w:val="PL"/>
      </w:pPr>
      <w:r w:rsidRPr="002178AD">
        <w:t xml:space="preserve">          description: The resource was deleted successfully.</w:t>
      </w:r>
    </w:p>
    <w:p w14:paraId="577A4DE3" w14:textId="77777777" w:rsidR="00473C5A" w:rsidRPr="002178AD" w:rsidRDefault="00473C5A" w:rsidP="00473C5A">
      <w:pPr>
        <w:pStyle w:val="PL"/>
      </w:pPr>
      <w:r w:rsidRPr="002178AD">
        <w:t xml:space="preserve">        '400':</w:t>
      </w:r>
    </w:p>
    <w:p w14:paraId="0A0AD8CE" w14:textId="77777777" w:rsidR="00473C5A" w:rsidRPr="002178AD" w:rsidRDefault="00473C5A" w:rsidP="00473C5A">
      <w:pPr>
        <w:pStyle w:val="PL"/>
      </w:pPr>
      <w:r w:rsidRPr="002178AD">
        <w:t xml:space="preserve">          $ref: 'TS29571_CommonData.yaml#/components/responses/400'</w:t>
      </w:r>
    </w:p>
    <w:p w14:paraId="5D2C1A6B" w14:textId="77777777" w:rsidR="00473C5A" w:rsidRPr="002178AD" w:rsidRDefault="00473C5A" w:rsidP="00473C5A">
      <w:pPr>
        <w:pStyle w:val="PL"/>
      </w:pPr>
      <w:r w:rsidRPr="002178AD">
        <w:t xml:space="preserve">        '401':</w:t>
      </w:r>
    </w:p>
    <w:p w14:paraId="7FFE74ED" w14:textId="77777777" w:rsidR="00473C5A" w:rsidRPr="002178AD" w:rsidRDefault="00473C5A" w:rsidP="00473C5A">
      <w:pPr>
        <w:pStyle w:val="PL"/>
      </w:pPr>
      <w:r w:rsidRPr="002178AD">
        <w:t xml:space="preserve">          $ref: 'TS29571_CommonData.yaml#/components/responses/401'</w:t>
      </w:r>
    </w:p>
    <w:p w14:paraId="5FD8A42D" w14:textId="77777777" w:rsidR="00473C5A" w:rsidRPr="002178AD" w:rsidRDefault="00473C5A" w:rsidP="00473C5A">
      <w:pPr>
        <w:pStyle w:val="PL"/>
      </w:pPr>
      <w:r w:rsidRPr="002178AD">
        <w:t xml:space="preserve">        '403':</w:t>
      </w:r>
    </w:p>
    <w:p w14:paraId="151F4AC3" w14:textId="77777777" w:rsidR="00473C5A" w:rsidRPr="002178AD" w:rsidRDefault="00473C5A" w:rsidP="00473C5A">
      <w:pPr>
        <w:pStyle w:val="PL"/>
      </w:pPr>
      <w:r w:rsidRPr="002178AD">
        <w:t xml:space="preserve">          $ref: 'TS29571_CommonData.yaml#/components/responses/403'</w:t>
      </w:r>
    </w:p>
    <w:p w14:paraId="6C83CA58" w14:textId="77777777" w:rsidR="00473C5A" w:rsidRPr="002178AD" w:rsidRDefault="00473C5A" w:rsidP="00473C5A">
      <w:pPr>
        <w:pStyle w:val="PL"/>
      </w:pPr>
      <w:r w:rsidRPr="002178AD">
        <w:t xml:space="preserve">        '404':</w:t>
      </w:r>
    </w:p>
    <w:p w14:paraId="16F671F4" w14:textId="77777777" w:rsidR="00473C5A" w:rsidRPr="002178AD" w:rsidRDefault="00473C5A" w:rsidP="00473C5A">
      <w:pPr>
        <w:pStyle w:val="PL"/>
      </w:pPr>
      <w:r w:rsidRPr="002178AD">
        <w:t xml:space="preserve">          $ref: 'TS29571_CommonData.yaml#/components/responses/404'</w:t>
      </w:r>
    </w:p>
    <w:p w14:paraId="077E6B58" w14:textId="77777777" w:rsidR="00473C5A" w:rsidRPr="002178AD" w:rsidRDefault="00473C5A" w:rsidP="00473C5A">
      <w:pPr>
        <w:pStyle w:val="PL"/>
      </w:pPr>
      <w:r w:rsidRPr="002178AD">
        <w:t xml:space="preserve">        '429':</w:t>
      </w:r>
    </w:p>
    <w:p w14:paraId="17E8D04F" w14:textId="77777777" w:rsidR="00473C5A" w:rsidRPr="002178AD" w:rsidRDefault="00473C5A" w:rsidP="00473C5A">
      <w:pPr>
        <w:pStyle w:val="PL"/>
      </w:pPr>
      <w:r w:rsidRPr="002178AD">
        <w:t xml:space="preserve">          $ref: 'TS29571_CommonData.yaml#/components/responses/429'</w:t>
      </w:r>
    </w:p>
    <w:p w14:paraId="598C2929" w14:textId="77777777" w:rsidR="00473C5A" w:rsidRPr="002178AD" w:rsidRDefault="00473C5A" w:rsidP="00473C5A">
      <w:pPr>
        <w:pStyle w:val="PL"/>
      </w:pPr>
      <w:r w:rsidRPr="002178AD">
        <w:t xml:space="preserve">        '500':</w:t>
      </w:r>
    </w:p>
    <w:p w14:paraId="7113E827" w14:textId="77777777" w:rsidR="00473C5A" w:rsidRDefault="00473C5A" w:rsidP="00473C5A">
      <w:pPr>
        <w:pStyle w:val="PL"/>
      </w:pPr>
      <w:r w:rsidRPr="002178AD">
        <w:t xml:space="preserve">          $ref: 'TS29571_CommonData.yaml#/components/responses/500'</w:t>
      </w:r>
    </w:p>
    <w:p w14:paraId="23BE0D57" w14:textId="77777777" w:rsidR="00473C5A" w:rsidRPr="002178AD" w:rsidRDefault="00473C5A" w:rsidP="00473C5A">
      <w:pPr>
        <w:pStyle w:val="PL"/>
      </w:pPr>
      <w:r w:rsidRPr="002178AD">
        <w:t xml:space="preserve">        '50</w:t>
      </w:r>
      <w:r>
        <w:t>2</w:t>
      </w:r>
      <w:r w:rsidRPr="002178AD">
        <w:t>':</w:t>
      </w:r>
    </w:p>
    <w:p w14:paraId="4D128F1B" w14:textId="77777777" w:rsidR="00473C5A" w:rsidRPr="002178AD" w:rsidRDefault="00473C5A" w:rsidP="00473C5A">
      <w:pPr>
        <w:pStyle w:val="PL"/>
      </w:pPr>
      <w:r w:rsidRPr="002178AD">
        <w:t xml:space="preserve">          $ref: 'TS29571_CommonData.yaml#/components/responses/50</w:t>
      </w:r>
      <w:r>
        <w:t>2</w:t>
      </w:r>
      <w:r w:rsidRPr="002178AD">
        <w:t>'</w:t>
      </w:r>
    </w:p>
    <w:p w14:paraId="5C08EA1B" w14:textId="77777777" w:rsidR="00473C5A" w:rsidRPr="002178AD" w:rsidRDefault="00473C5A" w:rsidP="00473C5A">
      <w:pPr>
        <w:pStyle w:val="PL"/>
      </w:pPr>
      <w:r w:rsidRPr="002178AD">
        <w:t xml:space="preserve">        '503':</w:t>
      </w:r>
    </w:p>
    <w:p w14:paraId="5D09EBD8" w14:textId="77777777" w:rsidR="00473C5A" w:rsidRPr="002178AD" w:rsidRDefault="00473C5A" w:rsidP="00473C5A">
      <w:pPr>
        <w:pStyle w:val="PL"/>
      </w:pPr>
      <w:r w:rsidRPr="002178AD">
        <w:t xml:space="preserve">          $ref: 'TS29571_CommonData.yaml#/components/responses/503'</w:t>
      </w:r>
    </w:p>
    <w:p w14:paraId="60A995BC" w14:textId="77777777" w:rsidR="00473C5A" w:rsidRPr="002178AD" w:rsidRDefault="00473C5A" w:rsidP="00473C5A">
      <w:pPr>
        <w:pStyle w:val="PL"/>
      </w:pPr>
      <w:r w:rsidRPr="002178AD">
        <w:t xml:space="preserve">        default:</w:t>
      </w:r>
    </w:p>
    <w:p w14:paraId="64E22616" w14:textId="77777777" w:rsidR="00473C5A" w:rsidRPr="002178AD" w:rsidRDefault="00473C5A" w:rsidP="00473C5A">
      <w:pPr>
        <w:pStyle w:val="PL"/>
      </w:pPr>
      <w:r w:rsidRPr="002178AD">
        <w:t xml:space="preserve">          $ref: 'TS29571_CommonData.yaml#/components/responses/default'</w:t>
      </w:r>
    </w:p>
    <w:p w14:paraId="52DBFD32" w14:textId="77777777" w:rsidR="00473C5A" w:rsidRDefault="00473C5A" w:rsidP="00473C5A">
      <w:pPr>
        <w:pStyle w:val="PL"/>
      </w:pPr>
    </w:p>
    <w:p w14:paraId="5C8D53E2" w14:textId="77777777" w:rsidR="00473C5A" w:rsidRPr="002178AD" w:rsidRDefault="00473C5A" w:rsidP="00473C5A">
      <w:pPr>
        <w:pStyle w:val="PL"/>
      </w:pPr>
      <w:r w:rsidRPr="002178AD">
        <w:t xml:space="preserve">  /application-data/serviceParamData:</w:t>
      </w:r>
    </w:p>
    <w:p w14:paraId="34D7F472" w14:textId="77777777" w:rsidR="00473C5A" w:rsidRPr="002178AD" w:rsidRDefault="00473C5A" w:rsidP="00473C5A">
      <w:pPr>
        <w:pStyle w:val="PL"/>
      </w:pPr>
      <w:r w:rsidRPr="002178AD">
        <w:t xml:space="preserve">    get:</w:t>
      </w:r>
    </w:p>
    <w:p w14:paraId="5BC9901B" w14:textId="77777777" w:rsidR="00473C5A" w:rsidRPr="002178AD" w:rsidRDefault="00473C5A" w:rsidP="00473C5A">
      <w:pPr>
        <w:pStyle w:val="PL"/>
      </w:pPr>
      <w:r w:rsidRPr="002178AD">
        <w:t xml:space="preserve">      summary: Retrieve Service Parameter Data</w:t>
      </w:r>
    </w:p>
    <w:p w14:paraId="5EAA3BB7" w14:textId="77777777" w:rsidR="00473C5A" w:rsidRPr="002178AD" w:rsidRDefault="00473C5A" w:rsidP="00473C5A">
      <w:pPr>
        <w:pStyle w:val="PL"/>
      </w:pPr>
      <w:r w:rsidRPr="002178AD">
        <w:t xml:space="preserve">      operationId: ReadServiceParameterData</w:t>
      </w:r>
    </w:p>
    <w:p w14:paraId="43C1C880" w14:textId="77777777" w:rsidR="00473C5A" w:rsidRPr="002178AD" w:rsidRDefault="00473C5A" w:rsidP="00473C5A">
      <w:pPr>
        <w:pStyle w:val="PL"/>
      </w:pPr>
      <w:r w:rsidRPr="002178AD">
        <w:t xml:space="preserve">      tags:</w:t>
      </w:r>
    </w:p>
    <w:p w14:paraId="7C35BB5A" w14:textId="77777777" w:rsidR="00473C5A" w:rsidRPr="002178AD" w:rsidRDefault="00473C5A" w:rsidP="00473C5A">
      <w:pPr>
        <w:pStyle w:val="PL"/>
      </w:pPr>
      <w:r w:rsidRPr="002178AD">
        <w:t xml:space="preserve">        - Service Parameter Data (Store)</w:t>
      </w:r>
    </w:p>
    <w:p w14:paraId="34615844" w14:textId="77777777" w:rsidR="00473C5A" w:rsidRPr="002178AD" w:rsidRDefault="00473C5A" w:rsidP="00473C5A">
      <w:pPr>
        <w:pStyle w:val="PL"/>
      </w:pPr>
      <w:r w:rsidRPr="002178AD">
        <w:t xml:space="preserve">      security:</w:t>
      </w:r>
    </w:p>
    <w:p w14:paraId="15840A30" w14:textId="77777777" w:rsidR="00473C5A" w:rsidRPr="002178AD" w:rsidRDefault="00473C5A" w:rsidP="00473C5A">
      <w:pPr>
        <w:pStyle w:val="PL"/>
      </w:pPr>
      <w:r w:rsidRPr="002178AD">
        <w:t xml:space="preserve">        - {}</w:t>
      </w:r>
    </w:p>
    <w:p w14:paraId="058792FB" w14:textId="77777777" w:rsidR="00473C5A" w:rsidRPr="002178AD" w:rsidRDefault="00473C5A" w:rsidP="00473C5A">
      <w:pPr>
        <w:pStyle w:val="PL"/>
      </w:pPr>
      <w:r w:rsidRPr="002178AD">
        <w:t xml:space="preserve">        - oAuth2ClientCredentials:</w:t>
      </w:r>
    </w:p>
    <w:p w14:paraId="3D1E5BDC" w14:textId="77777777" w:rsidR="00473C5A" w:rsidRPr="002178AD" w:rsidRDefault="00473C5A" w:rsidP="00473C5A">
      <w:pPr>
        <w:pStyle w:val="PL"/>
      </w:pPr>
      <w:r w:rsidRPr="002178AD">
        <w:t xml:space="preserve">          - nudr-dr</w:t>
      </w:r>
    </w:p>
    <w:p w14:paraId="50B6D4FF" w14:textId="77777777" w:rsidR="00473C5A" w:rsidRPr="002178AD" w:rsidRDefault="00473C5A" w:rsidP="00473C5A">
      <w:pPr>
        <w:pStyle w:val="PL"/>
      </w:pPr>
      <w:r w:rsidRPr="002178AD">
        <w:t xml:space="preserve">        - oAuth2ClientCredentials:</w:t>
      </w:r>
    </w:p>
    <w:p w14:paraId="11161ED2" w14:textId="77777777" w:rsidR="00473C5A" w:rsidRPr="002178AD" w:rsidRDefault="00473C5A" w:rsidP="00473C5A">
      <w:pPr>
        <w:pStyle w:val="PL"/>
      </w:pPr>
      <w:r w:rsidRPr="002178AD">
        <w:t xml:space="preserve">          - nudr-dr</w:t>
      </w:r>
    </w:p>
    <w:p w14:paraId="18A90C26" w14:textId="77777777" w:rsidR="00473C5A" w:rsidRDefault="00473C5A" w:rsidP="00473C5A">
      <w:pPr>
        <w:pStyle w:val="PL"/>
      </w:pPr>
      <w:r w:rsidRPr="002178AD">
        <w:t xml:space="preserve">          - nudr-dr:application-data</w:t>
      </w:r>
    </w:p>
    <w:p w14:paraId="2843C794" w14:textId="77777777" w:rsidR="00473C5A" w:rsidRDefault="00473C5A" w:rsidP="00473C5A">
      <w:pPr>
        <w:pStyle w:val="PL"/>
      </w:pPr>
      <w:r>
        <w:t xml:space="preserve">        - oAuth2ClientCredentials:</w:t>
      </w:r>
    </w:p>
    <w:p w14:paraId="4B4C2DF7" w14:textId="77777777" w:rsidR="00473C5A" w:rsidRDefault="00473C5A" w:rsidP="00473C5A">
      <w:pPr>
        <w:pStyle w:val="PL"/>
      </w:pPr>
      <w:r>
        <w:t xml:space="preserve">          - nudr-dr</w:t>
      </w:r>
    </w:p>
    <w:p w14:paraId="448C3539" w14:textId="77777777" w:rsidR="00473C5A" w:rsidRDefault="00473C5A" w:rsidP="00473C5A">
      <w:pPr>
        <w:pStyle w:val="PL"/>
      </w:pPr>
      <w:r>
        <w:t xml:space="preserve">          - nudr-dr:application-data</w:t>
      </w:r>
    </w:p>
    <w:p w14:paraId="51E2930A" w14:textId="77777777" w:rsidR="00473C5A" w:rsidRPr="002178AD" w:rsidRDefault="00473C5A" w:rsidP="00473C5A">
      <w:pPr>
        <w:pStyle w:val="PL"/>
      </w:pPr>
      <w:r>
        <w:t xml:space="preserve">          - nudr-dr:application-data:service-param-data:read</w:t>
      </w:r>
    </w:p>
    <w:p w14:paraId="7C2FBD79" w14:textId="77777777" w:rsidR="00473C5A" w:rsidRPr="002178AD" w:rsidRDefault="00473C5A" w:rsidP="00473C5A">
      <w:pPr>
        <w:pStyle w:val="PL"/>
      </w:pPr>
      <w:r w:rsidRPr="002178AD">
        <w:t xml:space="preserve">      parameters:</w:t>
      </w:r>
    </w:p>
    <w:p w14:paraId="4E84B8CD" w14:textId="77777777" w:rsidR="00473C5A" w:rsidRPr="002178AD" w:rsidRDefault="00473C5A" w:rsidP="00473C5A">
      <w:pPr>
        <w:pStyle w:val="PL"/>
      </w:pPr>
      <w:r w:rsidRPr="002178AD">
        <w:t xml:space="preserve">        - name: service-param-ids</w:t>
      </w:r>
    </w:p>
    <w:p w14:paraId="54B27566" w14:textId="77777777" w:rsidR="00473C5A" w:rsidRPr="002178AD" w:rsidRDefault="00473C5A" w:rsidP="00473C5A">
      <w:pPr>
        <w:pStyle w:val="PL"/>
      </w:pPr>
      <w:r w:rsidRPr="002178AD">
        <w:t xml:space="preserve">          in: query</w:t>
      </w:r>
    </w:p>
    <w:p w14:paraId="5D4EBD98" w14:textId="77777777" w:rsidR="00473C5A" w:rsidRPr="002178AD" w:rsidRDefault="00473C5A" w:rsidP="00473C5A">
      <w:pPr>
        <w:pStyle w:val="PL"/>
      </w:pPr>
      <w:r w:rsidRPr="002178AD">
        <w:t xml:space="preserve">          description: Each element identifies a service.</w:t>
      </w:r>
    </w:p>
    <w:p w14:paraId="30CC4D81" w14:textId="77777777" w:rsidR="00473C5A" w:rsidRPr="002178AD" w:rsidRDefault="00473C5A" w:rsidP="00473C5A">
      <w:pPr>
        <w:pStyle w:val="PL"/>
      </w:pPr>
      <w:r w:rsidRPr="002178AD">
        <w:t xml:space="preserve">          required: false</w:t>
      </w:r>
    </w:p>
    <w:p w14:paraId="28C62D2C" w14:textId="77777777" w:rsidR="00473C5A" w:rsidRDefault="00473C5A" w:rsidP="00473C5A">
      <w:pPr>
        <w:pStyle w:val="PL"/>
        <w:rPr>
          <w:lang w:val="en-US"/>
        </w:rPr>
      </w:pPr>
      <w:r>
        <w:rPr>
          <w:lang w:val="en-US"/>
        </w:rPr>
        <w:t xml:space="preserve">          style: form</w:t>
      </w:r>
    </w:p>
    <w:p w14:paraId="55BFCC9F" w14:textId="77777777" w:rsidR="00473C5A" w:rsidRPr="005D2D31" w:rsidRDefault="00473C5A" w:rsidP="00473C5A">
      <w:pPr>
        <w:pStyle w:val="PL"/>
        <w:rPr>
          <w:lang w:val="en-US"/>
        </w:rPr>
      </w:pPr>
      <w:r>
        <w:rPr>
          <w:lang w:val="en-US"/>
        </w:rPr>
        <w:t xml:space="preserve">          explode: false</w:t>
      </w:r>
    </w:p>
    <w:p w14:paraId="3A19CF39" w14:textId="77777777" w:rsidR="00473C5A" w:rsidRPr="002178AD" w:rsidRDefault="00473C5A" w:rsidP="00473C5A">
      <w:pPr>
        <w:pStyle w:val="PL"/>
      </w:pPr>
      <w:r w:rsidRPr="002178AD">
        <w:t xml:space="preserve">          schema:</w:t>
      </w:r>
    </w:p>
    <w:p w14:paraId="0B2F80EC" w14:textId="77777777" w:rsidR="00473C5A" w:rsidRPr="002178AD" w:rsidRDefault="00473C5A" w:rsidP="00473C5A">
      <w:pPr>
        <w:pStyle w:val="PL"/>
      </w:pPr>
      <w:r w:rsidRPr="002178AD">
        <w:t xml:space="preserve">            type: array</w:t>
      </w:r>
    </w:p>
    <w:p w14:paraId="38718E97" w14:textId="77777777" w:rsidR="00473C5A" w:rsidRPr="002178AD" w:rsidRDefault="00473C5A" w:rsidP="00473C5A">
      <w:pPr>
        <w:pStyle w:val="PL"/>
      </w:pPr>
      <w:r w:rsidRPr="002178AD">
        <w:t xml:space="preserve">            items:</w:t>
      </w:r>
    </w:p>
    <w:p w14:paraId="7777FAD0" w14:textId="77777777" w:rsidR="00473C5A" w:rsidRPr="002178AD" w:rsidRDefault="00473C5A" w:rsidP="00473C5A">
      <w:pPr>
        <w:pStyle w:val="PL"/>
      </w:pPr>
      <w:r w:rsidRPr="002178AD">
        <w:t xml:space="preserve">              type: string</w:t>
      </w:r>
    </w:p>
    <w:p w14:paraId="50DDF419" w14:textId="77777777" w:rsidR="00473C5A" w:rsidRPr="002178AD" w:rsidRDefault="00473C5A" w:rsidP="00473C5A">
      <w:pPr>
        <w:pStyle w:val="PL"/>
      </w:pPr>
      <w:r w:rsidRPr="002178AD">
        <w:t xml:space="preserve">            minItems: 1</w:t>
      </w:r>
    </w:p>
    <w:p w14:paraId="6DEA4AB5" w14:textId="77777777" w:rsidR="00473C5A" w:rsidRPr="002178AD" w:rsidRDefault="00473C5A" w:rsidP="00473C5A">
      <w:pPr>
        <w:pStyle w:val="PL"/>
      </w:pPr>
      <w:r w:rsidRPr="002178AD">
        <w:t xml:space="preserve">        - name: dnns</w:t>
      </w:r>
    </w:p>
    <w:p w14:paraId="5040E39C" w14:textId="77777777" w:rsidR="00473C5A" w:rsidRPr="002178AD" w:rsidRDefault="00473C5A" w:rsidP="00473C5A">
      <w:pPr>
        <w:pStyle w:val="PL"/>
      </w:pPr>
      <w:r w:rsidRPr="002178AD">
        <w:t xml:space="preserve">          in: query</w:t>
      </w:r>
    </w:p>
    <w:p w14:paraId="6468BA33" w14:textId="77777777" w:rsidR="00473C5A" w:rsidRPr="002178AD" w:rsidRDefault="00473C5A" w:rsidP="00473C5A">
      <w:pPr>
        <w:pStyle w:val="PL"/>
      </w:pPr>
      <w:r w:rsidRPr="002178AD">
        <w:t xml:space="preserve">          description: Each element identifies a DNN.</w:t>
      </w:r>
    </w:p>
    <w:p w14:paraId="20BC3143" w14:textId="77777777" w:rsidR="00473C5A" w:rsidRPr="002178AD" w:rsidRDefault="00473C5A" w:rsidP="00473C5A">
      <w:pPr>
        <w:pStyle w:val="PL"/>
      </w:pPr>
      <w:r w:rsidRPr="002178AD">
        <w:t xml:space="preserve">          required: false</w:t>
      </w:r>
    </w:p>
    <w:p w14:paraId="6EBA9F0B" w14:textId="77777777" w:rsidR="00473C5A" w:rsidRDefault="00473C5A" w:rsidP="00473C5A">
      <w:pPr>
        <w:pStyle w:val="PL"/>
        <w:rPr>
          <w:lang w:val="en-US"/>
        </w:rPr>
      </w:pPr>
      <w:r>
        <w:rPr>
          <w:lang w:val="en-US"/>
        </w:rPr>
        <w:t xml:space="preserve">          style: form</w:t>
      </w:r>
    </w:p>
    <w:p w14:paraId="087462AF" w14:textId="77777777" w:rsidR="00473C5A" w:rsidRPr="005D2D31" w:rsidRDefault="00473C5A" w:rsidP="00473C5A">
      <w:pPr>
        <w:pStyle w:val="PL"/>
        <w:rPr>
          <w:lang w:val="en-US"/>
        </w:rPr>
      </w:pPr>
      <w:r>
        <w:rPr>
          <w:lang w:val="en-US"/>
        </w:rPr>
        <w:t xml:space="preserve">          explode: false</w:t>
      </w:r>
    </w:p>
    <w:p w14:paraId="73FA8673" w14:textId="77777777" w:rsidR="00473C5A" w:rsidRPr="002178AD" w:rsidRDefault="00473C5A" w:rsidP="00473C5A">
      <w:pPr>
        <w:pStyle w:val="PL"/>
      </w:pPr>
      <w:r w:rsidRPr="002178AD">
        <w:t xml:space="preserve">          schema:</w:t>
      </w:r>
    </w:p>
    <w:p w14:paraId="6D04D06D" w14:textId="77777777" w:rsidR="00473C5A" w:rsidRPr="002178AD" w:rsidRDefault="00473C5A" w:rsidP="00473C5A">
      <w:pPr>
        <w:pStyle w:val="PL"/>
      </w:pPr>
      <w:r w:rsidRPr="002178AD">
        <w:t xml:space="preserve">            type: array</w:t>
      </w:r>
    </w:p>
    <w:p w14:paraId="6CBCE01A" w14:textId="77777777" w:rsidR="00473C5A" w:rsidRPr="002178AD" w:rsidRDefault="00473C5A" w:rsidP="00473C5A">
      <w:pPr>
        <w:pStyle w:val="PL"/>
      </w:pPr>
      <w:r w:rsidRPr="002178AD">
        <w:t xml:space="preserve">            items:</w:t>
      </w:r>
    </w:p>
    <w:p w14:paraId="24EE450D" w14:textId="77777777" w:rsidR="00473C5A" w:rsidRPr="002178AD" w:rsidRDefault="00473C5A" w:rsidP="00473C5A">
      <w:pPr>
        <w:pStyle w:val="PL"/>
      </w:pPr>
      <w:r w:rsidRPr="002178AD">
        <w:t xml:space="preserve">              $ref: 'TS29571_CommonData.yaml#/components/schemas/Dnn'</w:t>
      </w:r>
    </w:p>
    <w:p w14:paraId="63DBC416" w14:textId="77777777" w:rsidR="00473C5A" w:rsidRPr="002178AD" w:rsidRDefault="00473C5A" w:rsidP="00473C5A">
      <w:pPr>
        <w:pStyle w:val="PL"/>
      </w:pPr>
      <w:r w:rsidRPr="002178AD">
        <w:t xml:space="preserve">            minItems: 1</w:t>
      </w:r>
    </w:p>
    <w:p w14:paraId="00FE5AF6" w14:textId="77777777" w:rsidR="00473C5A" w:rsidRPr="002178AD" w:rsidRDefault="00473C5A" w:rsidP="00473C5A">
      <w:pPr>
        <w:pStyle w:val="PL"/>
      </w:pPr>
      <w:r w:rsidRPr="002178AD">
        <w:t xml:space="preserve">        - name: snssais</w:t>
      </w:r>
    </w:p>
    <w:p w14:paraId="38F4301D" w14:textId="77777777" w:rsidR="00473C5A" w:rsidRPr="002178AD" w:rsidRDefault="00473C5A" w:rsidP="00473C5A">
      <w:pPr>
        <w:pStyle w:val="PL"/>
      </w:pPr>
      <w:r w:rsidRPr="002178AD">
        <w:t xml:space="preserve">          in: query</w:t>
      </w:r>
    </w:p>
    <w:p w14:paraId="0AE68A7A" w14:textId="77777777" w:rsidR="00473C5A" w:rsidRPr="002178AD" w:rsidRDefault="00473C5A" w:rsidP="00473C5A">
      <w:pPr>
        <w:pStyle w:val="PL"/>
      </w:pPr>
      <w:r w:rsidRPr="002178AD">
        <w:t xml:space="preserve">          description: Each element identifies a slice.</w:t>
      </w:r>
    </w:p>
    <w:p w14:paraId="495B2344" w14:textId="77777777" w:rsidR="00473C5A" w:rsidRPr="002178AD" w:rsidRDefault="00473C5A" w:rsidP="00473C5A">
      <w:pPr>
        <w:pStyle w:val="PL"/>
      </w:pPr>
      <w:r w:rsidRPr="002178AD">
        <w:t xml:space="preserve">          required: false</w:t>
      </w:r>
    </w:p>
    <w:p w14:paraId="4864C357" w14:textId="77777777" w:rsidR="00473C5A" w:rsidRPr="002178AD" w:rsidRDefault="00473C5A" w:rsidP="00473C5A">
      <w:pPr>
        <w:pStyle w:val="PL"/>
      </w:pPr>
      <w:r w:rsidRPr="002178AD">
        <w:t xml:space="preserve">          content:</w:t>
      </w:r>
    </w:p>
    <w:p w14:paraId="5CA6C010" w14:textId="77777777" w:rsidR="00473C5A" w:rsidRPr="002178AD" w:rsidRDefault="00473C5A" w:rsidP="00473C5A">
      <w:pPr>
        <w:pStyle w:val="PL"/>
      </w:pPr>
      <w:r w:rsidRPr="002178AD">
        <w:t xml:space="preserve">            application/json:</w:t>
      </w:r>
    </w:p>
    <w:p w14:paraId="04230F64" w14:textId="77777777" w:rsidR="00473C5A" w:rsidRPr="002178AD" w:rsidRDefault="00473C5A" w:rsidP="00473C5A">
      <w:pPr>
        <w:pStyle w:val="PL"/>
      </w:pPr>
      <w:r w:rsidRPr="002178AD">
        <w:t xml:space="preserve">              schema:</w:t>
      </w:r>
    </w:p>
    <w:p w14:paraId="5012202E" w14:textId="77777777" w:rsidR="00473C5A" w:rsidRPr="002178AD" w:rsidRDefault="00473C5A" w:rsidP="00473C5A">
      <w:pPr>
        <w:pStyle w:val="PL"/>
      </w:pPr>
      <w:r w:rsidRPr="002178AD">
        <w:t xml:space="preserve">                type: array</w:t>
      </w:r>
    </w:p>
    <w:p w14:paraId="62696F08" w14:textId="77777777" w:rsidR="00473C5A" w:rsidRPr="002178AD" w:rsidRDefault="00473C5A" w:rsidP="00473C5A">
      <w:pPr>
        <w:pStyle w:val="PL"/>
      </w:pPr>
      <w:r w:rsidRPr="002178AD">
        <w:t xml:space="preserve">                items:</w:t>
      </w:r>
    </w:p>
    <w:p w14:paraId="01D57C72" w14:textId="77777777" w:rsidR="00473C5A" w:rsidRPr="002178AD" w:rsidRDefault="00473C5A" w:rsidP="00473C5A">
      <w:pPr>
        <w:pStyle w:val="PL"/>
      </w:pPr>
      <w:r w:rsidRPr="002178AD">
        <w:t xml:space="preserve">                  $ref: 'TS29571_CommonData.yaml#/components/schemas/Snssai'</w:t>
      </w:r>
    </w:p>
    <w:p w14:paraId="7613E286" w14:textId="77777777" w:rsidR="00473C5A" w:rsidRPr="002178AD" w:rsidRDefault="00473C5A" w:rsidP="00473C5A">
      <w:pPr>
        <w:pStyle w:val="PL"/>
      </w:pPr>
      <w:r w:rsidRPr="002178AD">
        <w:t xml:space="preserve">                minItems: 1</w:t>
      </w:r>
    </w:p>
    <w:p w14:paraId="73E628F6" w14:textId="77777777" w:rsidR="00473C5A" w:rsidRPr="002178AD" w:rsidRDefault="00473C5A" w:rsidP="00473C5A">
      <w:pPr>
        <w:pStyle w:val="PL"/>
      </w:pPr>
      <w:r w:rsidRPr="002178AD">
        <w:t xml:space="preserve">        - name: internal-group-ids</w:t>
      </w:r>
    </w:p>
    <w:p w14:paraId="5FBE6711" w14:textId="77777777" w:rsidR="00473C5A" w:rsidRPr="002178AD" w:rsidRDefault="00473C5A" w:rsidP="00473C5A">
      <w:pPr>
        <w:pStyle w:val="PL"/>
      </w:pPr>
      <w:r w:rsidRPr="002178AD">
        <w:t xml:space="preserve">          in: query</w:t>
      </w:r>
    </w:p>
    <w:p w14:paraId="2684E134" w14:textId="77777777" w:rsidR="00473C5A" w:rsidRPr="002178AD" w:rsidRDefault="00473C5A" w:rsidP="00473C5A">
      <w:pPr>
        <w:pStyle w:val="PL"/>
      </w:pPr>
      <w:r w:rsidRPr="002178AD">
        <w:t xml:space="preserve">          description: Each element identifies a group of users.</w:t>
      </w:r>
    </w:p>
    <w:p w14:paraId="52C03C31" w14:textId="77777777" w:rsidR="00473C5A" w:rsidRPr="002178AD" w:rsidRDefault="00473C5A" w:rsidP="00473C5A">
      <w:pPr>
        <w:pStyle w:val="PL"/>
      </w:pPr>
      <w:r w:rsidRPr="002178AD">
        <w:t xml:space="preserve">          required: false</w:t>
      </w:r>
    </w:p>
    <w:p w14:paraId="33D1F566" w14:textId="77777777" w:rsidR="00473C5A" w:rsidRDefault="00473C5A" w:rsidP="00473C5A">
      <w:pPr>
        <w:pStyle w:val="PL"/>
        <w:rPr>
          <w:lang w:val="en-US"/>
        </w:rPr>
      </w:pPr>
      <w:r>
        <w:rPr>
          <w:lang w:val="en-US"/>
        </w:rPr>
        <w:t xml:space="preserve">          style: form</w:t>
      </w:r>
    </w:p>
    <w:p w14:paraId="18C01C7B" w14:textId="77777777" w:rsidR="00473C5A" w:rsidRPr="005D2D31" w:rsidRDefault="00473C5A" w:rsidP="00473C5A">
      <w:pPr>
        <w:pStyle w:val="PL"/>
        <w:rPr>
          <w:lang w:val="en-US"/>
        </w:rPr>
      </w:pPr>
      <w:r>
        <w:rPr>
          <w:lang w:val="en-US"/>
        </w:rPr>
        <w:t xml:space="preserve">          explode: false</w:t>
      </w:r>
    </w:p>
    <w:p w14:paraId="1D1146AB" w14:textId="77777777" w:rsidR="00473C5A" w:rsidRPr="002178AD" w:rsidRDefault="00473C5A" w:rsidP="00473C5A">
      <w:pPr>
        <w:pStyle w:val="PL"/>
      </w:pPr>
      <w:r w:rsidRPr="002178AD">
        <w:t xml:space="preserve">          schema:</w:t>
      </w:r>
    </w:p>
    <w:p w14:paraId="3AD0D980" w14:textId="77777777" w:rsidR="00473C5A" w:rsidRPr="002178AD" w:rsidRDefault="00473C5A" w:rsidP="00473C5A">
      <w:pPr>
        <w:pStyle w:val="PL"/>
      </w:pPr>
      <w:r w:rsidRPr="002178AD">
        <w:t xml:space="preserve">            type: array</w:t>
      </w:r>
    </w:p>
    <w:p w14:paraId="7934D2FF" w14:textId="77777777" w:rsidR="00473C5A" w:rsidRPr="002178AD" w:rsidRDefault="00473C5A" w:rsidP="00473C5A">
      <w:pPr>
        <w:pStyle w:val="PL"/>
      </w:pPr>
      <w:r w:rsidRPr="002178AD">
        <w:t xml:space="preserve">            items:</w:t>
      </w:r>
    </w:p>
    <w:p w14:paraId="7A8F761F" w14:textId="77777777" w:rsidR="00473C5A" w:rsidRPr="002178AD" w:rsidRDefault="00473C5A" w:rsidP="00473C5A">
      <w:pPr>
        <w:pStyle w:val="PL"/>
      </w:pPr>
      <w:r w:rsidRPr="002178AD">
        <w:t xml:space="preserve">              $ref: 'TS29571_CommonData.yaml#/components/schemas/GroupId'</w:t>
      </w:r>
    </w:p>
    <w:p w14:paraId="6CB37C45" w14:textId="77777777" w:rsidR="00473C5A" w:rsidRPr="002178AD" w:rsidRDefault="00473C5A" w:rsidP="00473C5A">
      <w:pPr>
        <w:pStyle w:val="PL"/>
      </w:pPr>
      <w:r w:rsidRPr="002178AD">
        <w:t xml:space="preserve">            minItems: 1</w:t>
      </w:r>
    </w:p>
    <w:p w14:paraId="3CB34A65" w14:textId="77777777" w:rsidR="00473C5A" w:rsidRPr="002178AD" w:rsidRDefault="00473C5A" w:rsidP="00473C5A">
      <w:pPr>
        <w:pStyle w:val="PL"/>
      </w:pPr>
      <w:r w:rsidRPr="002178AD">
        <w:t xml:space="preserve">        - name: supis</w:t>
      </w:r>
    </w:p>
    <w:p w14:paraId="4539CAC0" w14:textId="77777777" w:rsidR="00473C5A" w:rsidRPr="002178AD" w:rsidRDefault="00473C5A" w:rsidP="00473C5A">
      <w:pPr>
        <w:pStyle w:val="PL"/>
      </w:pPr>
      <w:r w:rsidRPr="002178AD">
        <w:t xml:space="preserve">          in: query</w:t>
      </w:r>
    </w:p>
    <w:p w14:paraId="5523FB38" w14:textId="77777777" w:rsidR="00473C5A" w:rsidRPr="002178AD" w:rsidRDefault="00473C5A" w:rsidP="00473C5A">
      <w:pPr>
        <w:pStyle w:val="PL"/>
      </w:pPr>
      <w:r w:rsidRPr="002178AD">
        <w:t xml:space="preserve">          description: Each element identifies the user.</w:t>
      </w:r>
    </w:p>
    <w:p w14:paraId="60697A85" w14:textId="77777777" w:rsidR="00473C5A" w:rsidRPr="002178AD" w:rsidRDefault="00473C5A" w:rsidP="00473C5A">
      <w:pPr>
        <w:pStyle w:val="PL"/>
      </w:pPr>
      <w:r w:rsidRPr="002178AD">
        <w:t xml:space="preserve">          required: false</w:t>
      </w:r>
    </w:p>
    <w:p w14:paraId="498E1EBA" w14:textId="77777777" w:rsidR="00473C5A" w:rsidRDefault="00473C5A" w:rsidP="00473C5A">
      <w:pPr>
        <w:pStyle w:val="PL"/>
        <w:rPr>
          <w:lang w:val="en-US"/>
        </w:rPr>
      </w:pPr>
      <w:r>
        <w:rPr>
          <w:lang w:val="en-US"/>
        </w:rPr>
        <w:t xml:space="preserve">          style: form</w:t>
      </w:r>
    </w:p>
    <w:p w14:paraId="6C3D9A50" w14:textId="77777777" w:rsidR="00473C5A" w:rsidRPr="005D2D31" w:rsidRDefault="00473C5A" w:rsidP="00473C5A">
      <w:pPr>
        <w:pStyle w:val="PL"/>
        <w:rPr>
          <w:lang w:val="en-US"/>
        </w:rPr>
      </w:pPr>
      <w:r>
        <w:rPr>
          <w:lang w:val="en-US"/>
        </w:rPr>
        <w:t xml:space="preserve">          explode: false</w:t>
      </w:r>
    </w:p>
    <w:p w14:paraId="1255D99D" w14:textId="77777777" w:rsidR="00473C5A" w:rsidRPr="002178AD" w:rsidRDefault="00473C5A" w:rsidP="00473C5A">
      <w:pPr>
        <w:pStyle w:val="PL"/>
      </w:pPr>
      <w:r w:rsidRPr="002178AD">
        <w:t xml:space="preserve">          schema:</w:t>
      </w:r>
    </w:p>
    <w:p w14:paraId="028A1AE7" w14:textId="77777777" w:rsidR="00473C5A" w:rsidRPr="002178AD" w:rsidRDefault="00473C5A" w:rsidP="00473C5A">
      <w:pPr>
        <w:pStyle w:val="PL"/>
      </w:pPr>
      <w:r w:rsidRPr="002178AD">
        <w:t xml:space="preserve">            type: array</w:t>
      </w:r>
    </w:p>
    <w:p w14:paraId="0736D29C" w14:textId="77777777" w:rsidR="00473C5A" w:rsidRPr="002178AD" w:rsidRDefault="00473C5A" w:rsidP="00473C5A">
      <w:pPr>
        <w:pStyle w:val="PL"/>
      </w:pPr>
      <w:r w:rsidRPr="002178AD">
        <w:t xml:space="preserve">            items:</w:t>
      </w:r>
    </w:p>
    <w:p w14:paraId="5D3A511C" w14:textId="77777777" w:rsidR="00473C5A" w:rsidRPr="002178AD" w:rsidRDefault="00473C5A" w:rsidP="00473C5A">
      <w:pPr>
        <w:pStyle w:val="PL"/>
      </w:pPr>
      <w:r w:rsidRPr="002178AD">
        <w:t xml:space="preserve">              $ref: 'TS29571_CommonData.yaml#/components/schemas/Supi'</w:t>
      </w:r>
    </w:p>
    <w:p w14:paraId="214696FA" w14:textId="77777777" w:rsidR="00473C5A" w:rsidRPr="002178AD" w:rsidRDefault="00473C5A" w:rsidP="00473C5A">
      <w:pPr>
        <w:pStyle w:val="PL"/>
      </w:pPr>
      <w:r w:rsidRPr="002178AD">
        <w:t xml:space="preserve">            minItems: 1</w:t>
      </w:r>
    </w:p>
    <w:p w14:paraId="2C1AAA05" w14:textId="77777777" w:rsidR="00473C5A" w:rsidRPr="002178AD" w:rsidRDefault="00473C5A" w:rsidP="00473C5A">
      <w:pPr>
        <w:pStyle w:val="PL"/>
      </w:pPr>
      <w:r w:rsidRPr="002178AD">
        <w:t xml:space="preserve">        - name: ue-ipv4s</w:t>
      </w:r>
    </w:p>
    <w:p w14:paraId="15F95A4F" w14:textId="77777777" w:rsidR="00473C5A" w:rsidRPr="002178AD" w:rsidRDefault="00473C5A" w:rsidP="00473C5A">
      <w:pPr>
        <w:pStyle w:val="PL"/>
      </w:pPr>
      <w:r w:rsidRPr="002178AD">
        <w:t xml:space="preserve">          in: query</w:t>
      </w:r>
    </w:p>
    <w:p w14:paraId="1A0A5009" w14:textId="77777777" w:rsidR="00473C5A" w:rsidRPr="002178AD" w:rsidRDefault="00473C5A" w:rsidP="00473C5A">
      <w:pPr>
        <w:pStyle w:val="PL"/>
      </w:pPr>
      <w:r w:rsidRPr="002178AD">
        <w:t xml:space="preserve">          description: Each element identifies the user.</w:t>
      </w:r>
    </w:p>
    <w:p w14:paraId="18AD19C0" w14:textId="77777777" w:rsidR="00473C5A" w:rsidRPr="002178AD" w:rsidRDefault="00473C5A" w:rsidP="00473C5A">
      <w:pPr>
        <w:pStyle w:val="PL"/>
      </w:pPr>
      <w:r w:rsidRPr="002178AD">
        <w:t xml:space="preserve">          required: false</w:t>
      </w:r>
    </w:p>
    <w:p w14:paraId="43C1A23B" w14:textId="77777777" w:rsidR="00473C5A" w:rsidRDefault="00473C5A" w:rsidP="00473C5A">
      <w:pPr>
        <w:pStyle w:val="PL"/>
        <w:rPr>
          <w:lang w:val="en-US"/>
        </w:rPr>
      </w:pPr>
      <w:r>
        <w:rPr>
          <w:lang w:val="en-US"/>
        </w:rPr>
        <w:t xml:space="preserve">          style: form</w:t>
      </w:r>
    </w:p>
    <w:p w14:paraId="76799636" w14:textId="77777777" w:rsidR="00473C5A" w:rsidRPr="005D2D31" w:rsidRDefault="00473C5A" w:rsidP="00473C5A">
      <w:pPr>
        <w:pStyle w:val="PL"/>
        <w:rPr>
          <w:lang w:val="en-US"/>
        </w:rPr>
      </w:pPr>
      <w:r>
        <w:rPr>
          <w:lang w:val="en-US"/>
        </w:rPr>
        <w:t xml:space="preserve">          explode: false</w:t>
      </w:r>
    </w:p>
    <w:p w14:paraId="31847B39" w14:textId="77777777" w:rsidR="00473C5A" w:rsidRPr="002178AD" w:rsidRDefault="00473C5A" w:rsidP="00473C5A">
      <w:pPr>
        <w:pStyle w:val="PL"/>
      </w:pPr>
      <w:r w:rsidRPr="002178AD">
        <w:t xml:space="preserve">          schema:</w:t>
      </w:r>
    </w:p>
    <w:p w14:paraId="4277F8DF" w14:textId="77777777" w:rsidR="00473C5A" w:rsidRPr="002178AD" w:rsidRDefault="00473C5A" w:rsidP="00473C5A">
      <w:pPr>
        <w:pStyle w:val="PL"/>
      </w:pPr>
      <w:r w:rsidRPr="002178AD">
        <w:t xml:space="preserve">            type: array</w:t>
      </w:r>
    </w:p>
    <w:p w14:paraId="0F936193" w14:textId="77777777" w:rsidR="00473C5A" w:rsidRPr="002178AD" w:rsidRDefault="00473C5A" w:rsidP="00473C5A">
      <w:pPr>
        <w:pStyle w:val="PL"/>
      </w:pPr>
      <w:r w:rsidRPr="002178AD">
        <w:t xml:space="preserve">            items:</w:t>
      </w:r>
    </w:p>
    <w:p w14:paraId="241300B9" w14:textId="77777777" w:rsidR="00473C5A" w:rsidRPr="002178AD" w:rsidRDefault="00473C5A" w:rsidP="00473C5A">
      <w:pPr>
        <w:pStyle w:val="PL"/>
      </w:pPr>
      <w:r w:rsidRPr="002178AD">
        <w:t xml:space="preserve">              $ref: 'TS29571_CommonData.yaml#/components/schemas/Ipv4Addr'</w:t>
      </w:r>
    </w:p>
    <w:p w14:paraId="080F7527" w14:textId="77777777" w:rsidR="00473C5A" w:rsidRPr="002178AD" w:rsidRDefault="00473C5A" w:rsidP="00473C5A">
      <w:pPr>
        <w:pStyle w:val="PL"/>
      </w:pPr>
      <w:r w:rsidRPr="002178AD">
        <w:t xml:space="preserve">            minItems: 1</w:t>
      </w:r>
    </w:p>
    <w:p w14:paraId="540E18A2" w14:textId="77777777" w:rsidR="00473C5A" w:rsidRPr="002178AD" w:rsidRDefault="00473C5A" w:rsidP="00473C5A">
      <w:pPr>
        <w:pStyle w:val="PL"/>
      </w:pPr>
      <w:r w:rsidRPr="002178AD">
        <w:t xml:space="preserve">        - name: ue-ipv6s</w:t>
      </w:r>
    </w:p>
    <w:p w14:paraId="3BD3D2EC" w14:textId="77777777" w:rsidR="00473C5A" w:rsidRPr="002178AD" w:rsidRDefault="00473C5A" w:rsidP="00473C5A">
      <w:pPr>
        <w:pStyle w:val="PL"/>
      </w:pPr>
      <w:r w:rsidRPr="002178AD">
        <w:t xml:space="preserve">          in: query</w:t>
      </w:r>
    </w:p>
    <w:p w14:paraId="484F79EE" w14:textId="77777777" w:rsidR="00473C5A" w:rsidRPr="002178AD" w:rsidRDefault="00473C5A" w:rsidP="00473C5A">
      <w:pPr>
        <w:pStyle w:val="PL"/>
      </w:pPr>
      <w:r w:rsidRPr="002178AD">
        <w:t xml:space="preserve">          description: Each element identifies the user.</w:t>
      </w:r>
    </w:p>
    <w:p w14:paraId="2C058344" w14:textId="77777777" w:rsidR="00473C5A" w:rsidRPr="002178AD" w:rsidRDefault="00473C5A" w:rsidP="00473C5A">
      <w:pPr>
        <w:pStyle w:val="PL"/>
      </w:pPr>
      <w:r w:rsidRPr="002178AD">
        <w:t xml:space="preserve">          required: false</w:t>
      </w:r>
    </w:p>
    <w:p w14:paraId="6A899F71" w14:textId="77777777" w:rsidR="00473C5A" w:rsidRDefault="00473C5A" w:rsidP="00473C5A">
      <w:pPr>
        <w:pStyle w:val="PL"/>
        <w:rPr>
          <w:lang w:val="en-US"/>
        </w:rPr>
      </w:pPr>
      <w:r>
        <w:rPr>
          <w:lang w:val="en-US"/>
        </w:rPr>
        <w:t xml:space="preserve">          style: form</w:t>
      </w:r>
    </w:p>
    <w:p w14:paraId="3CB6A6CA" w14:textId="77777777" w:rsidR="00473C5A" w:rsidRPr="005D2D31" w:rsidRDefault="00473C5A" w:rsidP="00473C5A">
      <w:pPr>
        <w:pStyle w:val="PL"/>
        <w:rPr>
          <w:lang w:val="en-US"/>
        </w:rPr>
      </w:pPr>
      <w:r>
        <w:rPr>
          <w:lang w:val="en-US"/>
        </w:rPr>
        <w:t xml:space="preserve">          explode: false</w:t>
      </w:r>
    </w:p>
    <w:p w14:paraId="46296D12" w14:textId="77777777" w:rsidR="00473C5A" w:rsidRPr="002178AD" w:rsidRDefault="00473C5A" w:rsidP="00473C5A">
      <w:pPr>
        <w:pStyle w:val="PL"/>
      </w:pPr>
      <w:r w:rsidRPr="002178AD">
        <w:t xml:space="preserve">          schema:</w:t>
      </w:r>
    </w:p>
    <w:p w14:paraId="3E4A35A3" w14:textId="77777777" w:rsidR="00473C5A" w:rsidRPr="002178AD" w:rsidRDefault="00473C5A" w:rsidP="00473C5A">
      <w:pPr>
        <w:pStyle w:val="PL"/>
      </w:pPr>
      <w:r w:rsidRPr="002178AD">
        <w:t xml:space="preserve">            type: array</w:t>
      </w:r>
    </w:p>
    <w:p w14:paraId="3FF88FD9" w14:textId="77777777" w:rsidR="00473C5A" w:rsidRPr="002178AD" w:rsidRDefault="00473C5A" w:rsidP="00473C5A">
      <w:pPr>
        <w:pStyle w:val="PL"/>
      </w:pPr>
      <w:r w:rsidRPr="002178AD">
        <w:t xml:space="preserve">            items:</w:t>
      </w:r>
    </w:p>
    <w:p w14:paraId="3DB3454F" w14:textId="77777777" w:rsidR="00473C5A" w:rsidRPr="002178AD" w:rsidRDefault="00473C5A" w:rsidP="00473C5A">
      <w:pPr>
        <w:pStyle w:val="PL"/>
      </w:pPr>
      <w:r w:rsidRPr="002178AD">
        <w:t xml:space="preserve">              $ref: 'TS29571_CommonData.yaml#/components/schemas/Ipv6Addr'</w:t>
      </w:r>
    </w:p>
    <w:p w14:paraId="2176BA7F" w14:textId="77777777" w:rsidR="00473C5A" w:rsidRPr="002178AD" w:rsidRDefault="00473C5A" w:rsidP="00473C5A">
      <w:pPr>
        <w:pStyle w:val="PL"/>
      </w:pPr>
      <w:r w:rsidRPr="002178AD">
        <w:t xml:space="preserve">            minItems: 1</w:t>
      </w:r>
    </w:p>
    <w:p w14:paraId="62DD68F6" w14:textId="77777777" w:rsidR="00473C5A" w:rsidRPr="002178AD" w:rsidRDefault="00473C5A" w:rsidP="00473C5A">
      <w:pPr>
        <w:pStyle w:val="PL"/>
      </w:pPr>
      <w:r w:rsidRPr="002178AD">
        <w:t xml:space="preserve">        - name: ue-macs</w:t>
      </w:r>
    </w:p>
    <w:p w14:paraId="63108280" w14:textId="77777777" w:rsidR="00473C5A" w:rsidRPr="002178AD" w:rsidRDefault="00473C5A" w:rsidP="00473C5A">
      <w:pPr>
        <w:pStyle w:val="PL"/>
      </w:pPr>
      <w:r w:rsidRPr="002178AD">
        <w:t xml:space="preserve">          in: query</w:t>
      </w:r>
    </w:p>
    <w:p w14:paraId="0B6B603D" w14:textId="77777777" w:rsidR="00473C5A" w:rsidRPr="002178AD" w:rsidRDefault="00473C5A" w:rsidP="00473C5A">
      <w:pPr>
        <w:pStyle w:val="PL"/>
      </w:pPr>
      <w:r w:rsidRPr="002178AD">
        <w:t xml:space="preserve">          description: Each element identifies the user.</w:t>
      </w:r>
    </w:p>
    <w:p w14:paraId="3157C1AD" w14:textId="77777777" w:rsidR="00473C5A" w:rsidRPr="002178AD" w:rsidRDefault="00473C5A" w:rsidP="00473C5A">
      <w:pPr>
        <w:pStyle w:val="PL"/>
      </w:pPr>
      <w:r w:rsidRPr="002178AD">
        <w:t xml:space="preserve">          required: false</w:t>
      </w:r>
    </w:p>
    <w:p w14:paraId="0EADE88F" w14:textId="77777777" w:rsidR="00473C5A" w:rsidRDefault="00473C5A" w:rsidP="00473C5A">
      <w:pPr>
        <w:pStyle w:val="PL"/>
        <w:rPr>
          <w:lang w:val="en-US"/>
        </w:rPr>
      </w:pPr>
      <w:r>
        <w:rPr>
          <w:lang w:val="en-US"/>
        </w:rPr>
        <w:t xml:space="preserve">          style: form</w:t>
      </w:r>
    </w:p>
    <w:p w14:paraId="40BF8034" w14:textId="77777777" w:rsidR="00473C5A" w:rsidRPr="005D2D31" w:rsidRDefault="00473C5A" w:rsidP="00473C5A">
      <w:pPr>
        <w:pStyle w:val="PL"/>
        <w:rPr>
          <w:lang w:val="en-US"/>
        </w:rPr>
      </w:pPr>
      <w:r>
        <w:rPr>
          <w:lang w:val="en-US"/>
        </w:rPr>
        <w:t xml:space="preserve">          explode: false</w:t>
      </w:r>
    </w:p>
    <w:p w14:paraId="0DA624F5" w14:textId="77777777" w:rsidR="00473C5A" w:rsidRPr="002178AD" w:rsidRDefault="00473C5A" w:rsidP="00473C5A">
      <w:pPr>
        <w:pStyle w:val="PL"/>
      </w:pPr>
      <w:r w:rsidRPr="002178AD">
        <w:t xml:space="preserve">          schema:</w:t>
      </w:r>
    </w:p>
    <w:p w14:paraId="39E48B38" w14:textId="77777777" w:rsidR="00473C5A" w:rsidRPr="002178AD" w:rsidRDefault="00473C5A" w:rsidP="00473C5A">
      <w:pPr>
        <w:pStyle w:val="PL"/>
      </w:pPr>
      <w:r w:rsidRPr="002178AD">
        <w:t xml:space="preserve">            type: array</w:t>
      </w:r>
    </w:p>
    <w:p w14:paraId="0FBDB060" w14:textId="77777777" w:rsidR="00473C5A" w:rsidRPr="002178AD" w:rsidRDefault="00473C5A" w:rsidP="00473C5A">
      <w:pPr>
        <w:pStyle w:val="PL"/>
      </w:pPr>
      <w:r w:rsidRPr="002178AD">
        <w:t xml:space="preserve">            items:</w:t>
      </w:r>
    </w:p>
    <w:p w14:paraId="7B23FBDC" w14:textId="77777777" w:rsidR="00473C5A" w:rsidRPr="002178AD" w:rsidRDefault="00473C5A" w:rsidP="00473C5A">
      <w:pPr>
        <w:pStyle w:val="PL"/>
      </w:pPr>
      <w:r w:rsidRPr="002178AD">
        <w:t xml:space="preserve">              $ref: 'TS29571_CommonData.yaml#/components/schemas/MacAddr48'</w:t>
      </w:r>
    </w:p>
    <w:p w14:paraId="2E820E79" w14:textId="77777777" w:rsidR="00473C5A" w:rsidRPr="002178AD" w:rsidRDefault="00473C5A" w:rsidP="00473C5A">
      <w:pPr>
        <w:pStyle w:val="PL"/>
      </w:pPr>
      <w:r w:rsidRPr="002178AD">
        <w:t xml:space="preserve">            minItems: 1</w:t>
      </w:r>
    </w:p>
    <w:p w14:paraId="4E7212FF" w14:textId="77777777" w:rsidR="00473C5A" w:rsidRPr="002178AD" w:rsidRDefault="00473C5A" w:rsidP="00473C5A">
      <w:pPr>
        <w:pStyle w:val="PL"/>
      </w:pPr>
      <w:r w:rsidRPr="002178AD">
        <w:t xml:space="preserve">        - name: any-ue</w:t>
      </w:r>
    </w:p>
    <w:p w14:paraId="094F8EB7" w14:textId="77777777" w:rsidR="00473C5A" w:rsidRPr="002178AD" w:rsidRDefault="00473C5A" w:rsidP="00473C5A">
      <w:pPr>
        <w:pStyle w:val="PL"/>
      </w:pPr>
      <w:r w:rsidRPr="002178AD">
        <w:t xml:space="preserve">          in: query</w:t>
      </w:r>
    </w:p>
    <w:p w14:paraId="4C22C04C" w14:textId="77777777" w:rsidR="00473C5A" w:rsidRPr="002178AD" w:rsidRDefault="00473C5A" w:rsidP="00473C5A">
      <w:pPr>
        <w:pStyle w:val="PL"/>
      </w:pPr>
      <w:r w:rsidRPr="002178AD">
        <w:t xml:space="preserve">          description: Indicates whether the request is for any UE.</w:t>
      </w:r>
    </w:p>
    <w:p w14:paraId="6C37F7D4" w14:textId="77777777" w:rsidR="00473C5A" w:rsidRPr="002178AD" w:rsidRDefault="00473C5A" w:rsidP="00473C5A">
      <w:pPr>
        <w:pStyle w:val="PL"/>
      </w:pPr>
      <w:r w:rsidRPr="002178AD">
        <w:t xml:space="preserve">          required: false</w:t>
      </w:r>
    </w:p>
    <w:p w14:paraId="3A2B6026" w14:textId="77777777" w:rsidR="00473C5A" w:rsidRPr="002178AD" w:rsidRDefault="00473C5A" w:rsidP="00473C5A">
      <w:pPr>
        <w:pStyle w:val="PL"/>
      </w:pPr>
      <w:r w:rsidRPr="002178AD">
        <w:t xml:space="preserve">          schema:</w:t>
      </w:r>
    </w:p>
    <w:p w14:paraId="2D146D72" w14:textId="77777777" w:rsidR="00473C5A" w:rsidRPr="002178AD" w:rsidRDefault="00473C5A" w:rsidP="00473C5A">
      <w:pPr>
        <w:pStyle w:val="PL"/>
      </w:pPr>
      <w:r w:rsidRPr="002178AD">
        <w:t xml:space="preserve">            type: boolean</w:t>
      </w:r>
    </w:p>
    <w:p w14:paraId="03B76783" w14:textId="77777777" w:rsidR="00473C5A" w:rsidRPr="002178AD" w:rsidRDefault="00473C5A" w:rsidP="00473C5A">
      <w:pPr>
        <w:pStyle w:val="PL"/>
      </w:pPr>
      <w:r w:rsidRPr="002178AD">
        <w:t xml:space="preserve">        - name: </w:t>
      </w:r>
      <w:r>
        <w:t>roam-ue-net-descs</w:t>
      </w:r>
    </w:p>
    <w:p w14:paraId="2E0ACFCD" w14:textId="77777777" w:rsidR="00473C5A" w:rsidRPr="002178AD" w:rsidRDefault="00473C5A" w:rsidP="00473C5A">
      <w:pPr>
        <w:pStyle w:val="PL"/>
      </w:pPr>
      <w:r w:rsidRPr="002178AD">
        <w:t xml:space="preserve">          in: query</w:t>
      </w:r>
    </w:p>
    <w:p w14:paraId="6FD2C2B0" w14:textId="77777777" w:rsidR="00473C5A" w:rsidRDefault="00473C5A" w:rsidP="00473C5A">
      <w:pPr>
        <w:pStyle w:val="PL"/>
      </w:pPr>
      <w:r w:rsidRPr="002178AD">
        <w:t xml:space="preserve">          description: </w:t>
      </w:r>
      <w:r>
        <w:t>&gt;</w:t>
      </w:r>
    </w:p>
    <w:p w14:paraId="0383C444" w14:textId="77777777" w:rsidR="00473C5A" w:rsidRPr="002178AD" w:rsidRDefault="00473C5A" w:rsidP="00473C5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10D0E96" w14:textId="77777777" w:rsidR="00473C5A" w:rsidRPr="002178AD" w:rsidRDefault="00473C5A" w:rsidP="00473C5A">
      <w:pPr>
        <w:pStyle w:val="PL"/>
      </w:pPr>
      <w:r w:rsidRPr="002178AD">
        <w:t xml:space="preserve">          required: false</w:t>
      </w:r>
    </w:p>
    <w:p w14:paraId="1CF57EF0" w14:textId="77777777" w:rsidR="00473C5A" w:rsidRPr="002178AD" w:rsidRDefault="00473C5A" w:rsidP="00473C5A">
      <w:pPr>
        <w:pStyle w:val="PL"/>
      </w:pPr>
      <w:r w:rsidRPr="002178AD">
        <w:t xml:space="preserve">          content:</w:t>
      </w:r>
    </w:p>
    <w:p w14:paraId="11138D24" w14:textId="77777777" w:rsidR="00473C5A" w:rsidRPr="002178AD" w:rsidRDefault="00473C5A" w:rsidP="00473C5A">
      <w:pPr>
        <w:pStyle w:val="PL"/>
      </w:pPr>
      <w:r w:rsidRPr="002178AD">
        <w:t xml:space="preserve">            application/json:</w:t>
      </w:r>
    </w:p>
    <w:p w14:paraId="361A4A49" w14:textId="77777777" w:rsidR="00473C5A" w:rsidRPr="002178AD" w:rsidRDefault="00473C5A" w:rsidP="00473C5A">
      <w:pPr>
        <w:pStyle w:val="PL"/>
      </w:pPr>
      <w:r w:rsidRPr="002178AD">
        <w:t xml:space="preserve">              schema:</w:t>
      </w:r>
    </w:p>
    <w:p w14:paraId="29A0B2CE" w14:textId="77777777" w:rsidR="00473C5A" w:rsidRPr="002178AD" w:rsidRDefault="00473C5A" w:rsidP="00473C5A">
      <w:pPr>
        <w:pStyle w:val="PL"/>
      </w:pPr>
      <w:r w:rsidRPr="002178AD">
        <w:t xml:space="preserve">          </w:t>
      </w:r>
      <w:r>
        <w:t xml:space="preserve">  </w:t>
      </w:r>
      <w:r w:rsidRPr="002178AD">
        <w:t xml:space="preserve">    type: array</w:t>
      </w:r>
    </w:p>
    <w:p w14:paraId="14F84BFA" w14:textId="77777777" w:rsidR="00473C5A" w:rsidRDefault="00473C5A" w:rsidP="00473C5A">
      <w:pPr>
        <w:pStyle w:val="PL"/>
      </w:pPr>
      <w:r w:rsidRPr="002178AD">
        <w:t xml:space="preserve">          </w:t>
      </w:r>
      <w:r>
        <w:t xml:space="preserve">  </w:t>
      </w:r>
      <w:r w:rsidRPr="002178AD">
        <w:t xml:space="preserve">    items:</w:t>
      </w:r>
    </w:p>
    <w:p w14:paraId="14875FB5" w14:textId="77777777" w:rsidR="00473C5A" w:rsidRDefault="00473C5A" w:rsidP="00473C5A">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286F6AD6" w14:textId="77777777" w:rsidR="00473C5A" w:rsidRPr="002178AD" w:rsidRDefault="00473C5A" w:rsidP="00473C5A">
      <w:pPr>
        <w:pStyle w:val="PL"/>
      </w:pPr>
      <w:r w:rsidRPr="002178AD">
        <w:t xml:space="preserve">          </w:t>
      </w:r>
      <w:r>
        <w:t xml:space="preserve">  </w:t>
      </w:r>
      <w:r w:rsidRPr="002178AD">
        <w:t xml:space="preserve">    minItems: 1</w:t>
      </w:r>
    </w:p>
    <w:p w14:paraId="5562638A" w14:textId="77777777" w:rsidR="00473C5A" w:rsidRPr="002178AD" w:rsidRDefault="00473C5A" w:rsidP="00473C5A">
      <w:pPr>
        <w:pStyle w:val="PL"/>
      </w:pPr>
      <w:r w:rsidRPr="002178AD">
        <w:t xml:space="preserve">        - name: supp-feat</w:t>
      </w:r>
    </w:p>
    <w:p w14:paraId="3A919022" w14:textId="77777777" w:rsidR="00473C5A" w:rsidRPr="002178AD" w:rsidRDefault="00473C5A" w:rsidP="00473C5A">
      <w:pPr>
        <w:pStyle w:val="PL"/>
      </w:pPr>
      <w:r w:rsidRPr="002178AD">
        <w:t xml:space="preserve">          in: query</w:t>
      </w:r>
    </w:p>
    <w:p w14:paraId="7D532A83" w14:textId="77777777" w:rsidR="00473C5A" w:rsidRPr="002178AD" w:rsidRDefault="00473C5A" w:rsidP="00473C5A">
      <w:pPr>
        <w:pStyle w:val="PL"/>
      </w:pPr>
      <w:r w:rsidRPr="002178AD">
        <w:t xml:space="preserve">          description: Supported Features</w:t>
      </w:r>
    </w:p>
    <w:p w14:paraId="7A92CC56" w14:textId="77777777" w:rsidR="00473C5A" w:rsidRPr="002178AD" w:rsidRDefault="00473C5A" w:rsidP="00473C5A">
      <w:pPr>
        <w:pStyle w:val="PL"/>
      </w:pPr>
      <w:r w:rsidRPr="002178AD">
        <w:t xml:space="preserve">          required: false</w:t>
      </w:r>
    </w:p>
    <w:p w14:paraId="6CB5FD0B" w14:textId="77777777" w:rsidR="00473C5A" w:rsidRPr="002178AD" w:rsidRDefault="00473C5A" w:rsidP="00473C5A">
      <w:pPr>
        <w:pStyle w:val="PL"/>
      </w:pPr>
      <w:r w:rsidRPr="002178AD">
        <w:t xml:space="preserve">          schema:</w:t>
      </w:r>
    </w:p>
    <w:p w14:paraId="1CB98E4D" w14:textId="77777777" w:rsidR="00473C5A" w:rsidRPr="002178AD" w:rsidRDefault="00473C5A" w:rsidP="00473C5A">
      <w:pPr>
        <w:pStyle w:val="PL"/>
      </w:pPr>
      <w:r w:rsidRPr="002178AD">
        <w:t xml:space="preserve">            $ref: 'TS29571_CommonData.yaml#/components/schemas/SupportedFeatures'</w:t>
      </w:r>
    </w:p>
    <w:p w14:paraId="1594EAD4" w14:textId="77777777" w:rsidR="00473C5A" w:rsidRPr="002178AD" w:rsidRDefault="00473C5A" w:rsidP="00473C5A">
      <w:pPr>
        <w:pStyle w:val="PL"/>
      </w:pPr>
      <w:r w:rsidRPr="002178AD">
        <w:t xml:space="preserve">      responses:</w:t>
      </w:r>
    </w:p>
    <w:p w14:paraId="0D018C1A" w14:textId="77777777" w:rsidR="00473C5A" w:rsidRPr="002178AD" w:rsidRDefault="00473C5A" w:rsidP="00473C5A">
      <w:pPr>
        <w:pStyle w:val="PL"/>
      </w:pPr>
      <w:r w:rsidRPr="002178AD">
        <w:t xml:space="preserve">        '200':</w:t>
      </w:r>
    </w:p>
    <w:p w14:paraId="0F68870F" w14:textId="77777777" w:rsidR="00473C5A" w:rsidRPr="002178AD" w:rsidRDefault="00473C5A" w:rsidP="00473C5A">
      <w:pPr>
        <w:pStyle w:val="PL"/>
      </w:pPr>
      <w:r w:rsidRPr="002178AD">
        <w:t xml:space="preserve">          description: The Service Parameter Data stored in the UDR are returned.</w:t>
      </w:r>
    </w:p>
    <w:p w14:paraId="3811F41C" w14:textId="77777777" w:rsidR="00473C5A" w:rsidRPr="002178AD" w:rsidRDefault="00473C5A" w:rsidP="00473C5A">
      <w:pPr>
        <w:pStyle w:val="PL"/>
      </w:pPr>
      <w:r w:rsidRPr="002178AD">
        <w:t xml:space="preserve">          content:</w:t>
      </w:r>
    </w:p>
    <w:p w14:paraId="23CEAFB7" w14:textId="77777777" w:rsidR="00473C5A" w:rsidRPr="002178AD" w:rsidRDefault="00473C5A" w:rsidP="00473C5A">
      <w:pPr>
        <w:pStyle w:val="PL"/>
      </w:pPr>
      <w:r w:rsidRPr="002178AD">
        <w:t xml:space="preserve">            application/json:</w:t>
      </w:r>
    </w:p>
    <w:p w14:paraId="4B37B547" w14:textId="77777777" w:rsidR="00473C5A" w:rsidRPr="002178AD" w:rsidRDefault="00473C5A" w:rsidP="00473C5A">
      <w:pPr>
        <w:pStyle w:val="PL"/>
      </w:pPr>
      <w:r w:rsidRPr="002178AD">
        <w:t xml:space="preserve">              schema:</w:t>
      </w:r>
    </w:p>
    <w:p w14:paraId="33324EAB" w14:textId="77777777" w:rsidR="00473C5A" w:rsidRPr="002178AD" w:rsidRDefault="00473C5A" w:rsidP="00473C5A">
      <w:pPr>
        <w:pStyle w:val="PL"/>
      </w:pPr>
      <w:r w:rsidRPr="002178AD">
        <w:t xml:space="preserve">                type: array</w:t>
      </w:r>
    </w:p>
    <w:p w14:paraId="2C00C2D9" w14:textId="77777777" w:rsidR="00473C5A" w:rsidRPr="002178AD" w:rsidRDefault="00473C5A" w:rsidP="00473C5A">
      <w:pPr>
        <w:pStyle w:val="PL"/>
      </w:pPr>
      <w:r w:rsidRPr="002178AD">
        <w:t xml:space="preserve">                items:</w:t>
      </w:r>
    </w:p>
    <w:p w14:paraId="343FD8AC" w14:textId="77777777" w:rsidR="00473C5A" w:rsidRPr="002178AD" w:rsidRDefault="00473C5A" w:rsidP="00473C5A">
      <w:pPr>
        <w:pStyle w:val="PL"/>
      </w:pPr>
      <w:r w:rsidRPr="002178AD">
        <w:t xml:space="preserve">                  $ref: '#/components/schemas/ServiceParameterData'</w:t>
      </w:r>
    </w:p>
    <w:p w14:paraId="10681029" w14:textId="77777777" w:rsidR="00473C5A" w:rsidRPr="002178AD" w:rsidRDefault="00473C5A" w:rsidP="00473C5A">
      <w:pPr>
        <w:pStyle w:val="PL"/>
      </w:pPr>
      <w:r w:rsidRPr="002178AD">
        <w:t xml:space="preserve">        '400':</w:t>
      </w:r>
    </w:p>
    <w:p w14:paraId="0340A7ED" w14:textId="77777777" w:rsidR="00473C5A" w:rsidRPr="002178AD" w:rsidRDefault="00473C5A" w:rsidP="00473C5A">
      <w:pPr>
        <w:pStyle w:val="PL"/>
      </w:pPr>
      <w:r w:rsidRPr="002178AD">
        <w:t xml:space="preserve">          $ref: 'TS29571_CommonData.yaml#/components/responses/400'</w:t>
      </w:r>
    </w:p>
    <w:p w14:paraId="6276D6F5" w14:textId="77777777" w:rsidR="00473C5A" w:rsidRPr="002178AD" w:rsidRDefault="00473C5A" w:rsidP="00473C5A">
      <w:pPr>
        <w:pStyle w:val="PL"/>
      </w:pPr>
      <w:r w:rsidRPr="002178AD">
        <w:t xml:space="preserve">        '401':</w:t>
      </w:r>
    </w:p>
    <w:p w14:paraId="04216720" w14:textId="77777777" w:rsidR="00473C5A" w:rsidRPr="002178AD" w:rsidRDefault="00473C5A" w:rsidP="00473C5A">
      <w:pPr>
        <w:pStyle w:val="PL"/>
      </w:pPr>
      <w:r w:rsidRPr="002178AD">
        <w:t xml:space="preserve">          $ref: 'TS29571_CommonData.yaml#/components/responses/401'</w:t>
      </w:r>
    </w:p>
    <w:p w14:paraId="107DF33F" w14:textId="77777777" w:rsidR="00473C5A" w:rsidRPr="002178AD" w:rsidRDefault="00473C5A" w:rsidP="00473C5A">
      <w:pPr>
        <w:pStyle w:val="PL"/>
      </w:pPr>
      <w:r w:rsidRPr="002178AD">
        <w:t xml:space="preserve">        '403':</w:t>
      </w:r>
    </w:p>
    <w:p w14:paraId="4AE96957" w14:textId="77777777" w:rsidR="00473C5A" w:rsidRPr="002178AD" w:rsidRDefault="00473C5A" w:rsidP="00473C5A">
      <w:pPr>
        <w:pStyle w:val="PL"/>
      </w:pPr>
      <w:r w:rsidRPr="002178AD">
        <w:t xml:space="preserve">          $ref: 'TS29571_CommonData.yaml#/components/responses/403'</w:t>
      </w:r>
    </w:p>
    <w:p w14:paraId="777B03F2" w14:textId="77777777" w:rsidR="00473C5A" w:rsidRPr="002178AD" w:rsidRDefault="00473C5A" w:rsidP="00473C5A">
      <w:pPr>
        <w:pStyle w:val="PL"/>
      </w:pPr>
      <w:r w:rsidRPr="002178AD">
        <w:t xml:space="preserve">        '404':</w:t>
      </w:r>
    </w:p>
    <w:p w14:paraId="455356D8" w14:textId="77777777" w:rsidR="00473C5A" w:rsidRPr="002178AD" w:rsidRDefault="00473C5A" w:rsidP="00473C5A">
      <w:pPr>
        <w:pStyle w:val="PL"/>
      </w:pPr>
      <w:r w:rsidRPr="002178AD">
        <w:t xml:space="preserve">          $ref: 'TS29571_CommonData.yaml#/components/responses/404'</w:t>
      </w:r>
    </w:p>
    <w:p w14:paraId="29378718" w14:textId="77777777" w:rsidR="00473C5A" w:rsidRPr="002178AD" w:rsidRDefault="00473C5A" w:rsidP="00473C5A">
      <w:pPr>
        <w:pStyle w:val="PL"/>
      </w:pPr>
      <w:r w:rsidRPr="002178AD">
        <w:t xml:space="preserve">        '406':</w:t>
      </w:r>
    </w:p>
    <w:p w14:paraId="52466967" w14:textId="77777777" w:rsidR="00473C5A" w:rsidRPr="002178AD" w:rsidRDefault="00473C5A" w:rsidP="00473C5A">
      <w:pPr>
        <w:pStyle w:val="PL"/>
      </w:pPr>
      <w:r w:rsidRPr="002178AD">
        <w:t xml:space="preserve">          $ref: 'TS29571_CommonData.yaml#/components/responses/406'</w:t>
      </w:r>
    </w:p>
    <w:p w14:paraId="72466B68" w14:textId="77777777" w:rsidR="00473C5A" w:rsidRPr="002178AD" w:rsidRDefault="00473C5A" w:rsidP="00473C5A">
      <w:pPr>
        <w:pStyle w:val="PL"/>
      </w:pPr>
      <w:r w:rsidRPr="002178AD">
        <w:t xml:space="preserve">        '414':</w:t>
      </w:r>
    </w:p>
    <w:p w14:paraId="12937091" w14:textId="77777777" w:rsidR="00473C5A" w:rsidRPr="002178AD" w:rsidRDefault="00473C5A" w:rsidP="00473C5A">
      <w:pPr>
        <w:pStyle w:val="PL"/>
      </w:pPr>
      <w:r w:rsidRPr="002178AD">
        <w:t xml:space="preserve">          $ref: 'TS29571_CommonData.yaml#/components/responses/414'</w:t>
      </w:r>
    </w:p>
    <w:p w14:paraId="3D5220D9" w14:textId="77777777" w:rsidR="00473C5A" w:rsidRPr="002178AD" w:rsidRDefault="00473C5A" w:rsidP="00473C5A">
      <w:pPr>
        <w:pStyle w:val="PL"/>
      </w:pPr>
      <w:r w:rsidRPr="002178AD">
        <w:t xml:space="preserve">        '429':</w:t>
      </w:r>
    </w:p>
    <w:p w14:paraId="12C30B30" w14:textId="77777777" w:rsidR="00473C5A" w:rsidRPr="002178AD" w:rsidRDefault="00473C5A" w:rsidP="00473C5A">
      <w:pPr>
        <w:pStyle w:val="PL"/>
      </w:pPr>
      <w:r w:rsidRPr="002178AD">
        <w:t xml:space="preserve">          $ref: 'TS29571_CommonData.yaml#/components/responses/429'</w:t>
      </w:r>
    </w:p>
    <w:p w14:paraId="5F90E88F" w14:textId="77777777" w:rsidR="00473C5A" w:rsidRPr="002178AD" w:rsidRDefault="00473C5A" w:rsidP="00473C5A">
      <w:pPr>
        <w:pStyle w:val="PL"/>
      </w:pPr>
      <w:r w:rsidRPr="002178AD">
        <w:t xml:space="preserve">        '500':</w:t>
      </w:r>
    </w:p>
    <w:p w14:paraId="553691A9" w14:textId="77777777" w:rsidR="00473C5A" w:rsidRDefault="00473C5A" w:rsidP="00473C5A">
      <w:pPr>
        <w:pStyle w:val="PL"/>
      </w:pPr>
      <w:r w:rsidRPr="002178AD">
        <w:t xml:space="preserve">          $ref: 'TS29571_CommonData.yaml#/components/responses/500'</w:t>
      </w:r>
    </w:p>
    <w:p w14:paraId="297EE6D3" w14:textId="77777777" w:rsidR="00473C5A" w:rsidRPr="002178AD" w:rsidRDefault="00473C5A" w:rsidP="00473C5A">
      <w:pPr>
        <w:pStyle w:val="PL"/>
      </w:pPr>
      <w:r w:rsidRPr="002178AD">
        <w:t xml:space="preserve">        '50</w:t>
      </w:r>
      <w:r>
        <w:t>2</w:t>
      </w:r>
      <w:r w:rsidRPr="002178AD">
        <w:t>':</w:t>
      </w:r>
    </w:p>
    <w:p w14:paraId="0469EBBF" w14:textId="77777777" w:rsidR="00473C5A" w:rsidRPr="002178AD" w:rsidRDefault="00473C5A" w:rsidP="00473C5A">
      <w:pPr>
        <w:pStyle w:val="PL"/>
      </w:pPr>
      <w:r w:rsidRPr="002178AD">
        <w:t xml:space="preserve">          $ref: 'TS29571_CommonData.yaml#/components/responses/50</w:t>
      </w:r>
      <w:r>
        <w:t>2</w:t>
      </w:r>
      <w:r w:rsidRPr="002178AD">
        <w:t>'</w:t>
      </w:r>
    </w:p>
    <w:p w14:paraId="6E85AF9D" w14:textId="77777777" w:rsidR="00473C5A" w:rsidRPr="002178AD" w:rsidRDefault="00473C5A" w:rsidP="00473C5A">
      <w:pPr>
        <w:pStyle w:val="PL"/>
      </w:pPr>
      <w:r w:rsidRPr="002178AD">
        <w:t xml:space="preserve">        '503':</w:t>
      </w:r>
    </w:p>
    <w:p w14:paraId="19AF00D7" w14:textId="77777777" w:rsidR="00473C5A" w:rsidRPr="002178AD" w:rsidRDefault="00473C5A" w:rsidP="00473C5A">
      <w:pPr>
        <w:pStyle w:val="PL"/>
      </w:pPr>
      <w:r w:rsidRPr="002178AD">
        <w:t xml:space="preserve">          $ref: 'TS29571_CommonData.yaml#/components/responses/503'</w:t>
      </w:r>
    </w:p>
    <w:p w14:paraId="69BFF3AC" w14:textId="77777777" w:rsidR="00473C5A" w:rsidRPr="002178AD" w:rsidRDefault="00473C5A" w:rsidP="00473C5A">
      <w:pPr>
        <w:pStyle w:val="PL"/>
      </w:pPr>
      <w:r w:rsidRPr="002178AD">
        <w:t xml:space="preserve">        default:</w:t>
      </w:r>
    </w:p>
    <w:p w14:paraId="03F3F6D6" w14:textId="77777777" w:rsidR="00473C5A" w:rsidRPr="002178AD" w:rsidRDefault="00473C5A" w:rsidP="00473C5A">
      <w:pPr>
        <w:pStyle w:val="PL"/>
      </w:pPr>
      <w:r w:rsidRPr="002178AD">
        <w:t xml:space="preserve">          $ref: 'TS29571_CommonData.yaml#/components/responses/default'</w:t>
      </w:r>
    </w:p>
    <w:p w14:paraId="4151320E" w14:textId="77777777" w:rsidR="00473C5A" w:rsidRDefault="00473C5A" w:rsidP="00473C5A">
      <w:pPr>
        <w:pStyle w:val="PL"/>
      </w:pPr>
    </w:p>
    <w:p w14:paraId="62FA1368" w14:textId="77777777" w:rsidR="00473C5A" w:rsidRPr="002178AD" w:rsidRDefault="00473C5A" w:rsidP="00473C5A">
      <w:pPr>
        <w:pStyle w:val="PL"/>
      </w:pPr>
      <w:r w:rsidRPr="002178AD">
        <w:t xml:space="preserve">  /application-data/serviceParamData/{serviceParamId}:</w:t>
      </w:r>
    </w:p>
    <w:p w14:paraId="2EC77232" w14:textId="77777777" w:rsidR="00473C5A" w:rsidRPr="002178AD" w:rsidRDefault="00473C5A" w:rsidP="00473C5A">
      <w:pPr>
        <w:pStyle w:val="PL"/>
      </w:pPr>
      <w:r w:rsidRPr="002178AD">
        <w:t xml:space="preserve">    put:</w:t>
      </w:r>
    </w:p>
    <w:p w14:paraId="3474B3D8" w14:textId="77777777" w:rsidR="00473C5A" w:rsidRPr="002178AD" w:rsidRDefault="00473C5A" w:rsidP="00473C5A">
      <w:pPr>
        <w:pStyle w:val="PL"/>
      </w:pPr>
      <w:r w:rsidRPr="002178AD">
        <w:t xml:space="preserve">      summary: Create or update an individual Service Parameter Data resource</w:t>
      </w:r>
    </w:p>
    <w:p w14:paraId="7C242A79" w14:textId="77777777" w:rsidR="00473C5A" w:rsidRPr="002178AD" w:rsidRDefault="00473C5A" w:rsidP="00473C5A">
      <w:pPr>
        <w:pStyle w:val="PL"/>
      </w:pPr>
      <w:r w:rsidRPr="002178AD">
        <w:t xml:space="preserve">      operationId: CreateOrReplaceServiceParameterData</w:t>
      </w:r>
    </w:p>
    <w:p w14:paraId="127E6F54" w14:textId="77777777" w:rsidR="00473C5A" w:rsidRPr="002178AD" w:rsidRDefault="00473C5A" w:rsidP="00473C5A">
      <w:pPr>
        <w:pStyle w:val="PL"/>
      </w:pPr>
      <w:r w:rsidRPr="002178AD">
        <w:t xml:space="preserve">      tags:</w:t>
      </w:r>
    </w:p>
    <w:p w14:paraId="1781974D" w14:textId="77777777" w:rsidR="00473C5A" w:rsidRPr="002178AD" w:rsidRDefault="00473C5A" w:rsidP="00473C5A">
      <w:pPr>
        <w:pStyle w:val="PL"/>
      </w:pPr>
      <w:r w:rsidRPr="002178AD">
        <w:t xml:space="preserve">        - Individual Service Parameter Data (Document)</w:t>
      </w:r>
    </w:p>
    <w:p w14:paraId="619617C6" w14:textId="77777777" w:rsidR="00473C5A" w:rsidRPr="002178AD" w:rsidRDefault="00473C5A" w:rsidP="00473C5A">
      <w:pPr>
        <w:pStyle w:val="PL"/>
      </w:pPr>
      <w:r w:rsidRPr="002178AD">
        <w:t xml:space="preserve">      security:</w:t>
      </w:r>
    </w:p>
    <w:p w14:paraId="561AE69D" w14:textId="77777777" w:rsidR="00473C5A" w:rsidRPr="002178AD" w:rsidRDefault="00473C5A" w:rsidP="00473C5A">
      <w:pPr>
        <w:pStyle w:val="PL"/>
      </w:pPr>
      <w:r w:rsidRPr="002178AD">
        <w:t xml:space="preserve">        - {}</w:t>
      </w:r>
    </w:p>
    <w:p w14:paraId="610DED26" w14:textId="77777777" w:rsidR="00473C5A" w:rsidRPr="002178AD" w:rsidRDefault="00473C5A" w:rsidP="00473C5A">
      <w:pPr>
        <w:pStyle w:val="PL"/>
      </w:pPr>
      <w:r w:rsidRPr="002178AD">
        <w:t xml:space="preserve">        - oAuth2ClientCredentials:</w:t>
      </w:r>
    </w:p>
    <w:p w14:paraId="6E4FBC05" w14:textId="77777777" w:rsidR="00473C5A" w:rsidRPr="002178AD" w:rsidRDefault="00473C5A" w:rsidP="00473C5A">
      <w:pPr>
        <w:pStyle w:val="PL"/>
      </w:pPr>
      <w:r w:rsidRPr="002178AD">
        <w:t xml:space="preserve">          - nudr-dr</w:t>
      </w:r>
    </w:p>
    <w:p w14:paraId="03ECF745" w14:textId="77777777" w:rsidR="00473C5A" w:rsidRPr="002178AD" w:rsidRDefault="00473C5A" w:rsidP="00473C5A">
      <w:pPr>
        <w:pStyle w:val="PL"/>
      </w:pPr>
      <w:r w:rsidRPr="002178AD">
        <w:t xml:space="preserve">        - oAuth2ClientCredentials:</w:t>
      </w:r>
    </w:p>
    <w:p w14:paraId="34D6B176" w14:textId="77777777" w:rsidR="00473C5A" w:rsidRPr="002178AD" w:rsidRDefault="00473C5A" w:rsidP="00473C5A">
      <w:pPr>
        <w:pStyle w:val="PL"/>
      </w:pPr>
      <w:r w:rsidRPr="002178AD">
        <w:t xml:space="preserve">          - nudr-dr</w:t>
      </w:r>
    </w:p>
    <w:p w14:paraId="2B62D9D4" w14:textId="77777777" w:rsidR="00473C5A" w:rsidRDefault="00473C5A" w:rsidP="00473C5A">
      <w:pPr>
        <w:pStyle w:val="PL"/>
      </w:pPr>
      <w:r w:rsidRPr="002178AD">
        <w:t xml:space="preserve">          - nudr-dr:application-data</w:t>
      </w:r>
    </w:p>
    <w:p w14:paraId="0A4B6B51" w14:textId="77777777" w:rsidR="00473C5A" w:rsidRDefault="00473C5A" w:rsidP="00473C5A">
      <w:pPr>
        <w:pStyle w:val="PL"/>
      </w:pPr>
      <w:r>
        <w:t xml:space="preserve">        - oAuth2ClientCredentials:</w:t>
      </w:r>
    </w:p>
    <w:p w14:paraId="0A60B8FA" w14:textId="77777777" w:rsidR="00473C5A" w:rsidRDefault="00473C5A" w:rsidP="00473C5A">
      <w:pPr>
        <w:pStyle w:val="PL"/>
      </w:pPr>
      <w:r>
        <w:t xml:space="preserve">          - nudr-dr</w:t>
      </w:r>
    </w:p>
    <w:p w14:paraId="3BA50B4A" w14:textId="77777777" w:rsidR="00473C5A" w:rsidRDefault="00473C5A" w:rsidP="00473C5A">
      <w:pPr>
        <w:pStyle w:val="PL"/>
      </w:pPr>
      <w:r>
        <w:t xml:space="preserve">          - nudr-dr:application-data</w:t>
      </w:r>
    </w:p>
    <w:p w14:paraId="45AEDFC3" w14:textId="77777777" w:rsidR="00473C5A" w:rsidRPr="002178AD" w:rsidRDefault="00473C5A" w:rsidP="00473C5A">
      <w:pPr>
        <w:pStyle w:val="PL"/>
      </w:pPr>
      <w:r>
        <w:t xml:space="preserve">          - nudr-dr:application-data:service-param-data:create</w:t>
      </w:r>
    </w:p>
    <w:p w14:paraId="60CB196C" w14:textId="77777777" w:rsidR="00473C5A" w:rsidRPr="002178AD" w:rsidRDefault="00473C5A" w:rsidP="00473C5A">
      <w:pPr>
        <w:pStyle w:val="PL"/>
      </w:pPr>
      <w:r w:rsidRPr="002178AD">
        <w:t xml:space="preserve">      requestBody:</w:t>
      </w:r>
    </w:p>
    <w:p w14:paraId="6A9B3F6A" w14:textId="77777777" w:rsidR="00473C5A" w:rsidRPr="002178AD" w:rsidRDefault="00473C5A" w:rsidP="00473C5A">
      <w:pPr>
        <w:pStyle w:val="PL"/>
      </w:pPr>
      <w:r w:rsidRPr="002178AD">
        <w:t xml:space="preserve">        required: true</w:t>
      </w:r>
    </w:p>
    <w:p w14:paraId="60DCB706" w14:textId="77777777" w:rsidR="00473C5A" w:rsidRPr="002178AD" w:rsidRDefault="00473C5A" w:rsidP="00473C5A">
      <w:pPr>
        <w:pStyle w:val="PL"/>
      </w:pPr>
      <w:r w:rsidRPr="002178AD">
        <w:t xml:space="preserve">        content:</w:t>
      </w:r>
    </w:p>
    <w:p w14:paraId="0E664224" w14:textId="77777777" w:rsidR="00473C5A" w:rsidRPr="002178AD" w:rsidRDefault="00473C5A" w:rsidP="00473C5A">
      <w:pPr>
        <w:pStyle w:val="PL"/>
      </w:pPr>
      <w:r w:rsidRPr="002178AD">
        <w:t xml:space="preserve">          application/json:</w:t>
      </w:r>
    </w:p>
    <w:p w14:paraId="04041435" w14:textId="77777777" w:rsidR="00473C5A" w:rsidRPr="002178AD" w:rsidRDefault="00473C5A" w:rsidP="00473C5A">
      <w:pPr>
        <w:pStyle w:val="PL"/>
      </w:pPr>
      <w:r w:rsidRPr="002178AD">
        <w:t xml:space="preserve">            schema:</w:t>
      </w:r>
    </w:p>
    <w:p w14:paraId="2B87E06A" w14:textId="77777777" w:rsidR="00473C5A" w:rsidRPr="002178AD" w:rsidRDefault="00473C5A" w:rsidP="00473C5A">
      <w:pPr>
        <w:pStyle w:val="PL"/>
      </w:pPr>
      <w:r w:rsidRPr="002178AD">
        <w:t xml:space="preserve">              $ref: '#/components/schemas/ServiceParameterData'</w:t>
      </w:r>
    </w:p>
    <w:p w14:paraId="16B90DF7" w14:textId="77777777" w:rsidR="00473C5A" w:rsidRPr="002178AD" w:rsidRDefault="00473C5A" w:rsidP="00473C5A">
      <w:pPr>
        <w:pStyle w:val="PL"/>
      </w:pPr>
      <w:r w:rsidRPr="002178AD">
        <w:t xml:space="preserve">      parameters:</w:t>
      </w:r>
    </w:p>
    <w:p w14:paraId="54596CD5" w14:textId="77777777" w:rsidR="00473C5A" w:rsidRPr="002178AD" w:rsidRDefault="00473C5A" w:rsidP="00473C5A">
      <w:pPr>
        <w:pStyle w:val="PL"/>
      </w:pPr>
      <w:r w:rsidRPr="002178AD">
        <w:t xml:space="preserve">        - name: serviceParamId</w:t>
      </w:r>
    </w:p>
    <w:p w14:paraId="05B118C0" w14:textId="77777777" w:rsidR="00473C5A" w:rsidRPr="002178AD" w:rsidRDefault="00473C5A" w:rsidP="00473C5A">
      <w:pPr>
        <w:pStyle w:val="PL"/>
      </w:pPr>
      <w:r w:rsidRPr="002178AD">
        <w:t xml:space="preserve">          in: path</w:t>
      </w:r>
    </w:p>
    <w:p w14:paraId="760F2A67" w14:textId="77777777" w:rsidR="00473C5A" w:rsidRPr="002178AD" w:rsidRDefault="00473C5A" w:rsidP="00473C5A">
      <w:pPr>
        <w:pStyle w:val="PL"/>
        <w:rPr>
          <w:lang w:eastAsia="zh-CN"/>
        </w:rPr>
      </w:pPr>
      <w:r w:rsidRPr="002178AD">
        <w:t xml:space="preserve">          description: </w:t>
      </w:r>
      <w:r w:rsidRPr="002178AD">
        <w:rPr>
          <w:lang w:eastAsia="zh-CN"/>
        </w:rPr>
        <w:t>&gt;</w:t>
      </w:r>
    </w:p>
    <w:p w14:paraId="3EDABB83" w14:textId="77777777" w:rsidR="00473C5A" w:rsidRPr="002178AD" w:rsidRDefault="00473C5A" w:rsidP="00473C5A">
      <w:pPr>
        <w:pStyle w:val="PL"/>
      </w:pPr>
      <w:r w:rsidRPr="002178AD">
        <w:t xml:space="preserve">            The Identifier of an Individual Service Parameter Data to be created or updated.</w:t>
      </w:r>
    </w:p>
    <w:p w14:paraId="6858616F" w14:textId="77777777" w:rsidR="00473C5A" w:rsidRPr="002178AD" w:rsidRDefault="00473C5A" w:rsidP="00473C5A">
      <w:pPr>
        <w:pStyle w:val="PL"/>
      </w:pPr>
      <w:r w:rsidRPr="002178AD">
        <w:t xml:space="preserve">            It shall apply the format of Data type string.</w:t>
      </w:r>
    </w:p>
    <w:p w14:paraId="219EDF27" w14:textId="77777777" w:rsidR="00473C5A" w:rsidRPr="002178AD" w:rsidRDefault="00473C5A" w:rsidP="00473C5A">
      <w:pPr>
        <w:pStyle w:val="PL"/>
      </w:pPr>
      <w:r w:rsidRPr="002178AD">
        <w:t xml:space="preserve">          required: true</w:t>
      </w:r>
    </w:p>
    <w:p w14:paraId="66E3B05C" w14:textId="77777777" w:rsidR="00473C5A" w:rsidRPr="002178AD" w:rsidRDefault="00473C5A" w:rsidP="00473C5A">
      <w:pPr>
        <w:pStyle w:val="PL"/>
      </w:pPr>
      <w:r w:rsidRPr="002178AD">
        <w:t xml:space="preserve">          schema:</w:t>
      </w:r>
    </w:p>
    <w:p w14:paraId="47F1A76B" w14:textId="77777777" w:rsidR="00473C5A" w:rsidRPr="002178AD" w:rsidRDefault="00473C5A" w:rsidP="00473C5A">
      <w:pPr>
        <w:pStyle w:val="PL"/>
      </w:pPr>
      <w:r w:rsidRPr="002178AD">
        <w:t xml:space="preserve">            type: string</w:t>
      </w:r>
    </w:p>
    <w:p w14:paraId="1CB0803A" w14:textId="77777777" w:rsidR="00473C5A" w:rsidRPr="002178AD" w:rsidRDefault="00473C5A" w:rsidP="00473C5A">
      <w:pPr>
        <w:pStyle w:val="PL"/>
      </w:pPr>
      <w:r w:rsidRPr="002178AD">
        <w:t xml:space="preserve">      responses:</w:t>
      </w:r>
    </w:p>
    <w:p w14:paraId="3A33E812" w14:textId="77777777" w:rsidR="00473C5A" w:rsidRPr="002178AD" w:rsidRDefault="00473C5A" w:rsidP="00473C5A">
      <w:pPr>
        <w:pStyle w:val="PL"/>
      </w:pPr>
      <w:r w:rsidRPr="002178AD">
        <w:t xml:space="preserve">        '201':</w:t>
      </w:r>
    </w:p>
    <w:p w14:paraId="745ABA73" w14:textId="77777777" w:rsidR="00473C5A" w:rsidRPr="002178AD" w:rsidRDefault="00473C5A" w:rsidP="00473C5A">
      <w:pPr>
        <w:pStyle w:val="PL"/>
        <w:rPr>
          <w:lang w:eastAsia="zh-CN"/>
        </w:rPr>
      </w:pPr>
      <w:r w:rsidRPr="002178AD">
        <w:t xml:space="preserve">          description: </w:t>
      </w:r>
      <w:r w:rsidRPr="002178AD">
        <w:rPr>
          <w:lang w:eastAsia="zh-CN"/>
        </w:rPr>
        <w:t>&gt;</w:t>
      </w:r>
    </w:p>
    <w:p w14:paraId="57AFCBA8" w14:textId="77777777" w:rsidR="00473C5A" w:rsidRPr="002178AD" w:rsidRDefault="00473C5A" w:rsidP="00473C5A">
      <w:pPr>
        <w:pStyle w:val="PL"/>
      </w:pPr>
      <w:r w:rsidRPr="002178AD">
        <w:t xml:space="preserve">            The creation of an Individual Service Parameter Data resource is confirmed</w:t>
      </w:r>
    </w:p>
    <w:p w14:paraId="0E24CBDE" w14:textId="77777777" w:rsidR="00473C5A" w:rsidRPr="002178AD" w:rsidRDefault="00473C5A" w:rsidP="00473C5A">
      <w:pPr>
        <w:pStyle w:val="PL"/>
      </w:pPr>
      <w:r w:rsidRPr="002178AD">
        <w:t xml:space="preserve">            and a representation of that resource is returned.</w:t>
      </w:r>
    </w:p>
    <w:p w14:paraId="34ADC357" w14:textId="77777777" w:rsidR="00473C5A" w:rsidRPr="002178AD" w:rsidRDefault="00473C5A" w:rsidP="00473C5A">
      <w:pPr>
        <w:pStyle w:val="PL"/>
      </w:pPr>
      <w:r w:rsidRPr="002178AD">
        <w:t xml:space="preserve">          content:</w:t>
      </w:r>
    </w:p>
    <w:p w14:paraId="092BA338" w14:textId="77777777" w:rsidR="00473C5A" w:rsidRPr="002178AD" w:rsidRDefault="00473C5A" w:rsidP="00473C5A">
      <w:pPr>
        <w:pStyle w:val="PL"/>
      </w:pPr>
      <w:r w:rsidRPr="002178AD">
        <w:t xml:space="preserve">            application/json:</w:t>
      </w:r>
    </w:p>
    <w:p w14:paraId="6A21612D" w14:textId="77777777" w:rsidR="00473C5A" w:rsidRPr="002178AD" w:rsidRDefault="00473C5A" w:rsidP="00473C5A">
      <w:pPr>
        <w:pStyle w:val="PL"/>
      </w:pPr>
      <w:r w:rsidRPr="002178AD">
        <w:t xml:space="preserve">              schema:</w:t>
      </w:r>
    </w:p>
    <w:p w14:paraId="1D99E047" w14:textId="77777777" w:rsidR="00473C5A" w:rsidRPr="002178AD" w:rsidRDefault="00473C5A" w:rsidP="00473C5A">
      <w:pPr>
        <w:pStyle w:val="PL"/>
      </w:pPr>
      <w:r w:rsidRPr="002178AD">
        <w:t xml:space="preserve">                $ref: '#/components/schemas/ServiceParameterData'</w:t>
      </w:r>
    </w:p>
    <w:p w14:paraId="333DD0F8" w14:textId="77777777" w:rsidR="00473C5A" w:rsidRPr="002178AD" w:rsidRDefault="00473C5A" w:rsidP="00473C5A">
      <w:pPr>
        <w:pStyle w:val="PL"/>
      </w:pPr>
      <w:r w:rsidRPr="002178AD">
        <w:t xml:space="preserve">          headers:</w:t>
      </w:r>
    </w:p>
    <w:p w14:paraId="65869761" w14:textId="77777777" w:rsidR="00473C5A" w:rsidRPr="002178AD" w:rsidRDefault="00473C5A" w:rsidP="00473C5A">
      <w:pPr>
        <w:pStyle w:val="PL"/>
      </w:pPr>
      <w:r w:rsidRPr="002178AD">
        <w:t xml:space="preserve">            Location:</w:t>
      </w:r>
    </w:p>
    <w:p w14:paraId="776A438B" w14:textId="77777777" w:rsidR="00473C5A" w:rsidRPr="002178AD" w:rsidRDefault="00473C5A" w:rsidP="00473C5A">
      <w:pPr>
        <w:pStyle w:val="PL"/>
        <w:rPr>
          <w:lang w:eastAsia="zh-CN"/>
        </w:rPr>
      </w:pPr>
      <w:r w:rsidRPr="002178AD">
        <w:t xml:space="preserve">              description: </w:t>
      </w:r>
      <w:r w:rsidRPr="002178AD">
        <w:rPr>
          <w:lang w:eastAsia="zh-CN"/>
        </w:rPr>
        <w:t>&gt;</w:t>
      </w:r>
    </w:p>
    <w:p w14:paraId="42AE2D7F" w14:textId="77777777" w:rsidR="00473C5A" w:rsidRPr="002178AD" w:rsidRDefault="00473C5A" w:rsidP="00473C5A">
      <w:pPr>
        <w:pStyle w:val="PL"/>
      </w:pPr>
      <w:r w:rsidRPr="002178AD">
        <w:t xml:space="preserve">                'Contains the URI of the newly created resource, according to the structure:</w:t>
      </w:r>
    </w:p>
    <w:p w14:paraId="2F1440AC" w14:textId="77777777" w:rsidR="00473C5A" w:rsidRPr="002178AD" w:rsidRDefault="00473C5A" w:rsidP="00473C5A">
      <w:pPr>
        <w:pStyle w:val="PL"/>
      </w:pPr>
      <w:r w:rsidRPr="002178AD">
        <w:t xml:space="preserve">                {apiRoot}/nudr-dr/&lt;apiVersion&gt;/application-data/serviceParamData/{serviceParamId}'</w:t>
      </w:r>
    </w:p>
    <w:p w14:paraId="3701D0AA" w14:textId="77777777" w:rsidR="00473C5A" w:rsidRPr="002178AD" w:rsidRDefault="00473C5A" w:rsidP="00473C5A">
      <w:pPr>
        <w:pStyle w:val="PL"/>
      </w:pPr>
      <w:r w:rsidRPr="002178AD">
        <w:t xml:space="preserve">              required: true</w:t>
      </w:r>
    </w:p>
    <w:p w14:paraId="5BAEDCDA" w14:textId="77777777" w:rsidR="00473C5A" w:rsidRPr="002178AD" w:rsidRDefault="00473C5A" w:rsidP="00473C5A">
      <w:pPr>
        <w:pStyle w:val="PL"/>
      </w:pPr>
      <w:r w:rsidRPr="002178AD">
        <w:t xml:space="preserve">              schema:</w:t>
      </w:r>
    </w:p>
    <w:p w14:paraId="5E5B81E4" w14:textId="77777777" w:rsidR="00473C5A" w:rsidRPr="002178AD" w:rsidRDefault="00473C5A" w:rsidP="00473C5A">
      <w:pPr>
        <w:pStyle w:val="PL"/>
      </w:pPr>
      <w:r w:rsidRPr="002178AD">
        <w:t xml:space="preserve">                type: string</w:t>
      </w:r>
    </w:p>
    <w:p w14:paraId="7792FAD7" w14:textId="77777777" w:rsidR="00473C5A" w:rsidRPr="002178AD" w:rsidRDefault="00473C5A" w:rsidP="00473C5A">
      <w:pPr>
        <w:pStyle w:val="PL"/>
      </w:pPr>
      <w:r w:rsidRPr="002178AD">
        <w:t xml:space="preserve">        '200':</w:t>
      </w:r>
    </w:p>
    <w:p w14:paraId="5CAE0357" w14:textId="77777777" w:rsidR="00473C5A" w:rsidRPr="002178AD" w:rsidRDefault="00473C5A" w:rsidP="00473C5A">
      <w:pPr>
        <w:pStyle w:val="PL"/>
        <w:rPr>
          <w:lang w:eastAsia="zh-CN"/>
        </w:rPr>
      </w:pPr>
      <w:r w:rsidRPr="002178AD">
        <w:t xml:space="preserve">          description: </w:t>
      </w:r>
      <w:r w:rsidRPr="002178AD">
        <w:rPr>
          <w:lang w:eastAsia="zh-CN"/>
        </w:rPr>
        <w:t>&gt;</w:t>
      </w:r>
    </w:p>
    <w:p w14:paraId="1AC2F68D" w14:textId="77777777" w:rsidR="00473C5A" w:rsidRPr="002178AD" w:rsidRDefault="00473C5A" w:rsidP="00473C5A">
      <w:pPr>
        <w:pStyle w:val="PL"/>
      </w:pPr>
      <w:r w:rsidRPr="002178AD">
        <w:t xml:space="preserve">            The update of an Individual Service Parameter Data resource is confirmed and</w:t>
      </w:r>
    </w:p>
    <w:p w14:paraId="44793FD0" w14:textId="77777777" w:rsidR="00473C5A" w:rsidRPr="002178AD" w:rsidRDefault="00473C5A" w:rsidP="00473C5A">
      <w:pPr>
        <w:pStyle w:val="PL"/>
      </w:pPr>
      <w:r w:rsidRPr="002178AD">
        <w:t xml:space="preserve">            a response body containing Service Parameter Data shall be returned.</w:t>
      </w:r>
    </w:p>
    <w:p w14:paraId="7A91D810" w14:textId="77777777" w:rsidR="00473C5A" w:rsidRPr="002178AD" w:rsidRDefault="00473C5A" w:rsidP="00473C5A">
      <w:pPr>
        <w:pStyle w:val="PL"/>
      </w:pPr>
      <w:r w:rsidRPr="002178AD">
        <w:t xml:space="preserve">          content:</w:t>
      </w:r>
    </w:p>
    <w:p w14:paraId="481AE548" w14:textId="77777777" w:rsidR="00473C5A" w:rsidRPr="002178AD" w:rsidRDefault="00473C5A" w:rsidP="00473C5A">
      <w:pPr>
        <w:pStyle w:val="PL"/>
      </w:pPr>
      <w:r w:rsidRPr="002178AD">
        <w:t xml:space="preserve">            application/json:</w:t>
      </w:r>
    </w:p>
    <w:p w14:paraId="4ADAE494" w14:textId="77777777" w:rsidR="00473C5A" w:rsidRPr="002178AD" w:rsidRDefault="00473C5A" w:rsidP="00473C5A">
      <w:pPr>
        <w:pStyle w:val="PL"/>
      </w:pPr>
      <w:r w:rsidRPr="002178AD">
        <w:t xml:space="preserve">              schema:</w:t>
      </w:r>
    </w:p>
    <w:p w14:paraId="4A7FF169" w14:textId="77777777" w:rsidR="00473C5A" w:rsidRPr="002178AD" w:rsidRDefault="00473C5A" w:rsidP="00473C5A">
      <w:pPr>
        <w:pStyle w:val="PL"/>
      </w:pPr>
      <w:r w:rsidRPr="002178AD">
        <w:t xml:space="preserve">                $ref: '#/components/schemas/ServiceParameterData'</w:t>
      </w:r>
    </w:p>
    <w:p w14:paraId="295D1559" w14:textId="77777777" w:rsidR="00473C5A" w:rsidRPr="002178AD" w:rsidRDefault="00473C5A" w:rsidP="00473C5A">
      <w:pPr>
        <w:pStyle w:val="PL"/>
      </w:pPr>
      <w:r w:rsidRPr="002178AD">
        <w:t xml:space="preserve">        '204':</w:t>
      </w:r>
    </w:p>
    <w:p w14:paraId="7308C6C1" w14:textId="77777777" w:rsidR="00473C5A" w:rsidRPr="002178AD" w:rsidRDefault="00473C5A" w:rsidP="00473C5A">
      <w:pPr>
        <w:pStyle w:val="PL"/>
      </w:pPr>
      <w:r w:rsidRPr="002178AD">
        <w:t xml:space="preserve">          description: No content</w:t>
      </w:r>
    </w:p>
    <w:p w14:paraId="32BDC8A2" w14:textId="77777777" w:rsidR="00473C5A" w:rsidRPr="002178AD" w:rsidRDefault="00473C5A" w:rsidP="00473C5A">
      <w:pPr>
        <w:pStyle w:val="PL"/>
      </w:pPr>
      <w:r w:rsidRPr="002178AD">
        <w:t xml:space="preserve">        '400':</w:t>
      </w:r>
    </w:p>
    <w:p w14:paraId="35C6C5B2" w14:textId="77777777" w:rsidR="00473C5A" w:rsidRPr="002178AD" w:rsidRDefault="00473C5A" w:rsidP="00473C5A">
      <w:pPr>
        <w:pStyle w:val="PL"/>
      </w:pPr>
      <w:r w:rsidRPr="002178AD">
        <w:t xml:space="preserve">          $ref: 'TS29571_CommonData.yaml#/components/responses/400'</w:t>
      </w:r>
    </w:p>
    <w:p w14:paraId="259B0526" w14:textId="77777777" w:rsidR="00473C5A" w:rsidRPr="002178AD" w:rsidRDefault="00473C5A" w:rsidP="00473C5A">
      <w:pPr>
        <w:pStyle w:val="PL"/>
      </w:pPr>
      <w:r w:rsidRPr="002178AD">
        <w:t xml:space="preserve">        '401':</w:t>
      </w:r>
    </w:p>
    <w:p w14:paraId="47214138" w14:textId="77777777" w:rsidR="00473C5A" w:rsidRPr="002178AD" w:rsidRDefault="00473C5A" w:rsidP="00473C5A">
      <w:pPr>
        <w:pStyle w:val="PL"/>
      </w:pPr>
      <w:r w:rsidRPr="002178AD">
        <w:t xml:space="preserve">          $ref: 'TS29571_CommonData.yaml#/components/responses/401'</w:t>
      </w:r>
    </w:p>
    <w:p w14:paraId="61CFE6F2" w14:textId="77777777" w:rsidR="00473C5A" w:rsidRPr="002178AD" w:rsidRDefault="00473C5A" w:rsidP="00473C5A">
      <w:pPr>
        <w:pStyle w:val="PL"/>
      </w:pPr>
      <w:r w:rsidRPr="002178AD">
        <w:t xml:space="preserve">        '403':</w:t>
      </w:r>
    </w:p>
    <w:p w14:paraId="7FDBB770" w14:textId="77777777" w:rsidR="00473C5A" w:rsidRPr="002178AD" w:rsidRDefault="00473C5A" w:rsidP="00473C5A">
      <w:pPr>
        <w:pStyle w:val="PL"/>
      </w:pPr>
      <w:r w:rsidRPr="002178AD">
        <w:t xml:space="preserve">          $ref: 'TS29571_CommonData.yaml#/components/responses/403'</w:t>
      </w:r>
    </w:p>
    <w:p w14:paraId="2B19489D" w14:textId="77777777" w:rsidR="00473C5A" w:rsidRPr="002178AD" w:rsidRDefault="00473C5A" w:rsidP="00473C5A">
      <w:pPr>
        <w:pStyle w:val="PL"/>
      </w:pPr>
      <w:r w:rsidRPr="002178AD">
        <w:t xml:space="preserve">        '404':</w:t>
      </w:r>
    </w:p>
    <w:p w14:paraId="04036B82" w14:textId="77777777" w:rsidR="00473C5A" w:rsidRPr="002178AD" w:rsidRDefault="00473C5A" w:rsidP="00473C5A">
      <w:pPr>
        <w:pStyle w:val="PL"/>
      </w:pPr>
      <w:r w:rsidRPr="002178AD">
        <w:t xml:space="preserve">          $ref: 'TS29571_CommonData.yaml#/components/responses/404'</w:t>
      </w:r>
    </w:p>
    <w:p w14:paraId="123FFDBF" w14:textId="77777777" w:rsidR="00473C5A" w:rsidRPr="002178AD" w:rsidRDefault="00473C5A" w:rsidP="00473C5A">
      <w:pPr>
        <w:pStyle w:val="PL"/>
      </w:pPr>
      <w:r w:rsidRPr="002178AD">
        <w:t xml:space="preserve">        '411':</w:t>
      </w:r>
    </w:p>
    <w:p w14:paraId="3BF63F9C" w14:textId="77777777" w:rsidR="00473C5A" w:rsidRPr="002178AD" w:rsidRDefault="00473C5A" w:rsidP="00473C5A">
      <w:pPr>
        <w:pStyle w:val="PL"/>
      </w:pPr>
      <w:r w:rsidRPr="002178AD">
        <w:t xml:space="preserve">          $ref: 'TS29571_CommonData.yaml#/components/responses/411'</w:t>
      </w:r>
    </w:p>
    <w:p w14:paraId="70F3187D" w14:textId="77777777" w:rsidR="00473C5A" w:rsidRPr="002178AD" w:rsidRDefault="00473C5A" w:rsidP="00473C5A">
      <w:pPr>
        <w:pStyle w:val="PL"/>
      </w:pPr>
      <w:r w:rsidRPr="002178AD">
        <w:t xml:space="preserve">        '413':</w:t>
      </w:r>
    </w:p>
    <w:p w14:paraId="38FF64ED" w14:textId="77777777" w:rsidR="00473C5A" w:rsidRPr="002178AD" w:rsidRDefault="00473C5A" w:rsidP="00473C5A">
      <w:pPr>
        <w:pStyle w:val="PL"/>
      </w:pPr>
      <w:r w:rsidRPr="002178AD">
        <w:t xml:space="preserve">          $ref: 'TS29571_CommonData.yaml#/components/responses/413'</w:t>
      </w:r>
    </w:p>
    <w:p w14:paraId="38CFB921" w14:textId="77777777" w:rsidR="00473C5A" w:rsidRPr="002178AD" w:rsidRDefault="00473C5A" w:rsidP="00473C5A">
      <w:pPr>
        <w:pStyle w:val="PL"/>
      </w:pPr>
      <w:r w:rsidRPr="002178AD">
        <w:t xml:space="preserve">        '414':</w:t>
      </w:r>
    </w:p>
    <w:p w14:paraId="13FE0972" w14:textId="77777777" w:rsidR="00473C5A" w:rsidRPr="002178AD" w:rsidRDefault="00473C5A" w:rsidP="00473C5A">
      <w:pPr>
        <w:pStyle w:val="PL"/>
      </w:pPr>
      <w:r w:rsidRPr="002178AD">
        <w:t xml:space="preserve">          $ref: 'TS29571_CommonData.yaml#/components/responses/414'</w:t>
      </w:r>
    </w:p>
    <w:p w14:paraId="13BD27D1" w14:textId="77777777" w:rsidR="00473C5A" w:rsidRPr="002178AD" w:rsidRDefault="00473C5A" w:rsidP="00473C5A">
      <w:pPr>
        <w:pStyle w:val="PL"/>
      </w:pPr>
      <w:r w:rsidRPr="002178AD">
        <w:t xml:space="preserve">        '415':</w:t>
      </w:r>
    </w:p>
    <w:p w14:paraId="5AAD48C0" w14:textId="77777777" w:rsidR="00473C5A" w:rsidRPr="002178AD" w:rsidRDefault="00473C5A" w:rsidP="00473C5A">
      <w:pPr>
        <w:pStyle w:val="PL"/>
      </w:pPr>
      <w:r w:rsidRPr="002178AD">
        <w:t xml:space="preserve">          $ref: 'TS29571_CommonData.yaml#/components/responses/415'</w:t>
      </w:r>
    </w:p>
    <w:p w14:paraId="44CCE70F" w14:textId="77777777" w:rsidR="00473C5A" w:rsidRPr="002178AD" w:rsidRDefault="00473C5A" w:rsidP="00473C5A">
      <w:pPr>
        <w:pStyle w:val="PL"/>
      </w:pPr>
      <w:r w:rsidRPr="002178AD">
        <w:t xml:space="preserve">        '429':</w:t>
      </w:r>
    </w:p>
    <w:p w14:paraId="03C90737" w14:textId="77777777" w:rsidR="00473C5A" w:rsidRPr="002178AD" w:rsidRDefault="00473C5A" w:rsidP="00473C5A">
      <w:pPr>
        <w:pStyle w:val="PL"/>
      </w:pPr>
      <w:r w:rsidRPr="002178AD">
        <w:t xml:space="preserve">          $ref: 'TS29571_CommonData.yaml#/components/responses/429'</w:t>
      </w:r>
    </w:p>
    <w:p w14:paraId="52267783" w14:textId="77777777" w:rsidR="00473C5A" w:rsidRPr="002178AD" w:rsidRDefault="00473C5A" w:rsidP="00473C5A">
      <w:pPr>
        <w:pStyle w:val="PL"/>
      </w:pPr>
      <w:r w:rsidRPr="002178AD">
        <w:t xml:space="preserve">        '500':</w:t>
      </w:r>
    </w:p>
    <w:p w14:paraId="28C3AEB7" w14:textId="77777777" w:rsidR="00473C5A" w:rsidRDefault="00473C5A" w:rsidP="00473C5A">
      <w:pPr>
        <w:pStyle w:val="PL"/>
      </w:pPr>
      <w:r w:rsidRPr="002178AD">
        <w:t xml:space="preserve">          $ref: 'TS29571_CommonData.yaml#/components/responses/500'</w:t>
      </w:r>
    </w:p>
    <w:p w14:paraId="761258F3" w14:textId="77777777" w:rsidR="00473C5A" w:rsidRPr="002178AD" w:rsidRDefault="00473C5A" w:rsidP="00473C5A">
      <w:pPr>
        <w:pStyle w:val="PL"/>
      </w:pPr>
      <w:r w:rsidRPr="002178AD">
        <w:t xml:space="preserve">        '50</w:t>
      </w:r>
      <w:r>
        <w:t>2</w:t>
      </w:r>
      <w:r w:rsidRPr="002178AD">
        <w:t>':</w:t>
      </w:r>
    </w:p>
    <w:p w14:paraId="38EB6481" w14:textId="77777777" w:rsidR="00473C5A" w:rsidRPr="002178AD" w:rsidRDefault="00473C5A" w:rsidP="00473C5A">
      <w:pPr>
        <w:pStyle w:val="PL"/>
      </w:pPr>
      <w:r w:rsidRPr="002178AD">
        <w:t xml:space="preserve">          $ref: 'TS29571_CommonData.yaml#/components/responses/50</w:t>
      </w:r>
      <w:r>
        <w:t>2</w:t>
      </w:r>
      <w:r w:rsidRPr="002178AD">
        <w:t>'</w:t>
      </w:r>
    </w:p>
    <w:p w14:paraId="397B7704" w14:textId="77777777" w:rsidR="00473C5A" w:rsidRPr="002178AD" w:rsidRDefault="00473C5A" w:rsidP="00473C5A">
      <w:pPr>
        <w:pStyle w:val="PL"/>
      </w:pPr>
      <w:r w:rsidRPr="002178AD">
        <w:t xml:space="preserve">        '503':</w:t>
      </w:r>
    </w:p>
    <w:p w14:paraId="5091993D" w14:textId="77777777" w:rsidR="00473C5A" w:rsidRPr="002178AD" w:rsidRDefault="00473C5A" w:rsidP="00473C5A">
      <w:pPr>
        <w:pStyle w:val="PL"/>
      </w:pPr>
      <w:r w:rsidRPr="002178AD">
        <w:t xml:space="preserve">          $ref: 'TS29571_CommonData.yaml#/components/responses/503'</w:t>
      </w:r>
    </w:p>
    <w:p w14:paraId="7CB08941" w14:textId="77777777" w:rsidR="00473C5A" w:rsidRPr="002178AD" w:rsidRDefault="00473C5A" w:rsidP="00473C5A">
      <w:pPr>
        <w:pStyle w:val="PL"/>
      </w:pPr>
      <w:r w:rsidRPr="002178AD">
        <w:t xml:space="preserve">        default:</w:t>
      </w:r>
    </w:p>
    <w:p w14:paraId="1B8E897D" w14:textId="77777777" w:rsidR="00473C5A" w:rsidRPr="002178AD" w:rsidRDefault="00473C5A" w:rsidP="00473C5A">
      <w:pPr>
        <w:pStyle w:val="PL"/>
      </w:pPr>
      <w:r w:rsidRPr="002178AD">
        <w:t xml:space="preserve">          $ref: 'TS29571_CommonData.yaml#/components/responses/default'</w:t>
      </w:r>
    </w:p>
    <w:p w14:paraId="463D3216" w14:textId="77777777" w:rsidR="00473C5A" w:rsidRPr="002178AD" w:rsidRDefault="00473C5A" w:rsidP="00473C5A">
      <w:pPr>
        <w:pStyle w:val="PL"/>
      </w:pPr>
      <w:r w:rsidRPr="002178AD">
        <w:t xml:space="preserve">    patch:</w:t>
      </w:r>
    </w:p>
    <w:p w14:paraId="34B7603E" w14:textId="77777777" w:rsidR="00473C5A" w:rsidRPr="002178AD" w:rsidRDefault="00473C5A" w:rsidP="00473C5A">
      <w:pPr>
        <w:pStyle w:val="PL"/>
      </w:pPr>
      <w:r w:rsidRPr="002178AD">
        <w:t xml:space="preserve">      summary: Modify part of the properties of an individual Service Parameter Data resource</w:t>
      </w:r>
    </w:p>
    <w:p w14:paraId="79F3F3BA" w14:textId="77777777" w:rsidR="00473C5A" w:rsidRPr="002178AD" w:rsidRDefault="00473C5A" w:rsidP="00473C5A">
      <w:pPr>
        <w:pStyle w:val="PL"/>
      </w:pPr>
      <w:r w:rsidRPr="002178AD">
        <w:t xml:space="preserve">      operationId: UpdateIndividual</w:t>
      </w:r>
      <w:r w:rsidRPr="002178AD">
        <w:rPr>
          <w:rFonts w:hint="eastAsia"/>
          <w:lang w:eastAsia="zh-CN"/>
        </w:rPr>
        <w:t>Service</w:t>
      </w:r>
      <w:r w:rsidRPr="002178AD">
        <w:t>ParameterData</w:t>
      </w:r>
    </w:p>
    <w:p w14:paraId="1EDA122B" w14:textId="77777777" w:rsidR="00473C5A" w:rsidRPr="002178AD" w:rsidRDefault="00473C5A" w:rsidP="00473C5A">
      <w:pPr>
        <w:pStyle w:val="PL"/>
      </w:pPr>
      <w:r w:rsidRPr="002178AD">
        <w:t xml:space="preserve">      tags:</w:t>
      </w:r>
    </w:p>
    <w:p w14:paraId="2EF7CF2B" w14:textId="77777777" w:rsidR="00473C5A" w:rsidRPr="002178AD" w:rsidRDefault="00473C5A" w:rsidP="00473C5A">
      <w:pPr>
        <w:pStyle w:val="PL"/>
      </w:pPr>
      <w:r w:rsidRPr="002178AD">
        <w:t xml:space="preserve">        - Individual Service Parameter Data (Document)</w:t>
      </w:r>
    </w:p>
    <w:p w14:paraId="73D36C66" w14:textId="77777777" w:rsidR="00473C5A" w:rsidRPr="002178AD" w:rsidRDefault="00473C5A" w:rsidP="00473C5A">
      <w:pPr>
        <w:pStyle w:val="PL"/>
      </w:pPr>
      <w:r w:rsidRPr="002178AD">
        <w:t xml:space="preserve">      security:</w:t>
      </w:r>
    </w:p>
    <w:p w14:paraId="10F285B6" w14:textId="77777777" w:rsidR="00473C5A" w:rsidRPr="002178AD" w:rsidRDefault="00473C5A" w:rsidP="00473C5A">
      <w:pPr>
        <w:pStyle w:val="PL"/>
      </w:pPr>
      <w:r w:rsidRPr="002178AD">
        <w:t xml:space="preserve">        - {}</w:t>
      </w:r>
    </w:p>
    <w:p w14:paraId="430045F3" w14:textId="77777777" w:rsidR="00473C5A" w:rsidRPr="002178AD" w:rsidRDefault="00473C5A" w:rsidP="00473C5A">
      <w:pPr>
        <w:pStyle w:val="PL"/>
      </w:pPr>
      <w:r w:rsidRPr="002178AD">
        <w:t xml:space="preserve">        - oAuth2ClientCredentials:</w:t>
      </w:r>
    </w:p>
    <w:p w14:paraId="7C8842E8" w14:textId="77777777" w:rsidR="00473C5A" w:rsidRPr="002178AD" w:rsidRDefault="00473C5A" w:rsidP="00473C5A">
      <w:pPr>
        <w:pStyle w:val="PL"/>
      </w:pPr>
      <w:r w:rsidRPr="002178AD">
        <w:t xml:space="preserve">          - nudr-dr</w:t>
      </w:r>
    </w:p>
    <w:p w14:paraId="127BB100" w14:textId="77777777" w:rsidR="00473C5A" w:rsidRPr="002178AD" w:rsidRDefault="00473C5A" w:rsidP="00473C5A">
      <w:pPr>
        <w:pStyle w:val="PL"/>
      </w:pPr>
      <w:r w:rsidRPr="002178AD">
        <w:t xml:space="preserve">        - oAuth2ClientCredentials:</w:t>
      </w:r>
    </w:p>
    <w:p w14:paraId="2E420413" w14:textId="77777777" w:rsidR="00473C5A" w:rsidRPr="002178AD" w:rsidRDefault="00473C5A" w:rsidP="00473C5A">
      <w:pPr>
        <w:pStyle w:val="PL"/>
      </w:pPr>
      <w:r w:rsidRPr="002178AD">
        <w:t xml:space="preserve">          - nudr-dr</w:t>
      </w:r>
    </w:p>
    <w:p w14:paraId="35A313C9" w14:textId="77777777" w:rsidR="00473C5A" w:rsidRDefault="00473C5A" w:rsidP="00473C5A">
      <w:pPr>
        <w:pStyle w:val="PL"/>
      </w:pPr>
      <w:r w:rsidRPr="002178AD">
        <w:t xml:space="preserve">          - nudr-dr:application-data</w:t>
      </w:r>
    </w:p>
    <w:p w14:paraId="4C3AD96A" w14:textId="77777777" w:rsidR="00473C5A" w:rsidRDefault="00473C5A" w:rsidP="00473C5A">
      <w:pPr>
        <w:pStyle w:val="PL"/>
      </w:pPr>
      <w:r>
        <w:t xml:space="preserve">        - oAuth2ClientCredentials:</w:t>
      </w:r>
    </w:p>
    <w:p w14:paraId="08B397B8" w14:textId="77777777" w:rsidR="00473C5A" w:rsidRDefault="00473C5A" w:rsidP="00473C5A">
      <w:pPr>
        <w:pStyle w:val="PL"/>
      </w:pPr>
      <w:r>
        <w:t xml:space="preserve">          - nudr-dr</w:t>
      </w:r>
    </w:p>
    <w:p w14:paraId="6CD02A02" w14:textId="77777777" w:rsidR="00473C5A" w:rsidRDefault="00473C5A" w:rsidP="00473C5A">
      <w:pPr>
        <w:pStyle w:val="PL"/>
      </w:pPr>
      <w:r>
        <w:t xml:space="preserve">          - nudr-dr:application-data</w:t>
      </w:r>
    </w:p>
    <w:p w14:paraId="08E88976" w14:textId="77777777" w:rsidR="00473C5A" w:rsidRPr="00B45F2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BEE3BB9" w14:textId="77777777" w:rsidR="00473C5A" w:rsidRPr="002178AD" w:rsidRDefault="00473C5A" w:rsidP="00473C5A">
      <w:pPr>
        <w:pStyle w:val="PL"/>
      </w:pPr>
      <w:r w:rsidRPr="002178AD">
        <w:t xml:space="preserve">      requestBody:</w:t>
      </w:r>
    </w:p>
    <w:p w14:paraId="5D760976" w14:textId="77777777" w:rsidR="00473C5A" w:rsidRPr="002178AD" w:rsidRDefault="00473C5A" w:rsidP="00473C5A">
      <w:pPr>
        <w:pStyle w:val="PL"/>
      </w:pPr>
      <w:r w:rsidRPr="002178AD">
        <w:t xml:space="preserve">        required: true</w:t>
      </w:r>
    </w:p>
    <w:p w14:paraId="1455EB3B" w14:textId="77777777" w:rsidR="00473C5A" w:rsidRPr="002178AD" w:rsidRDefault="00473C5A" w:rsidP="00473C5A">
      <w:pPr>
        <w:pStyle w:val="PL"/>
      </w:pPr>
      <w:r w:rsidRPr="002178AD">
        <w:t xml:space="preserve">        content:</w:t>
      </w:r>
    </w:p>
    <w:p w14:paraId="3F2DF779" w14:textId="77777777" w:rsidR="00473C5A" w:rsidRPr="002178AD" w:rsidRDefault="00473C5A" w:rsidP="00473C5A">
      <w:pPr>
        <w:pStyle w:val="PL"/>
      </w:pPr>
      <w:r w:rsidRPr="002178AD">
        <w:t xml:space="preserve">          application/</w:t>
      </w:r>
      <w:r w:rsidRPr="002178AD">
        <w:rPr>
          <w:rFonts w:eastAsia="DengXian"/>
          <w:lang w:val="en-US"/>
        </w:rPr>
        <w:t>merge-patch+</w:t>
      </w:r>
      <w:r w:rsidRPr="002178AD">
        <w:t>json:</w:t>
      </w:r>
    </w:p>
    <w:p w14:paraId="617BA9E8" w14:textId="77777777" w:rsidR="00473C5A" w:rsidRPr="002178AD" w:rsidRDefault="00473C5A" w:rsidP="00473C5A">
      <w:pPr>
        <w:pStyle w:val="PL"/>
      </w:pPr>
      <w:r w:rsidRPr="002178AD">
        <w:t xml:space="preserve">            schema:</w:t>
      </w:r>
    </w:p>
    <w:p w14:paraId="60321806" w14:textId="77777777" w:rsidR="00473C5A" w:rsidRPr="002178AD" w:rsidRDefault="00473C5A" w:rsidP="00473C5A">
      <w:pPr>
        <w:pStyle w:val="PL"/>
      </w:pPr>
      <w:r w:rsidRPr="002178AD">
        <w:t xml:space="preserve">              $ref: '#/components/schemas/</w:t>
      </w:r>
      <w:r w:rsidRPr="002178AD">
        <w:rPr>
          <w:rFonts w:hint="eastAsia"/>
          <w:lang w:eastAsia="zh-CN"/>
        </w:rPr>
        <w:t>Service</w:t>
      </w:r>
      <w:r w:rsidRPr="002178AD">
        <w:t>ParameterDataPatch'</w:t>
      </w:r>
    </w:p>
    <w:p w14:paraId="7CD089D9" w14:textId="77777777" w:rsidR="00473C5A" w:rsidRPr="002178AD" w:rsidRDefault="00473C5A" w:rsidP="00473C5A">
      <w:pPr>
        <w:pStyle w:val="PL"/>
      </w:pPr>
      <w:r w:rsidRPr="002178AD">
        <w:t xml:space="preserve">      parameters:</w:t>
      </w:r>
    </w:p>
    <w:p w14:paraId="67454AB5" w14:textId="77777777" w:rsidR="00473C5A" w:rsidRPr="002178AD" w:rsidRDefault="00473C5A" w:rsidP="00473C5A">
      <w:pPr>
        <w:pStyle w:val="PL"/>
      </w:pPr>
      <w:r w:rsidRPr="002178AD">
        <w:t xml:space="preserve">        - name: </w:t>
      </w:r>
      <w:r w:rsidRPr="002178AD">
        <w:rPr>
          <w:rFonts w:hint="eastAsia"/>
          <w:lang w:eastAsia="zh-CN"/>
        </w:rPr>
        <w:t>service</w:t>
      </w:r>
      <w:r w:rsidRPr="002178AD">
        <w:t>ParamId</w:t>
      </w:r>
    </w:p>
    <w:p w14:paraId="684FEBC6" w14:textId="77777777" w:rsidR="00473C5A" w:rsidRPr="002178AD" w:rsidRDefault="00473C5A" w:rsidP="00473C5A">
      <w:pPr>
        <w:pStyle w:val="PL"/>
      </w:pPr>
      <w:r w:rsidRPr="002178AD">
        <w:t xml:space="preserve">          in: path</w:t>
      </w:r>
    </w:p>
    <w:p w14:paraId="5D150BF4" w14:textId="77777777" w:rsidR="00473C5A" w:rsidRPr="002178AD" w:rsidRDefault="00473C5A" w:rsidP="00473C5A">
      <w:pPr>
        <w:pStyle w:val="PL"/>
        <w:rPr>
          <w:lang w:eastAsia="zh-CN"/>
        </w:rPr>
      </w:pPr>
      <w:r w:rsidRPr="002178AD">
        <w:t xml:space="preserve">          description: </w:t>
      </w:r>
      <w:r w:rsidRPr="002178AD">
        <w:rPr>
          <w:lang w:eastAsia="zh-CN"/>
        </w:rPr>
        <w:t>&gt;</w:t>
      </w:r>
    </w:p>
    <w:p w14:paraId="0B78879B" w14:textId="77777777" w:rsidR="00473C5A" w:rsidRPr="002178AD" w:rsidRDefault="00473C5A" w:rsidP="00473C5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F6F15E" w14:textId="77777777" w:rsidR="00473C5A" w:rsidRPr="002178AD" w:rsidRDefault="00473C5A" w:rsidP="00473C5A">
      <w:pPr>
        <w:pStyle w:val="PL"/>
      </w:pPr>
      <w:r w:rsidRPr="002178AD">
        <w:t xml:space="preserve">            It shall apply the format of Data type string.</w:t>
      </w:r>
    </w:p>
    <w:p w14:paraId="01967580" w14:textId="77777777" w:rsidR="00473C5A" w:rsidRPr="002178AD" w:rsidRDefault="00473C5A" w:rsidP="00473C5A">
      <w:pPr>
        <w:pStyle w:val="PL"/>
      </w:pPr>
      <w:r w:rsidRPr="002178AD">
        <w:t xml:space="preserve">          required: true</w:t>
      </w:r>
    </w:p>
    <w:p w14:paraId="04265485" w14:textId="77777777" w:rsidR="00473C5A" w:rsidRPr="002178AD" w:rsidRDefault="00473C5A" w:rsidP="00473C5A">
      <w:pPr>
        <w:pStyle w:val="PL"/>
      </w:pPr>
      <w:r w:rsidRPr="002178AD">
        <w:t xml:space="preserve">          schema:</w:t>
      </w:r>
    </w:p>
    <w:p w14:paraId="4D851B74" w14:textId="77777777" w:rsidR="00473C5A" w:rsidRPr="002178AD" w:rsidRDefault="00473C5A" w:rsidP="00473C5A">
      <w:pPr>
        <w:pStyle w:val="PL"/>
      </w:pPr>
      <w:r w:rsidRPr="002178AD">
        <w:t xml:space="preserve">            type: string</w:t>
      </w:r>
    </w:p>
    <w:p w14:paraId="067B0BC4" w14:textId="77777777" w:rsidR="00473C5A" w:rsidRPr="002178AD" w:rsidRDefault="00473C5A" w:rsidP="00473C5A">
      <w:pPr>
        <w:pStyle w:val="PL"/>
      </w:pPr>
      <w:r w:rsidRPr="002178AD">
        <w:t xml:space="preserve">      responses:</w:t>
      </w:r>
    </w:p>
    <w:p w14:paraId="397F1188" w14:textId="77777777" w:rsidR="00473C5A" w:rsidRPr="002178AD" w:rsidRDefault="00473C5A" w:rsidP="00473C5A">
      <w:pPr>
        <w:pStyle w:val="PL"/>
      </w:pPr>
      <w:r w:rsidRPr="002178AD">
        <w:t xml:space="preserve">        '200':</w:t>
      </w:r>
    </w:p>
    <w:p w14:paraId="5AD05224" w14:textId="77777777" w:rsidR="00473C5A" w:rsidRPr="002178AD" w:rsidRDefault="00473C5A" w:rsidP="00473C5A">
      <w:pPr>
        <w:pStyle w:val="PL"/>
        <w:rPr>
          <w:lang w:eastAsia="zh-CN"/>
        </w:rPr>
      </w:pPr>
      <w:r w:rsidRPr="002178AD">
        <w:t xml:space="preserve">          description: </w:t>
      </w:r>
      <w:r w:rsidRPr="002178AD">
        <w:rPr>
          <w:lang w:eastAsia="zh-CN"/>
        </w:rPr>
        <w:t>&gt;</w:t>
      </w:r>
    </w:p>
    <w:p w14:paraId="04EC10B7" w14:textId="77777777" w:rsidR="00473C5A" w:rsidRPr="002178AD" w:rsidRDefault="00473C5A" w:rsidP="00473C5A">
      <w:pPr>
        <w:pStyle w:val="PL"/>
      </w:pPr>
      <w:r w:rsidRPr="002178AD">
        <w:t xml:space="preserve">            The update of an Individual Service Parameter Data resource is confirmed</w:t>
      </w:r>
    </w:p>
    <w:p w14:paraId="6F49E397" w14:textId="77777777" w:rsidR="00473C5A" w:rsidRPr="002178AD" w:rsidRDefault="00473C5A" w:rsidP="00473C5A">
      <w:pPr>
        <w:pStyle w:val="PL"/>
      </w:pPr>
      <w:r w:rsidRPr="002178AD">
        <w:t xml:space="preserve">            and a response body containing Service Parameter Data shall be returned.</w:t>
      </w:r>
    </w:p>
    <w:p w14:paraId="00AD1105" w14:textId="77777777" w:rsidR="00473C5A" w:rsidRPr="002178AD" w:rsidRDefault="00473C5A" w:rsidP="00473C5A">
      <w:pPr>
        <w:pStyle w:val="PL"/>
      </w:pPr>
      <w:r w:rsidRPr="002178AD">
        <w:t xml:space="preserve">          content:</w:t>
      </w:r>
    </w:p>
    <w:p w14:paraId="0A72955B" w14:textId="77777777" w:rsidR="00473C5A" w:rsidRPr="002178AD" w:rsidRDefault="00473C5A" w:rsidP="00473C5A">
      <w:pPr>
        <w:pStyle w:val="PL"/>
      </w:pPr>
      <w:r w:rsidRPr="002178AD">
        <w:t xml:space="preserve">            application/json:</w:t>
      </w:r>
    </w:p>
    <w:p w14:paraId="68D881CC" w14:textId="77777777" w:rsidR="00473C5A" w:rsidRPr="002178AD" w:rsidRDefault="00473C5A" w:rsidP="00473C5A">
      <w:pPr>
        <w:pStyle w:val="PL"/>
      </w:pPr>
      <w:r w:rsidRPr="002178AD">
        <w:t xml:space="preserve">              schema:</w:t>
      </w:r>
    </w:p>
    <w:p w14:paraId="54F86E39" w14:textId="77777777" w:rsidR="00473C5A" w:rsidRPr="002178AD" w:rsidRDefault="00473C5A" w:rsidP="00473C5A">
      <w:pPr>
        <w:pStyle w:val="PL"/>
      </w:pPr>
      <w:r w:rsidRPr="002178AD">
        <w:t xml:space="preserve">                $ref: '#/components/schemas/ServiceParameterData'</w:t>
      </w:r>
    </w:p>
    <w:p w14:paraId="59A973A5" w14:textId="77777777" w:rsidR="00473C5A" w:rsidRPr="002178AD" w:rsidRDefault="00473C5A" w:rsidP="00473C5A">
      <w:pPr>
        <w:pStyle w:val="PL"/>
      </w:pPr>
      <w:r w:rsidRPr="002178AD">
        <w:t xml:space="preserve">        '204':</w:t>
      </w:r>
    </w:p>
    <w:p w14:paraId="54C67335" w14:textId="77777777" w:rsidR="00473C5A" w:rsidRPr="002178AD" w:rsidRDefault="00473C5A" w:rsidP="00473C5A">
      <w:pPr>
        <w:pStyle w:val="PL"/>
      </w:pPr>
      <w:r w:rsidRPr="002178AD">
        <w:t xml:space="preserve">          description: No content</w:t>
      </w:r>
    </w:p>
    <w:p w14:paraId="5C3E922B" w14:textId="77777777" w:rsidR="00473C5A" w:rsidRPr="002178AD" w:rsidRDefault="00473C5A" w:rsidP="00473C5A">
      <w:pPr>
        <w:pStyle w:val="PL"/>
      </w:pPr>
      <w:r w:rsidRPr="002178AD">
        <w:t xml:space="preserve">        '400':</w:t>
      </w:r>
    </w:p>
    <w:p w14:paraId="677A5442" w14:textId="77777777" w:rsidR="00473C5A" w:rsidRPr="002178AD" w:rsidRDefault="00473C5A" w:rsidP="00473C5A">
      <w:pPr>
        <w:pStyle w:val="PL"/>
      </w:pPr>
      <w:r w:rsidRPr="002178AD">
        <w:t xml:space="preserve">          $ref: 'TS29571_CommonData.yaml#/components/responses/400'</w:t>
      </w:r>
    </w:p>
    <w:p w14:paraId="5AFF639B" w14:textId="77777777" w:rsidR="00473C5A" w:rsidRPr="002178AD" w:rsidRDefault="00473C5A" w:rsidP="00473C5A">
      <w:pPr>
        <w:pStyle w:val="PL"/>
      </w:pPr>
      <w:r w:rsidRPr="002178AD">
        <w:t xml:space="preserve">        '401':</w:t>
      </w:r>
    </w:p>
    <w:p w14:paraId="129D2646" w14:textId="77777777" w:rsidR="00473C5A" w:rsidRPr="002178AD" w:rsidRDefault="00473C5A" w:rsidP="00473C5A">
      <w:pPr>
        <w:pStyle w:val="PL"/>
      </w:pPr>
      <w:r w:rsidRPr="002178AD">
        <w:t xml:space="preserve">          $ref: 'TS29571_CommonData.yaml#/components/responses/401'</w:t>
      </w:r>
    </w:p>
    <w:p w14:paraId="31D213A9" w14:textId="77777777" w:rsidR="00473C5A" w:rsidRPr="002178AD" w:rsidRDefault="00473C5A" w:rsidP="00473C5A">
      <w:pPr>
        <w:pStyle w:val="PL"/>
      </w:pPr>
      <w:r w:rsidRPr="002178AD">
        <w:t xml:space="preserve">        '403':</w:t>
      </w:r>
    </w:p>
    <w:p w14:paraId="63491821" w14:textId="77777777" w:rsidR="00473C5A" w:rsidRPr="002178AD" w:rsidRDefault="00473C5A" w:rsidP="00473C5A">
      <w:pPr>
        <w:pStyle w:val="PL"/>
      </w:pPr>
      <w:r w:rsidRPr="002178AD">
        <w:t xml:space="preserve">          $ref: 'TS29571_CommonData.yaml#/components/responses/403'</w:t>
      </w:r>
    </w:p>
    <w:p w14:paraId="062F8CBF" w14:textId="77777777" w:rsidR="00473C5A" w:rsidRPr="002178AD" w:rsidRDefault="00473C5A" w:rsidP="00473C5A">
      <w:pPr>
        <w:pStyle w:val="PL"/>
      </w:pPr>
      <w:r w:rsidRPr="002178AD">
        <w:t xml:space="preserve">        '404':</w:t>
      </w:r>
    </w:p>
    <w:p w14:paraId="69373E4C" w14:textId="77777777" w:rsidR="00473C5A" w:rsidRPr="002178AD" w:rsidRDefault="00473C5A" w:rsidP="00473C5A">
      <w:pPr>
        <w:pStyle w:val="PL"/>
      </w:pPr>
      <w:r w:rsidRPr="002178AD">
        <w:t xml:space="preserve">          $ref: 'TS29571_CommonData.yaml#/components/responses/404'</w:t>
      </w:r>
    </w:p>
    <w:p w14:paraId="075DCB52" w14:textId="77777777" w:rsidR="00473C5A" w:rsidRPr="002178AD" w:rsidRDefault="00473C5A" w:rsidP="00473C5A">
      <w:pPr>
        <w:pStyle w:val="PL"/>
      </w:pPr>
      <w:r w:rsidRPr="002178AD">
        <w:t xml:space="preserve">        '411':</w:t>
      </w:r>
    </w:p>
    <w:p w14:paraId="344DB6DF" w14:textId="77777777" w:rsidR="00473C5A" w:rsidRPr="002178AD" w:rsidRDefault="00473C5A" w:rsidP="00473C5A">
      <w:pPr>
        <w:pStyle w:val="PL"/>
      </w:pPr>
      <w:r w:rsidRPr="002178AD">
        <w:t xml:space="preserve">          $ref: 'TS29571_CommonData.yaml#/components/responses/411'</w:t>
      </w:r>
    </w:p>
    <w:p w14:paraId="246D57B0" w14:textId="77777777" w:rsidR="00473C5A" w:rsidRPr="002178AD" w:rsidRDefault="00473C5A" w:rsidP="00473C5A">
      <w:pPr>
        <w:pStyle w:val="PL"/>
      </w:pPr>
      <w:r w:rsidRPr="002178AD">
        <w:t xml:space="preserve">        '413':</w:t>
      </w:r>
    </w:p>
    <w:p w14:paraId="11C9CA24" w14:textId="77777777" w:rsidR="00473C5A" w:rsidRPr="002178AD" w:rsidRDefault="00473C5A" w:rsidP="00473C5A">
      <w:pPr>
        <w:pStyle w:val="PL"/>
      </w:pPr>
      <w:r w:rsidRPr="002178AD">
        <w:t xml:space="preserve">          $ref: 'TS29571_CommonData.yaml#/components/responses/413'</w:t>
      </w:r>
    </w:p>
    <w:p w14:paraId="055C7A55" w14:textId="77777777" w:rsidR="00473C5A" w:rsidRPr="002178AD" w:rsidRDefault="00473C5A" w:rsidP="00473C5A">
      <w:pPr>
        <w:pStyle w:val="PL"/>
      </w:pPr>
      <w:r w:rsidRPr="002178AD">
        <w:t xml:space="preserve">        '415':</w:t>
      </w:r>
    </w:p>
    <w:p w14:paraId="47CDCBA5" w14:textId="77777777" w:rsidR="00473C5A" w:rsidRPr="002178AD" w:rsidRDefault="00473C5A" w:rsidP="00473C5A">
      <w:pPr>
        <w:pStyle w:val="PL"/>
      </w:pPr>
      <w:r w:rsidRPr="002178AD">
        <w:t xml:space="preserve">          $ref: 'TS29571_CommonData.yaml#/components/responses/415'</w:t>
      </w:r>
    </w:p>
    <w:p w14:paraId="3D0A5EB2" w14:textId="77777777" w:rsidR="00473C5A" w:rsidRPr="002178AD" w:rsidRDefault="00473C5A" w:rsidP="00473C5A">
      <w:pPr>
        <w:pStyle w:val="PL"/>
      </w:pPr>
      <w:r w:rsidRPr="002178AD">
        <w:t xml:space="preserve">        '429':</w:t>
      </w:r>
    </w:p>
    <w:p w14:paraId="51DF9FC4" w14:textId="77777777" w:rsidR="00473C5A" w:rsidRPr="002178AD" w:rsidRDefault="00473C5A" w:rsidP="00473C5A">
      <w:pPr>
        <w:pStyle w:val="PL"/>
      </w:pPr>
      <w:r w:rsidRPr="002178AD">
        <w:t xml:space="preserve">          $ref: 'TS29571_CommonData.yaml#/components/responses/429'</w:t>
      </w:r>
    </w:p>
    <w:p w14:paraId="0B00F886" w14:textId="77777777" w:rsidR="00473C5A" w:rsidRPr="002178AD" w:rsidRDefault="00473C5A" w:rsidP="00473C5A">
      <w:pPr>
        <w:pStyle w:val="PL"/>
      </w:pPr>
      <w:r w:rsidRPr="002178AD">
        <w:t xml:space="preserve">        '500':</w:t>
      </w:r>
    </w:p>
    <w:p w14:paraId="3F4AE9BF" w14:textId="77777777" w:rsidR="00473C5A" w:rsidRDefault="00473C5A" w:rsidP="00473C5A">
      <w:pPr>
        <w:pStyle w:val="PL"/>
      </w:pPr>
      <w:r w:rsidRPr="002178AD">
        <w:t xml:space="preserve">          $ref: 'TS29571_CommonData.yaml#/components/responses/500'</w:t>
      </w:r>
    </w:p>
    <w:p w14:paraId="37F61FA6" w14:textId="77777777" w:rsidR="00473C5A" w:rsidRPr="002178AD" w:rsidRDefault="00473C5A" w:rsidP="00473C5A">
      <w:pPr>
        <w:pStyle w:val="PL"/>
      </w:pPr>
      <w:r w:rsidRPr="002178AD">
        <w:t xml:space="preserve">        '50</w:t>
      </w:r>
      <w:r>
        <w:t>2</w:t>
      </w:r>
      <w:r w:rsidRPr="002178AD">
        <w:t>':</w:t>
      </w:r>
    </w:p>
    <w:p w14:paraId="78290648" w14:textId="77777777" w:rsidR="00473C5A" w:rsidRPr="002178AD" w:rsidRDefault="00473C5A" w:rsidP="00473C5A">
      <w:pPr>
        <w:pStyle w:val="PL"/>
      </w:pPr>
      <w:r w:rsidRPr="002178AD">
        <w:t xml:space="preserve">          $ref: 'TS29571_CommonData.yaml#/components/responses/50</w:t>
      </w:r>
      <w:r>
        <w:t>2</w:t>
      </w:r>
      <w:r w:rsidRPr="002178AD">
        <w:t>'</w:t>
      </w:r>
    </w:p>
    <w:p w14:paraId="58E2F656" w14:textId="77777777" w:rsidR="00473C5A" w:rsidRPr="002178AD" w:rsidRDefault="00473C5A" w:rsidP="00473C5A">
      <w:pPr>
        <w:pStyle w:val="PL"/>
      </w:pPr>
      <w:r w:rsidRPr="002178AD">
        <w:t xml:space="preserve">        '503':</w:t>
      </w:r>
    </w:p>
    <w:p w14:paraId="16111697" w14:textId="77777777" w:rsidR="00473C5A" w:rsidRPr="002178AD" w:rsidRDefault="00473C5A" w:rsidP="00473C5A">
      <w:pPr>
        <w:pStyle w:val="PL"/>
      </w:pPr>
      <w:r w:rsidRPr="002178AD">
        <w:t xml:space="preserve">          $ref: 'TS29571_CommonData.yaml#/components/responses/503'</w:t>
      </w:r>
    </w:p>
    <w:p w14:paraId="289C4E10" w14:textId="77777777" w:rsidR="00473C5A" w:rsidRPr="002178AD" w:rsidRDefault="00473C5A" w:rsidP="00473C5A">
      <w:pPr>
        <w:pStyle w:val="PL"/>
      </w:pPr>
      <w:r w:rsidRPr="002178AD">
        <w:t xml:space="preserve">        default:</w:t>
      </w:r>
    </w:p>
    <w:p w14:paraId="0F6B7FED" w14:textId="77777777" w:rsidR="00473C5A" w:rsidRPr="002178AD" w:rsidRDefault="00473C5A" w:rsidP="00473C5A">
      <w:pPr>
        <w:pStyle w:val="PL"/>
      </w:pPr>
      <w:r w:rsidRPr="002178AD">
        <w:t xml:space="preserve">          $ref: 'TS29571_CommonData.yaml#/components/responses/default'</w:t>
      </w:r>
    </w:p>
    <w:p w14:paraId="2A175ED9" w14:textId="77777777" w:rsidR="00473C5A" w:rsidRPr="002178AD" w:rsidRDefault="00473C5A" w:rsidP="00473C5A">
      <w:pPr>
        <w:pStyle w:val="PL"/>
      </w:pPr>
      <w:r w:rsidRPr="002178AD">
        <w:t xml:space="preserve">    delete:</w:t>
      </w:r>
    </w:p>
    <w:p w14:paraId="5D9E63B3" w14:textId="77777777" w:rsidR="00473C5A" w:rsidRPr="002178AD" w:rsidRDefault="00473C5A" w:rsidP="00473C5A">
      <w:pPr>
        <w:pStyle w:val="PL"/>
      </w:pPr>
      <w:r w:rsidRPr="002178AD">
        <w:t xml:space="preserve">      summary: Delete an individual Service Parameter Data resource</w:t>
      </w:r>
    </w:p>
    <w:p w14:paraId="2063C510" w14:textId="77777777" w:rsidR="00473C5A" w:rsidRPr="002178AD" w:rsidRDefault="00473C5A" w:rsidP="00473C5A">
      <w:pPr>
        <w:pStyle w:val="PL"/>
      </w:pPr>
      <w:r w:rsidRPr="002178AD">
        <w:t xml:space="preserve">      operationId: DeleteIndividualServiceParameterData</w:t>
      </w:r>
    </w:p>
    <w:p w14:paraId="2E8BB408" w14:textId="77777777" w:rsidR="00473C5A" w:rsidRPr="002178AD" w:rsidRDefault="00473C5A" w:rsidP="00473C5A">
      <w:pPr>
        <w:pStyle w:val="PL"/>
      </w:pPr>
      <w:r w:rsidRPr="002178AD">
        <w:t xml:space="preserve">      tags:</w:t>
      </w:r>
    </w:p>
    <w:p w14:paraId="408659BE" w14:textId="77777777" w:rsidR="00473C5A" w:rsidRPr="002178AD" w:rsidRDefault="00473C5A" w:rsidP="00473C5A">
      <w:pPr>
        <w:pStyle w:val="PL"/>
      </w:pPr>
      <w:r w:rsidRPr="002178AD">
        <w:t xml:space="preserve">        - Individual Service Parameter Data (Document)</w:t>
      </w:r>
    </w:p>
    <w:p w14:paraId="7D2DA8C2" w14:textId="77777777" w:rsidR="00473C5A" w:rsidRPr="002178AD" w:rsidRDefault="00473C5A" w:rsidP="00473C5A">
      <w:pPr>
        <w:pStyle w:val="PL"/>
      </w:pPr>
      <w:r w:rsidRPr="002178AD">
        <w:t xml:space="preserve">      security:</w:t>
      </w:r>
    </w:p>
    <w:p w14:paraId="5BB01967" w14:textId="77777777" w:rsidR="00473C5A" w:rsidRPr="002178AD" w:rsidRDefault="00473C5A" w:rsidP="00473C5A">
      <w:pPr>
        <w:pStyle w:val="PL"/>
      </w:pPr>
      <w:r w:rsidRPr="002178AD">
        <w:t xml:space="preserve">        - {}</w:t>
      </w:r>
    </w:p>
    <w:p w14:paraId="0DCB793C" w14:textId="77777777" w:rsidR="00473C5A" w:rsidRPr="002178AD" w:rsidRDefault="00473C5A" w:rsidP="00473C5A">
      <w:pPr>
        <w:pStyle w:val="PL"/>
      </w:pPr>
      <w:r w:rsidRPr="002178AD">
        <w:t xml:space="preserve">        - oAuth2ClientCredentials:</w:t>
      </w:r>
    </w:p>
    <w:p w14:paraId="51F6AD17" w14:textId="77777777" w:rsidR="00473C5A" w:rsidRPr="002178AD" w:rsidRDefault="00473C5A" w:rsidP="00473C5A">
      <w:pPr>
        <w:pStyle w:val="PL"/>
      </w:pPr>
      <w:r w:rsidRPr="002178AD">
        <w:t xml:space="preserve">          - nudr-dr</w:t>
      </w:r>
    </w:p>
    <w:p w14:paraId="7F5B3154" w14:textId="77777777" w:rsidR="00473C5A" w:rsidRPr="002178AD" w:rsidRDefault="00473C5A" w:rsidP="00473C5A">
      <w:pPr>
        <w:pStyle w:val="PL"/>
      </w:pPr>
      <w:r w:rsidRPr="002178AD">
        <w:t xml:space="preserve">        - oAuth2ClientCredentials:</w:t>
      </w:r>
    </w:p>
    <w:p w14:paraId="68806BE2" w14:textId="77777777" w:rsidR="00473C5A" w:rsidRPr="002178AD" w:rsidRDefault="00473C5A" w:rsidP="00473C5A">
      <w:pPr>
        <w:pStyle w:val="PL"/>
      </w:pPr>
      <w:r w:rsidRPr="002178AD">
        <w:t xml:space="preserve">          - nudr-dr</w:t>
      </w:r>
    </w:p>
    <w:p w14:paraId="21B7AD6C" w14:textId="77777777" w:rsidR="00473C5A" w:rsidRDefault="00473C5A" w:rsidP="00473C5A">
      <w:pPr>
        <w:pStyle w:val="PL"/>
      </w:pPr>
      <w:r w:rsidRPr="002178AD">
        <w:t xml:space="preserve">          - nudr-dr:application-data</w:t>
      </w:r>
    </w:p>
    <w:p w14:paraId="1E84C66D" w14:textId="77777777" w:rsidR="00473C5A" w:rsidRDefault="00473C5A" w:rsidP="00473C5A">
      <w:pPr>
        <w:pStyle w:val="PL"/>
      </w:pPr>
      <w:r>
        <w:t xml:space="preserve">        - oAuth2ClientCredentials:</w:t>
      </w:r>
    </w:p>
    <w:p w14:paraId="66BD144B" w14:textId="77777777" w:rsidR="00473C5A" w:rsidRDefault="00473C5A" w:rsidP="00473C5A">
      <w:pPr>
        <w:pStyle w:val="PL"/>
      </w:pPr>
      <w:r>
        <w:t xml:space="preserve">          - nudr-dr</w:t>
      </w:r>
    </w:p>
    <w:p w14:paraId="7EC07322" w14:textId="77777777" w:rsidR="00473C5A" w:rsidRDefault="00473C5A" w:rsidP="00473C5A">
      <w:pPr>
        <w:pStyle w:val="PL"/>
      </w:pPr>
      <w:r>
        <w:t xml:space="preserve">          - nudr-dr:application-data</w:t>
      </w:r>
    </w:p>
    <w:p w14:paraId="380DE327" w14:textId="77777777" w:rsidR="00473C5A" w:rsidRPr="00B45F2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07D01621" w14:textId="77777777" w:rsidR="00473C5A" w:rsidRPr="002178AD" w:rsidRDefault="00473C5A" w:rsidP="00473C5A">
      <w:pPr>
        <w:pStyle w:val="PL"/>
      </w:pPr>
      <w:r w:rsidRPr="002178AD">
        <w:t xml:space="preserve">      parameters:</w:t>
      </w:r>
    </w:p>
    <w:p w14:paraId="54EDA3FD" w14:textId="77777777" w:rsidR="00473C5A" w:rsidRPr="002178AD" w:rsidRDefault="00473C5A" w:rsidP="00473C5A">
      <w:pPr>
        <w:pStyle w:val="PL"/>
      </w:pPr>
      <w:r w:rsidRPr="002178AD">
        <w:t xml:space="preserve">        - name: serviceParamId</w:t>
      </w:r>
    </w:p>
    <w:p w14:paraId="3BB8FCFF" w14:textId="77777777" w:rsidR="00473C5A" w:rsidRPr="002178AD" w:rsidRDefault="00473C5A" w:rsidP="00473C5A">
      <w:pPr>
        <w:pStyle w:val="PL"/>
      </w:pPr>
      <w:r w:rsidRPr="002178AD">
        <w:t xml:space="preserve">          in: path</w:t>
      </w:r>
    </w:p>
    <w:p w14:paraId="42CEA58B" w14:textId="77777777" w:rsidR="00473C5A" w:rsidRPr="002178AD" w:rsidRDefault="00473C5A" w:rsidP="00473C5A">
      <w:pPr>
        <w:pStyle w:val="PL"/>
        <w:rPr>
          <w:lang w:eastAsia="zh-CN"/>
        </w:rPr>
      </w:pPr>
      <w:r w:rsidRPr="002178AD">
        <w:t xml:space="preserve">          description: </w:t>
      </w:r>
      <w:r w:rsidRPr="002178AD">
        <w:rPr>
          <w:lang w:eastAsia="zh-CN"/>
        </w:rPr>
        <w:t>&gt;</w:t>
      </w:r>
    </w:p>
    <w:p w14:paraId="0CB19659" w14:textId="77777777" w:rsidR="00473C5A" w:rsidRPr="002178AD" w:rsidRDefault="00473C5A" w:rsidP="00473C5A">
      <w:pPr>
        <w:pStyle w:val="PL"/>
      </w:pPr>
      <w:r w:rsidRPr="002178AD">
        <w:t xml:space="preserve">            The Identifier of an Individual Service Parameter Data to be </w:t>
      </w:r>
      <w:r>
        <w:t>deleted</w:t>
      </w:r>
      <w:r w:rsidRPr="002178AD">
        <w:t>.</w:t>
      </w:r>
    </w:p>
    <w:p w14:paraId="13E18770" w14:textId="77777777" w:rsidR="00473C5A" w:rsidRPr="002178AD" w:rsidRDefault="00473C5A" w:rsidP="00473C5A">
      <w:pPr>
        <w:pStyle w:val="PL"/>
      </w:pPr>
      <w:r w:rsidRPr="002178AD">
        <w:t xml:space="preserve">            It shall apply the format of Data type string.</w:t>
      </w:r>
    </w:p>
    <w:p w14:paraId="4E158284" w14:textId="77777777" w:rsidR="00473C5A" w:rsidRPr="002178AD" w:rsidRDefault="00473C5A" w:rsidP="00473C5A">
      <w:pPr>
        <w:pStyle w:val="PL"/>
      </w:pPr>
      <w:r w:rsidRPr="002178AD">
        <w:t xml:space="preserve">          required: true</w:t>
      </w:r>
    </w:p>
    <w:p w14:paraId="2A3CEFF3" w14:textId="77777777" w:rsidR="00473C5A" w:rsidRPr="002178AD" w:rsidRDefault="00473C5A" w:rsidP="00473C5A">
      <w:pPr>
        <w:pStyle w:val="PL"/>
      </w:pPr>
      <w:r w:rsidRPr="002178AD">
        <w:t xml:space="preserve">          schema:</w:t>
      </w:r>
    </w:p>
    <w:p w14:paraId="7ECE09A0" w14:textId="77777777" w:rsidR="00473C5A" w:rsidRPr="002178AD" w:rsidRDefault="00473C5A" w:rsidP="00473C5A">
      <w:pPr>
        <w:pStyle w:val="PL"/>
      </w:pPr>
      <w:r w:rsidRPr="002178AD">
        <w:t xml:space="preserve">            type: string</w:t>
      </w:r>
    </w:p>
    <w:p w14:paraId="415442D9" w14:textId="77777777" w:rsidR="00473C5A" w:rsidRPr="002178AD" w:rsidRDefault="00473C5A" w:rsidP="00473C5A">
      <w:pPr>
        <w:pStyle w:val="PL"/>
      </w:pPr>
      <w:r w:rsidRPr="002178AD">
        <w:t xml:space="preserve">      responses:</w:t>
      </w:r>
    </w:p>
    <w:p w14:paraId="58956542" w14:textId="77777777" w:rsidR="00473C5A" w:rsidRPr="002178AD" w:rsidRDefault="00473C5A" w:rsidP="00473C5A">
      <w:pPr>
        <w:pStyle w:val="PL"/>
      </w:pPr>
      <w:r w:rsidRPr="002178AD">
        <w:t xml:space="preserve">        '204':</w:t>
      </w:r>
    </w:p>
    <w:p w14:paraId="765A7A6D" w14:textId="77777777" w:rsidR="00473C5A" w:rsidRPr="002178AD" w:rsidRDefault="00473C5A" w:rsidP="00473C5A">
      <w:pPr>
        <w:pStyle w:val="PL"/>
      </w:pPr>
      <w:r w:rsidRPr="002178AD">
        <w:t xml:space="preserve">          description: The Individual Service Parameter Data was deleted successfully.</w:t>
      </w:r>
    </w:p>
    <w:p w14:paraId="0817A58E" w14:textId="77777777" w:rsidR="00473C5A" w:rsidRPr="002178AD" w:rsidRDefault="00473C5A" w:rsidP="00473C5A">
      <w:pPr>
        <w:pStyle w:val="PL"/>
      </w:pPr>
      <w:r w:rsidRPr="002178AD">
        <w:t xml:space="preserve">        '400':</w:t>
      </w:r>
    </w:p>
    <w:p w14:paraId="0E36F91A" w14:textId="77777777" w:rsidR="00473C5A" w:rsidRPr="002178AD" w:rsidRDefault="00473C5A" w:rsidP="00473C5A">
      <w:pPr>
        <w:pStyle w:val="PL"/>
      </w:pPr>
      <w:r w:rsidRPr="002178AD">
        <w:t xml:space="preserve">          $ref: 'TS29571_CommonData.yaml#/components/responses/400'</w:t>
      </w:r>
    </w:p>
    <w:p w14:paraId="6DFF1CFB" w14:textId="77777777" w:rsidR="00473C5A" w:rsidRPr="002178AD" w:rsidRDefault="00473C5A" w:rsidP="00473C5A">
      <w:pPr>
        <w:pStyle w:val="PL"/>
      </w:pPr>
      <w:r w:rsidRPr="002178AD">
        <w:t xml:space="preserve">        '401':</w:t>
      </w:r>
    </w:p>
    <w:p w14:paraId="6F07AE69" w14:textId="77777777" w:rsidR="00473C5A" w:rsidRPr="002178AD" w:rsidRDefault="00473C5A" w:rsidP="00473C5A">
      <w:pPr>
        <w:pStyle w:val="PL"/>
      </w:pPr>
      <w:r w:rsidRPr="002178AD">
        <w:t xml:space="preserve">          $ref: 'TS29571_CommonData.yaml#/components/responses/401'</w:t>
      </w:r>
    </w:p>
    <w:p w14:paraId="14BADB46" w14:textId="77777777" w:rsidR="00473C5A" w:rsidRPr="002178AD" w:rsidRDefault="00473C5A" w:rsidP="00473C5A">
      <w:pPr>
        <w:pStyle w:val="PL"/>
      </w:pPr>
      <w:r w:rsidRPr="002178AD">
        <w:t xml:space="preserve">        '403':</w:t>
      </w:r>
    </w:p>
    <w:p w14:paraId="5F7AB9E9" w14:textId="77777777" w:rsidR="00473C5A" w:rsidRPr="002178AD" w:rsidRDefault="00473C5A" w:rsidP="00473C5A">
      <w:pPr>
        <w:pStyle w:val="PL"/>
      </w:pPr>
      <w:r w:rsidRPr="002178AD">
        <w:t xml:space="preserve">          $ref: 'TS29571_CommonData.yaml#/components/responses/403'</w:t>
      </w:r>
    </w:p>
    <w:p w14:paraId="023B034E" w14:textId="77777777" w:rsidR="00473C5A" w:rsidRPr="002178AD" w:rsidRDefault="00473C5A" w:rsidP="00473C5A">
      <w:pPr>
        <w:pStyle w:val="PL"/>
      </w:pPr>
      <w:r w:rsidRPr="002178AD">
        <w:t xml:space="preserve">        '404':</w:t>
      </w:r>
    </w:p>
    <w:p w14:paraId="2CFA6AC7" w14:textId="77777777" w:rsidR="00473C5A" w:rsidRPr="002178AD" w:rsidRDefault="00473C5A" w:rsidP="00473C5A">
      <w:pPr>
        <w:pStyle w:val="PL"/>
      </w:pPr>
      <w:r w:rsidRPr="002178AD">
        <w:t xml:space="preserve">          $ref: 'TS29571_CommonData.yaml#/components/responses/404'</w:t>
      </w:r>
    </w:p>
    <w:p w14:paraId="1DDF2AEA" w14:textId="77777777" w:rsidR="00473C5A" w:rsidRPr="002178AD" w:rsidRDefault="00473C5A" w:rsidP="00473C5A">
      <w:pPr>
        <w:pStyle w:val="PL"/>
      </w:pPr>
      <w:r w:rsidRPr="002178AD">
        <w:t xml:space="preserve">        '429':</w:t>
      </w:r>
    </w:p>
    <w:p w14:paraId="157E1C97" w14:textId="77777777" w:rsidR="00473C5A" w:rsidRPr="002178AD" w:rsidRDefault="00473C5A" w:rsidP="00473C5A">
      <w:pPr>
        <w:pStyle w:val="PL"/>
      </w:pPr>
      <w:r w:rsidRPr="002178AD">
        <w:t xml:space="preserve">          $ref: 'TS29571_CommonData.yaml#/components/responses/429'</w:t>
      </w:r>
    </w:p>
    <w:p w14:paraId="221B8E92" w14:textId="77777777" w:rsidR="00473C5A" w:rsidRPr="002178AD" w:rsidRDefault="00473C5A" w:rsidP="00473C5A">
      <w:pPr>
        <w:pStyle w:val="PL"/>
      </w:pPr>
      <w:r w:rsidRPr="002178AD">
        <w:t xml:space="preserve">        '500':</w:t>
      </w:r>
    </w:p>
    <w:p w14:paraId="163935FB" w14:textId="77777777" w:rsidR="00473C5A" w:rsidRDefault="00473C5A" w:rsidP="00473C5A">
      <w:pPr>
        <w:pStyle w:val="PL"/>
      </w:pPr>
      <w:r w:rsidRPr="002178AD">
        <w:t xml:space="preserve">          $ref: 'TS29571_CommonData.yaml#/components/responses/500'</w:t>
      </w:r>
    </w:p>
    <w:p w14:paraId="2BD8A7D7" w14:textId="77777777" w:rsidR="00473C5A" w:rsidRPr="002178AD" w:rsidRDefault="00473C5A" w:rsidP="00473C5A">
      <w:pPr>
        <w:pStyle w:val="PL"/>
      </w:pPr>
      <w:r w:rsidRPr="002178AD">
        <w:t xml:space="preserve">        '50</w:t>
      </w:r>
      <w:r>
        <w:t>2</w:t>
      </w:r>
      <w:r w:rsidRPr="002178AD">
        <w:t>':</w:t>
      </w:r>
    </w:p>
    <w:p w14:paraId="31ABABCA" w14:textId="77777777" w:rsidR="00473C5A" w:rsidRPr="002178AD" w:rsidRDefault="00473C5A" w:rsidP="00473C5A">
      <w:pPr>
        <w:pStyle w:val="PL"/>
      </w:pPr>
      <w:r w:rsidRPr="002178AD">
        <w:t xml:space="preserve">          $ref: 'TS29571_CommonData.yaml#/components/responses/50</w:t>
      </w:r>
      <w:r>
        <w:t>2</w:t>
      </w:r>
      <w:r w:rsidRPr="002178AD">
        <w:t>'</w:t>
      </w:r>
    </w:p>
    <w:p w14:paraId="21EA1F34" w14:textId="77777777" w:rsidR="00473C5A" w:rsidRPr="002178AD" w:rsidRDefault="00473C5A" w:rsidP="00473C5A">
      <w:pPr>
        <w:pStyle w:val="PL"/>
      </w:pPr>
      <w:r w:rsidRPr="002178AD">
        <w:t xml:space="preserve">        '503':</w:t>
      </w:r>
    </w:p>
    <w:p w14:paraId="2DBBD7EC" w14:textId="77777777" w:rsidR="00473C5A" w:rsidRPr="002178AD" w:rsidRDefault="00473C5A" w:rsidP="00473C5A">
      <w:pPr>
        <w:pStyle w:val="PL"/>
      </w:pPr>
      <w:r w:rsidRPr="002178AD">
        <w:t xml:space="preserve">          $ref: 'TS29571_CommonData.yaml#/components/responses/503'</w:t>
      </w:r>
    </w:p>
    <w:p w14:paraId="1A573DE5" w14:textId="77777777" w:rsidR="00473C5A" w:rsidRPr="002178AD" w:rsidRDefault="00473C5A" w:rsidP="00473C5A">
      <w:pPr>
        <w:pStyle w:val="PL"/>
      </w:pPr>
      <w:r w:rsidRPr="002178AD">
        <w:t xml:space="preserve">        default:</w:t>
      </w:r>
    </w:p>
    <w:p w14:paraId="1FEE46C5" w14:textId="77777777" w:rsidR="00473C5A" w:rsidRPr="002178AD" w:rsidRDefault="00473C5A" w:rsidP="00473C5A">
      <w:pPr>
        <w:pStyle w:val="PL"/>
      </w:pPr>
      <w:r w:rsidRPr="002178AD">
        <w:t xml:space="preserve">          $ref: 'TS29571_CommonData.yaml#/components/responses/default'</w:t>
      </w:r>
    </w:p>
    <w:p w14:paraId="131DBF79" w14:textId="77777777" w:rsidR="00473C5A" w:rsidRDefault="00473C5A" w:rsidP="00473C5A">
      <w:pPr>
        <w:pStyle w:val="PL"/>
      </w:pPr>
    </w:p>
    <w:p w14:paraId="77473881" w14:textId="77777777" w:rsidR="00473C5A" w:rsidRPr="002178AD" w:rsidRDefault="00473C5A" w:rsidP="00473C5A">
      <w:pPr>
        <w:pStyle w:val="PL"/>
      </w:pPr>
      <w:r w:rsidRPr="002178AD">
        <w:t xml:space="preserve">  /application-data/am-influence-data:</w:t>
      </w:r>
    </w:p>
    <w:p w14:paraId="024FABDF" w14:textId="77777777" w:rsidR="00473C5A" w:rsidRPr="002178AD" w:rsidRDefault="00473C5A" w:rsidP="00473C5A">
      <w:pPr>
        <w:pStyle w:val="PL"/>
      </w:pPr>
      <w:r w:rsidRPr="002178AD">
        <w:t xml:space="preserve">    get:</w:t>
      </w:r>
    </w:p>
    <w:p w14:paraId="458138FE" w14:textId="77777777" w:rsidR="00473C5A" w:rsidRPr="002178AD" w:rsidRDefault="00473C5A" w:rsidP="00473C5A">
      <w:pPr>
        <w:pStyle w:val="PL"/>
      </w:pPr>
      <w:r w:rsidRPr="002178AD">
        <w:t xml:space="preserve">      summary: Retrieve AM Influence Data</w:t>
      </w:r>
    </w:p>
    <w:p w14:paraId="09743DD9" w14:textId="77777777" w:rsidR="00473C5A" w:rsidRPr="002178AD" w:rsidRDefault="00473C5A" w:rsidP="00473C5A">
      <w:pPr>
        <w:pStyle w:val="PL"/>
      </w:pPr>
      <w:r w:rsidRPr="002178AD">
        <w:t xml:space="preserve">      operationId: ReadAmInfluenceData</w:t>
      </w:r>
    </w:p>
    <w:p w14:paraId="4B756295" w14:textId="77777777" w:rsidR="00473C5A" w:rsidRPr="002178AD" w:rsidRDefault="00473C5A" w:rsidP="00473C5A">
      <w:pPr>
        <w:pStyle w:val="PL"/>
      </w:pPr>
      <w:r w:rsidRPr="002178AD">
        <w:t xml:space="preserve">      tags:</w:t>
      </w:r>
    </w:p>
    <w:p w14:paraId="7153C32B" w14:textId="77777777" w:rsidR="00473C5A" w:rsidRPr="002178AD" w:rsidRDefault="00473C5A" w:rsidP="00473C5A">
      <w:pPr>
        <w:pStyle w:val="PL"/>
      </w:pPr>
      <w:r w:rsidRPr="002178AD">
        <w:t xml:space="preserve">        - AM Influence Data (Store)</w:t>
      </w:r>
    </w:p>
    <w:p w14:paraId="35734F0B" w14:textId="77777777" w:rsidR="00473C5A" w:rsidRPr="002178AD" w:rsidRDefault="00473C5A" w:rsidP="00473C5A">
      <w:pPr>
        <w:pStyle w:val="PL"/>
      </w:pPr>
      <w:r w:rsidRPr="002178AD">
        <w:t xml:space="preserve">      security:</w:t>
      </w:r>
    </w:p>
    <w:p w14:paraId="23AC2DBE" w14:textId="77777777" w:rsidR="00473C5A" w:rsidRPr="002178AD" w:rsidRDefault="00473C5A" w:rsidP="00473C5A">
      <w:pPr>
        <w:pStyle w:val="PL"/>
      </w:pPr>
      <w:r w:rsidRPr="002178AD">
        <w:t xml:space="preserve">        - {}</w:t>
      </w:r>
    </w:p>
    <w:p w14:paraId="1F639636" w14:textId="77777777" w:rsidR="00473C5A" w:rsidRPr="002178AD" w:rsidRDefault="00473C5A" w:rsidP="00473C5A">
      <w:pPr>
        <w:pStyle w:val="PL"/>
      </w:pPr>
      <w:r w:rsidRPr="002178AD">
        <w:t xml:space="preserve">        - oAuth2ClientCredentials:</w:t>
      </w:r>
    </w:p>
    <w:p w14:paraId="4A865455" w14:textId="77777777" w:rsidR="00473C5A" w:rsidRPr="002178AD" w:rsidRDefault="00473C5A" w:rsidP="00473C5A">
      <w:pPr>
        <w:pStyle w:val="PL"/>
      </w:pPr>
      <w:r w:rsidRPr="002178AD">
        <w:t xml:space="preserve">          - nudr-dr</w:t>
      </w:r>
    </w:p>
    <w:p w14:paraId="1E5E1BFE" w14:textId="77777777" w:rsidR="00473C5A" w:rsidRPr="002178AD" w:rsidRDefault="00473C5A" w:rsidP="00473C5A">
      <w:pPr>
        <w:pStyle w:val="PL"/>
      </w:pPr>
      <w:r w:rsidRPr="002178AD">
        <w:t xml:space="preserve">        - oAuth2ClientCredentials:</w:t>
      </w:r>
    </w:p>
    <w:p w14:paraId="1B64B452" w14:textId="77777777" w:rsidR="00473C5A" w:rsidRPr="002178AD" w:rsidRDefault="00473C5A" w:rsidP="00473C5A">
      <w:pPr>
        <w:pStyle w:val="PL"/>
      </w:pPr>
      <w:r w:rsidRPr="002178AD">
        <w:t xml:space="preserve">          - nudr-dr</w:t>
      </w:r>
    </w:p>
    <w:p w14:paraId="0166677D" w14:textId="77777777" w:rsidR="00473C5A" w:rsidRDefault="00473C5A" w:rsidP="00473C5A">
      <w:pPr>
        <w:pStyle w:val="PL"/>
      </w:pPr>
      <w:r w:rsidRPr="002178AD">
        <w:t xml:space="preserve">          - nudr-dr:application-data</w:t>
      </w:r>
    </w:p>
    <w:p w14:paraId="509CD4A4" w14:textId="77777777" w:rsidR="00473C5A" w:rsidRDefault="00473C5A" w:rsidP="00473C5A">
      <w:pPr>
        <w:pStyle w:val="PL"/>
      </w:pPr>
      <w:r>
        <w:t xml:space="preserve">        - oAuth2ClientCredentials:</w:t>
      </w:r>
    </w:p>
    <w:p w14:paraId="2B967431" w14:textId="77777777" w:rsidR="00473C5A" w:rsidRDefault="00473C5A" w:rsidP="00473C5A">
      <w:pPr>
        <w:pStyle w:val="PL"/>
      </w:pPr>
      <w:r>
        <w:t xml:space="preserve">          - nudr-dr</w:t>
      </w:r>
    </w:p>
    <w:p w14:paraId="45F44E39" w14:textId="77777777" w:rsidR="00473C5A" w:rsidRDefault="00473C5A" w:rsidP="00473C5A">
      <w:pPr>
        <w:pStyle w:val="PL"/>
      </w:pPr>
      <w:r>
        <w:t xml:space="preserve">          - nudr-dr:application-data</w:t>
      </w:r>
    </w:p>
    <w:p w14:paraId="4869B30E" w14:textId="77777777" w:rsidR="00473C5A" w:rsidRPr="002178AD" w:rsidRDefault="00473C5A" w:rsidP="00473C5A">
      <w:pPr>
        <w:pStyle w:val="PL"/>
      </w:pPr>
      <w:r>
        <w:t xml:space="preserve">          - nudr-dr:application-data:am-influence-data:read</w:t>
      </w:r>
    </w:p>
    <w:p w14:paraId="1A06EB77" w14:textId="77777777" w:rsidR="00473C5A" w:rsidRPr="002178AD" w:rsidRDefault="00473C5A" w:rsidP="00473C5A">
      <w:pPr>
        <w:pStyle w:val="PL"/>
      </w:pPr>
      <w:r w:rsidRPr="002178AD">
        <w:t xml:space="preserve">      parameters:</w:t>
      </w:r>
    </w:p>
    <w:p w14:paraId="168403BB" w14:textId="77777777" w:rsidR="00473C5A" w:rsidRPr="002178AD" w:rsidRDefault="00473C5A" w:rsidP="00473C5A">
      <w:pPr>
        <w:pStyle w:val="PL"/>
      </w:pPr>
      <w:r w:rsidRPr="002178AD">
        <w:t xml:space="preserve">        - name: am-influence-ids</w:t>
      </w:r>
    </w:p>
    <w:p w14:paraId="618FEC0E" w14:textId="77777777" w:rsidR="00473C5A" w:rsidRPr="002178AD" w:rsidRDefault="00473C5A" w:rsidP="00473C5A">
      <w:pPr>
        <w:pStyle w:val="PL"/>
      </w:pPr>
      <w:r w:rsidRPr="002178AD">
        <w:t xml:space="preserve">          in: query</w:t>
      </w:r>
    </w:p>
    <w:p w14:paraId="695FCE18" w14:textId="77777777" w:rsidR="00473C5A" w:rsidRPr="002178AD" w:rsidRDefault="00473C5A" w:rsidP="00473C5A">
      <w:pPr>
        <w:pStyle w:val="PL"/>
      </w:pPr>
      <w:r w:rsidRPr="002178AD">
        <w:t xml:space="preserve">          description: Each element identifies a service.</w:t>
      </w:r>
    </w:p>
    <w:p w14:paraId="1B7255F9" w14:textId="77777777" w:rsidR="00473C5A" w:rsidRPr="002178AD" w:rsidRDefault="00473C5A" w:rsidP="00473C5A">
      <w:pPr>
        <w:pStyle w:val="PL"/>
      </w:pPr>
      <w:r w:rsidRPr="002178AD">
        <w:t xml:space="preserve">          required: false</w:t>
      </w:r>
    </w:p>
    <w:p w14:paraId="0C58F07A" w14:textId="77777777" w:rsidR="00473C5A" w:rsidRDefault="00473C5A" w:rsidP="00473C5A">
      <w:pPr>
        <w:pStyle w:val="PL"/>
        <w:rPr>
          <w:lang w:val="en-US"/>
        </w:rPr>
      </w:pPr>
      <w:r>
        <w:rPr>
          <w:lang w:val="en-US"/>
        </w:rPr>
        <w:t xml:space="preserve">          style: form</w:t>
      </w:r>
    </w:p>
    <w:p w14:paraId="4B0E2294" w14:textId="77777777" w:rsidR="00473C5A" w:rsidRPr="005D2D31" w:rsidRDefault="00473C5A" w:rsidP="00473C5A">
      <w:pPr>
        <w:pStyle w:val="PL"/>
        <w:rPr>
          <w:lang w:val="en-US"/>
        </w:rPr>
      </w:pPr>
      <w:r>
        <w:rPr>
          <w:lang w:val="en-US"/>
        </w:rPr>
        <w:t xml:space="preserve">          explode: false</w:t>
      </w:r>
    </w:p>
    <w:p w14:paraId="785172AF" w14:textId="77777777" w:rsidR="00473C5A" w:rsidRPr="002178AD" w:rsidRDefault="00473C5A" w:rsidP="00473C5A">
      <w:pPr>
        <w:pStyle w:val="PL"/>
      </w:pPr>
      <w:r w:rsidRPr="002178AD">
        <w:t xml:space="preserve">          schema:</w:t>
      </w:r>
    </w:p>
    <w:p w14:paraId="67A9AB7E" w14:textId="77777777" w:rsidR="00473C5A" w:rsidRPr="002178AD" w:rsidRDefault="00473C5A" w:rsidP="00473C5A">
      <w:pPr>
        <w:pStyle w:val="PL"/>
      </w:pPr>
      <w:r w:rsidRPr="002178AD">
        <w:t xml:space="preserve">            type: array</w:t>
      </w:r>
    </w:p>
    <w:p w14:paraId="7324EDCB" w14:textId="77777777" w:rsidR="00473C5A" w:rsidRPr="002178AD" w:rsidRDefault="00473C5A" w:rsidP="00473C5A">
      <w:pPr>
        <w:pStyle w:val="PL"/>
      </w:pPr>
      <w:r w:rsidRPr="002178AD">
        <w:t xml:space="preserve">            items:</w:t>
      </w:r>
    </w:p>
    <w:p w14:paraId="6AC36999" w14:textId="77777777" w:rsidR="00473C5A" w:rsidRPr="002178AD" w:rsidRDefault="00473C5A" w:rsidP="00473C5A">
      <w:pPr>
        <w:pStyle w:val="PL"/>
      </w:pPr>
      <w:r w:rsidRPr="002178AD">
        <w:t xml:space="preserve">              type: string</w:t>
      </w:r>
    </w:p>
    <w:p w14:paraId="65B6FF4D" w14:textId="77777777" w:rsidR="00473C5A" w:rsidRPr="002178AD" w:rsidRDefault="00473C5A" w:rsidP="00473C5A">
      <w:pPr>
        <w:pStyle w:val="PL"/>
      </w:pPr>
      <w:r w:rsidRPr="002178AD">
        <w:t xml:space="preserve">            minItems: 1</w:t>
      </w:r>
    </w:p>
    <w:p w14:paraId="386D1C51" w14:textId="77777777" w:rsidR="00473C5A" w:rsidRPr="002178AD" w:rsidRDefault="00473C5A" w:rsidP="00473C5A">
      <w:pPr>
        <w:pStyle w:val="PL"/>
      </w:pPr>
      <w:r w:rsidRPr="002178AD">
        <w:t xml:space="preserve">        - name: dnns</w:t>
      </w:r>
    </w:p>
    <w:p w14:paraId="4CE4261E" w14:textId="77777777" w:rsidR="00473C5A" w:rsidRPr="002178AD" w:rsidRDefault="00473C5A" w:rsidP="00473C5A">
      <w:pPr>
        <w:pStyle w:val="PL"/>
      </w:pPr>
      <w:r w:rsidRPr="002178AD">
        <w:t xml:space="preserve">          in: query</w:t>
      </w:r>
    </w:p>
    <w:p w14:paraId="67972CCE" w14:textId="77777777" w:rsidR="00473C5A" w:rsidRPr="002178AD" w:rsidRDefault="00473C5A" w:rsidP="00473C5A">
      <w:pPr>
        <w:pStyle w:val="PL"/>
      </w:pPr>
      <w:r w:rsidRPr="002178AD">
        <w:t xml:space="preserve">          description: Each element identifies a DNN.</w:t>
      </w:r>
    </w:p>
    <w:p w14:paraId="2D9EC7DC" w14:textId="77777777" w:rsidR="00473C5A" w:rsidRPr="002178AD" w:rsidRDefault="00473C5A" w:rsidP="00473C5A">
      <w:pPr>
        <w:pStyle w:val="PL"/>
      </w:pPr>
      <w:r w:rsidRPr="002178AD">
        <w:t xml:space="preserve">          required: false</w:t>
      </w:r>
    </w:p>
    <w:p w14:paraId="3F66016A" w14:textId="77777777" w:rsidR="00473C5A" w:rsidRDefault="00473C5A" w:rsidP="00473C5A">
      <w:pPr>
        <w:pStyle w:val="PL"/>
        <w:rPr>
          <w:lang w:val="en-US"/>
        </w:rPr>
      </w:pPr>
      <w:r>
        <w:rPr>
          <w:lang w:val="en-US"/>
        </w:rPr>
        <w:t xml:space="preserve">          style: form</w:t>
      </w:r>
    </w:p>
    <w:p w14:paraId="475105B7" w14:textId="77777777" w:rsidR="00473C5A" w:rsidRPr="005D2D31" w:rsidRDefault="00473C5A" w:rsidP="00473C5A">
      <w:pPr>
        <w:pStyle w:val="PL"/>
        <w:rPr>
          <w:lang w:val="en-US"/>
        </w:rPr>
      </w:pPr>
      <w:r>
        <w:rPr>
          <w:lang w:val="en-US"/>
        </w:rPr>
        <w:t xml:space="preserve">          explode: false</w:t>
      </w:r>
    </w:p>
    <w:p w14:paraId="0A551EE4" w14:textId="77777777" w:rsidR="00473C5A" w:rsidRPr="002178AD" w:rsidRDefault="00473C5A" w:rsidP="00473C5A">
      <w:pPr>
        <w:pStyle w:val="PL"/>
      </w:pPr>
      <w:r w:rsidRPr="002178AD">
        <w:t xml:space="preserve">          schema:</w:t>
      </w:r>
    </w:p>
    <w:p w14:paraId="7E8EC965" w14:textId="77777777" w:rsidR="00473C5A" w:rsidRPr="002178AD" w:rsidRDefault="00473C5A" w:rsidP="00473C5A">
      <w:pPr>
        <w:pStyle w:val="PL"/>
      </w:pPr>
      <w:r w:rsidRPr="002178AD">
        <w:t xml:space="preserve">            type: array</w:t>
      </w:r>
    </w:p>
    <w:p w14:paraId="46D12D37" w14:textId="77777777" w:rsidR="00473C5A" w:rsidRPr="002178AD" w:rsidRDefault="00473C5A" w:rsidP="00473C5A">
      <w:pPr>
        <w:pStyle w:val="PL"/>
      </w:pPr>
      <w:r w:rsidRPr="002178AD">
        <w:t xml:space="preserve">            items:</w:t>
      </w:r>
    </w:p>
    <w:p w14:paraId="61C064D4" w14:textId="77777777" w:rsidR="00473C5A" w:rsidRPr="002178AD" w:rsidRDefault="00473C5A" w:rsidP="00473C5A">
      <w:pPr>
        <w:pStyle w:val="PL"/>
      </w:pPr>
      <w:r w:rsidRPr="002178AD">
        <w:t xml:space="preserve">              $ref: 'TS29571_CommonData.yaml#/components/schemas/Dnn'</w:t>
      </w:r>
    </w:p>
    <w:p w14:paraId="2CE90EA8" w14:textId="77777777" w:rsidR="00473C5A" w:rsidRPr="002178AD" w:rsidRDefault="00473C5A" w:rsidP="00473C5A">
      <w:pPr>
        <w:pStyle w:val="PL"/>
      </w:pPr>
      <w:r w:rsidRPr="002178AD">
        <w:t xml:space="preserve">            minItems: 1</w:t>
      </w:r>
    </w:p>
    <w:p w14:paraId="03E3FD41" w14:textId="77777777" w:rsidR="00473C5A" w:rsidRPr="002178AD" w:rsidRDefault="00473C5A" w:rsidP="00473C5A">
      <w:pPr>
        <w:pStyle w:val="PL"/>
      </w:pPr>
      <w:r w:rsidRPr="002178AD">
        <w:t xml:space="preserve">        - name: snssais</w:t>
      </w:r>
    </w:p>
    <w:p w14:paraId="5C775F42" w14:textId="77777777" w:rsidR="00473C5A" w:rsidRPr="002178AD" w:rsidRDefault="00473C5A" w:rsidP="00473C5A">
      <w:pPr>
        <w:pStyle w:val="PL"/>
      </w:pPr>
      <w:r w:rsidRPr="002178AD">
        <w:t xml:space="preserve">          in: query</w:t>
      </w:r>
    </w:p>
    <w:p w14:paraId="6A8E4D1A" w14:textId="77777777" w:rsidR="00473C5A" w:rsidRPr="002178AD" w:rsidRDefault="00473C5A" w:rsidP="00473C5A">
      <w:pPr>
        <w:pStyle w:val="PL"/>
      </w:pPr>
      <w:r w:rsidRPr="002178AD">
        <w:t xml:space="preserve">          description: Each element identifies a slice.</w:t>
      </w:r>
    </w:p>
    <w:p w14:paraId="7030CE63" w14:textId="77777777" w:rsidR="00473C5A" w:rsidRPr="002178AD" w:rsidRDefault="00473C5A" w:rsidP="00473C5A">
      <w:pPr>
        <w:pStyle w:val="PL"/>
      </w:pPr>
      <w:r w:rsidRPr="002178AD">
        <w:t xml:space="preserve">          required: false</w:t>
      </w:r>
    </w:p>
    <w:p w14:paraId="1B6A940B" w14:textId="77777777" w:rsidR="00473C5A" w:rsidRPr="002178AD" w:rsidRDefault="00473C5A" w:rsidP="00473C5A">
      <w:pPr>
        <w:pStyle w:val="PL"/>
      </w:pPr>
      <w:r w:rsidRPr="002178AD">
        <w:t xml:space="preserve">          content:</w:t>
      </w:r>
    </w:p>
    <w:p w14:paraId="62BE2902" w14:textId="77777777" w:rsidR="00473C5A" w:rsidRPr="002178AD" w:rsidRDefault="00473C5A" w:rsidP="00473C5A">
      <w:pPr>
        <w:pStyle w:val="PL"/>
      </w:pPr>
      <w:r w:rsidRPr="002178AD">
        <w:t xml:space="preserve">            application/json:</w:t>
      </w:r>
    </w:p>
    <w:p w14:paraId="343828B7" w14:textId="77777777" w:rsidR="00473C5A" w:rsidRPr="002178AD" w:rsidRDefault="00473C5A" w:rsidP="00473C5A">
      <w:pPr>
        <w:pStyle w:val="PL"/>
      </w:pPr>
      <w:r w:rsidRPr="002178AD">
        <w:t xml:space="preserve">              schema:</w:t>
      </w:r>
    </w:p>
    <w:p w14:paraId="697EB90A" w14:textId="77777777" w:rsidR="00473C5A" w:rsidRPr="002178AD" w:rsidRDefault="00473C5A" w:rsidP="00473C5A">
      <w:pPr>
        <w:pStyle w:val="PL"/>
      </w:pPr>
      <w:r w:rsidRPr="002178AD">
        <w:t xml:space="preserve">                type: array</w:t>
      </w:r>
    </w:p>
    <w:p w14:paraId="3D8D9631" w14:textId="77777777" w:rsidR="00473C5A" w:rsidRPr="002178AD" w:rsidRDefault="00473C5A" w:rsidP="00473C5A">
      <w:pPr>
        <w:pStyle w:val="PL"/>
      </w:pPr>
      <w:r w:rsidRPr="002178AD">
        <w:t xml:space="preserve">                items:</w:t>
      </w:r>
    </w:p>
    <w:p w14:paraId="7BC79C4E" w14:textId="77777777" w:rsidR="00473C5A" w:rsidRPr="002178AD" w:rsidRDefault="00473C5A" w:rsidP="00473C5A">
      <w:pPr>
        <w:pStyle w:val="PL"/>
      </w:pPr>
      <w:r w:rsidRPr="002178AD">
        <w:t xml:space="preserve">                  $ref: 'TS29571_CommonData.yaml#/components/schemas/Snssai'</w:t>
      </w:r>
    </w:p>
    <w:p w14:paraId="33C4599E" w14:textId="77777777" w:rsidR="00473C5A" w:rsidRPr="002178AD" w:rsidRDefault="00473C5A" w:rsidP="00473C5A">
      <w:pPr>
        <w:pStyle w:val="PL"/>
      </w:pPr>
      <w:r w:rsidRPr="002178AD">
        <w:t xml:space="preserve">                minItems: 1</w:t>
      </w:r>
    </w:p>
    <w:p w14:paraId="0EAED0DA" w14:textId="77777777" w:rsidR="00473C5A" w:rsidRDefault="00473C5A" w:rsidP="00473C5A">
      <w:pPr>
        <w:pStyle w:val="PL"/>
      </w:pPr>
      <w:r>
        <w:t xml:space="preserve">        - name: dnn-snssai-infos</w:t>
      </w:r>
    </w:p>
    <w:p w14:paraId="638EF57D" w14:textId="77777777" w:rsidR="00473C5A" w:rsidRDefault="00473C5A" w:rsidP="00473C5A">
      <w:pPr>
        <w:pStyle w:val="PL"/>
      </w:pPr>
      <w:r>
        <w:t xml:space="preserve">          in: query</w:t>
      </w:r>
    </w:p>
    <w:p w14:paraId="7E6CA262" w14:textId="77777777" w:rsidR="00473C5A" w:rsidRDefault="00473C5A" w:rsidP="00473C5A">
      <w:pPr>
        <w:pStyle w:val="PL"/>
      </w:pPr>
      <w:r>
        <w:t xml:space="preserve">          description: Each element identifies a combination of (DNN, S-NSSAI).</w:t>
      </w:r>
    </w:p>
    <w:p w14:paraId="289E91F9" w14:textId="77777777" w:rsidR="00473C5A" w:rsidRDefault="00473C5A" w:rsidP="00473C5A">
      <w:pPr>
        <w:pStyle w:val="PL"/>
      </w:pPr>
      <w:r>
        <w:t xml:space="preserve">          required: false</w:t>
      </w:r>
    </w:p>
    <w:p w14:paraId="6652C769" w14:textId="77777777" w:rsidR="00473C5A" w:rsidRDefault="00473C5A" w:rsidP="00473C5A">
      <w:pPr>
        <w:pStyle w:val="PL"/>
      </w:pPr>
      <w:r>
        <w:t xml:space="preserve">          content:</w:t>
      </w:r>
    </w:p>
    <w:p w14:paraId="10B8EBB4" w14:textId="77777777" w:rsidR="00473C5A" w:rsidRDefault="00473C5A" w:rsidP="00473C5A">
      <w:pPr>
        <w:pStyle w:val="PL"/>
      </w:pPr>
      <w:r>
        <w:t xml:space="preserve">            application/json:</w:t>
      </w:r>
    </w:p>
    <w:p w14:paraId="213702BA" w14:textId="77777777" w:rsidR="00473C5A" w:rsidRDefault="00473C5A" w:rsidP="00473C5A">
      <w:pPr>
        <w:pStyle w:val="PL"/>
      </w:pPr>
      <w:r>
        <w:t xml:space="preserve">              schema:</w:t>
      </w:r>
    </w:p>
    <w:p w14:paraId="56706519" w14:textId="77777777" w:rsidR="00473C5A" w:rsidRDefault="00473C5A" w:rsidP="00473C5A">
      <w:pPr>
        <w:pStyle w:val="PL"/>
      </w:pPr>
      <w:r>
        <w:t xml:space="preserve">                type: array</w:t>
      </w:r>
    </w:p>
    <w:p w14:paraId="30E34D85" w14:textId="77777777" w:rsidR="00473C5A" w:rsidRDefault="00473C5A" w:rsidP="00473C5A">
      <w:pPr>
        <w:pStyle w:val="PL"/>
      </w:pPr>
      <w:r>
        <w:t xml:space="preserve">                items:</w:t>
      </w:r>
    </w:p>
    <w:p w14:paraId="1B21AE33" w14:textId="77777777" w:rsidR="00473C5A" w:rsidRDefault="00473C5A" w:rsidP="00473C5A">
      <w:pPr>
        <w:pStyle w:val="PL"/>
      </w:pPr>
      <w:r>
        <w:t xml:space="preserve">                  $ref: 'TS29522_AMInfluence.yaml#/components/schemas/DnnSnssaiInformation'</w:t>
      </w:r>
    </w:p>
    <w:p w14:paraId="7624ADEB" w14:textId="77777777" w:rsidR="00473C5A" w:rsidRPr="002178AD" w:rsidRDefault="00473C5A" w:rsidP="00473C5A">
      <w:pPr>
        <w:pStyle w:val="PL"/>
      </w:pPr>
      <w:r>
        <w:t xml:space="preserve">                minItems: 1</w:t>
      </w:r>
    </w:p>
    <w:p w14:paraId="783116F0" w14:textId="77777777" w:rsidR="00473C5A" w:rsidRPr="002178AD" w:rsidRDefault="00473C5A" w:rsidP="00473C5A">
      <w:pPr>
        <w:pStyle w:val="PL"/>
      </w:pPr>
      <w:r w:rsidRPr="002178AD">
        <w:t xml:space="preserve">        - name: internal-group-ids</w:t>
      </w:r>
    </w:p>
    <w:p w14:paraId="0E49FE16" w14:textId="77777777" w:rsidR="00473C5A" w:rsidRPr="002178AD" w:rsidRDefault="00473C5A" w:rsidP="00473C5A">
      <w:pPr>
        <w:pStyle w:val="PL"/>
      </w:pPr>
      <w:r w:rsidRPr="002178AD">
        <w:t xml:space="preserve">          in: query</w:t>
      </w:r>
    </w:p>
    <w:p w14:paraId="47A54013" w14:textId="77777777" w:rsidR="00473C5A" w:rsidRPr="002178AD" w:rsidRDefault="00473C5A" w:rsidP="00473C5A">
      <w:pPr>
        <w:pStyle w:val="PL"/>
      </w:pPr>
      <w:r w:rsidRPr="002178AD">
        <w:t xml:space="preserve">          description: Each element identifies a group of users.</w:t>
      </w:r>
    </w:p>
    <w:p w14:paraId="2997E794" w14:textId="77777777" w:rsidR="00473C5A" w:rsidRPr="002178AD" w:rsidRDefault="00473C5A" w:rsidP="00473C5A">
      <w:pPr>
        <w:pStyle w:val="PL"/>
      </w:pPr>
      <w:r w:rsidRPr="002178AD">
        <w:t xml:space="preserve">          required: false</w:t>
      </w:r>
    </w:p>
    <w:p w14:paraId="439BE7F7" w14:textId="77777777" w:rsidR="00473C5A" w:rsidRDefault="00473C5A" w:rsidP="00473C5A">
      <w:pPr>
        <w:pStyle w:val="PL"/>
        <w:rPr>
          <w:lang w:val="en-US"/>
        </w:rPr>
      </w:pPr>
      <w:r>
        <w:rPr>
          <w:lang w:val="en-US"/>
        </w:rPr>
        <w:t xml:space="preserve">          style: form</w:t>
      </w:r>
    </w:p>
    <w:p w14:paraId="4F1EC858" w14:textId="77777777" w:rsidR="00473C5A" w:rsidRPr="005D2D31" w:rsidRDefault="00473C5A" w:rsidP="00473C5A">
      <w:pPr>
        <w:pStyle w:val="PL"/>
        <w:rPr>
          <w:lang w:val="en-US"/>
        </w:rPr>
      </w:pPr>
      <w:r>
        <w:rPr>
          <w:lang w:val="en-US"/>
        </w:rPr>
        <w:t xml:space="preserve">          explode: false</w:t>
      </w:r>
    </w:p>
    <w:p w14:paraId="6AF8BB19" w14:textId="77777777" w:rsidR="00473C5A" w:rsidRPr="002178AD" w:rsidRDefault="00473C5A" w:rsidP="00473C5A">
      <w:pPr>
        <w:pStyle w:val="PL"/>
      </w:pPr>
      <w:r w:rsidRPr="002178AD">
        <w:t xml:space="preserve">          schema:</w:t>
      </w:r>
    </w:p>
    <w:p w14:paraId="632E93D5" w14:textId="77777777" w:rsidR="00473C5A" w:rsidRPr="002178AD" w:rsidRDefault="00473C5A" w:rsidP="00473C5A">
      <w:pPr>
        <w:pStyle w:val="PL"/>
      </w:pPr>
      <w:r w:rsidRPr="002178AD">
        <w:t xml:space="preserve">            type: array</w:t>
      </w:r>
    </w:p>
    <w:p w14:paraId="0CEA45FF" w14:textId="77777777" w:rsidR="00473C5A" w:rsidRPr="002178AD" w:rsidRDefault="00473C5A" w:rsidP="00473C5A">
      <w:pPr>
        <w:pStyle w:val="PL"/>
      </w:pPr>
      <w:r w:rsidRPr="002178AD">
        <w:t xml:space="preserve">            items:</w:t>
      </w:r>
    </w:p>
    <w:p w14:paraId="128C0588" w14:textId="77777777" w:rsidR="00473C5A" w:rsidRPr="002178AD" w:rsidRDefault="00473C5A" w:rsidP="00473C5A">
      <w:pPr>
        <w:pStyle w:val="PL"/>
      </w:pPr>
      <w:r w:rsidRPr="002178AD">
        <w:t xml:space="preserve">              $ref: 'TS29571_CommonData.yaml#/components/schemas/GroupId'</w:t>
      </w:r>
    </w:p>
    <w:p w14:paraId="20BCE73C" w14:textId="77777777" w:rsidR="00473C5A" w:rsidRPr="002178AD" w:rsidRDefault="00473C5A" w:rsidP="00473C5A">
      <w:pPr>
        <w:pStyle w:val="PL"/>
      </w:pPr>
      <w:r w:rsidRPr="002178AD">
        <w:t xml:space="preserve">            minItems: 1</w:t>
      </w:r>
    </w:p>
    <w:p w14:paraId="09FF9E73" w14:textId="77777777" w:rsidR="00473C5A" w:rsidRPr="002178AD" w:rsidRDefault="00473C5A" w:rsidP="00473C5A">
      <w:pPr>
        <w:pStyle w:val="PL"/>
      </w:pPr>
      <w:r w:rsidRPr="002178AD">
        <w:t xml:space="preserve">        - name: supis</w:t>
      </w:r>
    </w:p>
    <w:p w14:paraId="2E6E575A" w14:textId="77777777" w:rsidR="00473C5A" w:rsidRPr="002178AD" w:rsidRDefault="00473C5A" w:rsidP="00473C5A">
      <w:pPr>
        <w:pStyle w:val="PL"/>
      </w:pPr>
      <w:r w:rsidRPr="002178AD">
        <w:t xml:space="preserve">          in: query</w:t>
      </w:r>
    </w:p>
    <w:p w14:paraId="5A19ECAA" w14:textId="77777777" w:rsidR="00473C5A" w:rsidRPr="002178AD" w:rsidRDefault="00473C5A" w:rsidP="00473C5A">
      <w:pPr>
        <w:pStyle w:val="PL"/>
      </w:pPr>
      <w:r w:rsidRPr="002178AD">
        <w:t xml:space="preserve">          description: Each element identifies the user.</w:t>
      </w:r>
    </w:p>
    <w:p w14:paraId="2F990ED9" w14:textId="77777777" w:rsidR="00473C5A" w:rsidRPr="002178AD" w:rsidRDefault="00473C5A" w:rsidP="00473C5A">
      <w:pPr>
        <w:pStyle w:val="PL"/>
      </w:pPr>
      <w:r w:rsidRPr="002178AD">
        <w:t xml:space="preserve">          required: false</w:t>
      </w:r>
    </w:p>
    <w:p w14:paraId="1DDB738D" w14:textId="77777777" w:rsidR="00473C5A" w:rsidRDefault="00473C5A" w:rsidP="00473C5A">
      <w:pPr>
        <w:pStyle w:val="PL"/>
        <w:rPr>
          <w:lang w:val="en-US"/>
        </w:rPr>
      </w:pPr>
      <w:r>
        <w:rPr>
          <w:lang w:val="en-US"/>
        </w:rPr>
        <w:t xml:space="preserve">          style: form</w:t>
      </w:r>
    </w:p>
    <w:p w14:paraId="06EC9E1A" w14:textId="77777777" w:rsidR="00473C5A" w:rsidRPr="005D2D31" w:rsidRDefault="00473C5A" w:rsidP="00473C5A">
      <w:pPr>
        <w:pStyle w:val="PL"/>
        <w:rPr>
          <w:lang w:val="en-US"/>
        </w:rPr>
      </w:pPr>
      <w:r>
        <w:rPr>
          <w:lang w:val="en-US"/>
        </w:rPr>
        <w:t xml:space="preserve">          explode: false</w:t>
      </w:r>
    </w:p>
    <w:p w14:paraId="3E79EF90" w14:textId="77777777" w:rsidR="00473C5A" w:rsidRPr="002178AD" w:rsidRDefault="00473C5A" w:rsidP="00473C5A">
      <w:pPr>
        <w:pStyle w:val="PL"/>
      </w:pPr>
      <w:r w:rsidRPr="002178AD">
        <w:t xml:space="preserve">          schema:</w:t>
      </w:r>
    </w:p>
    <w:p w14:paraId="66E82FEA" w14:textId="77777777" w:rsidR="00473C5A" w:rsidRPr="002178AD" w:rsidRDefault="00473C5A" w:rsidP="00473C5A">
      <w:pPr>
        <w:pStyle w:val="PL"/>
      </w:pPr>
      <w:r w:rsidRPr="002178AD">
        <w:t xml:space="preserve">            type: array</w:t>
      </w:r>
    </w:p>
    <w:p w14:paraId="74832495" w14:textId="77777777" w:rsidR="00473C5A" w:rsidRPr="002178AD" w:rsidRDefault="00473C5A" w:rsidP="00473C5A">
      <w:pPr>
        <w:pStyle w:val="PL"/>
      </w:pPr>
      <w:r w:rsidRPr="002178AD">
        <w:t xml:space="preserve">            items:</w:t>
      </w:r>
    </w:p>
    <w:p w14:paraId="661F5CA4" w14:textId="77777777" w:rsidR="00473C5A" w:rsidRPr="002178AD" w:rsidRDefault="00473C5A" w:rsidP="00473C5A">
      <w:pPr>
        <w:pStyle w:val="PL"/>
      </w:pPr>
      <w:r w:rsidRPr="002178AD">
        <w:t xml:space="preserve">              $ref: 'TS29571_CommonData.yaml#/components/schemas/Supi'</w:t>
      </w:r>
    </w:p>
    <w:p w14:paraId="5C31EACD" w14:textId="77777777" w:rsidR="00473C5A" w:rsidRPr="002178AD" w:rsidRDefault="00473C5A" w:rsidP="00473C5A">
      <w:pPr>
        <w:pStyle w:val="PL"/>
      </w:pPr>
      <w:r w:rsidRPr="002178AD">
        <w:t xml:space="preserve">            minItems: 1</w:t>
      </w:r>
    </w:p>
    <w:p w14:paraId="0209918B" w14:textId="77777777" w:rsidR="00473C5A" w:rsidRPr="002178AD" w:rsidRDefault="00473C5A" w:rsidP="00473C5A">
      <w:pPr>
        <w:pStyle w:val="PL"/>
      </w:pPr>
      <w:r w:rsidRPr="002178AD">
        <w:t xml:space="preserve">        - name: any-ue</w:t>
      </w:r>
    </w:p>
    <w:p w14:paraId="44213785" w14:textId="77777777" w:rsidR="00473C5A" w:rsidRPr="002178AD" w:rsidRDefault="00473C5A" w:rsidP="00473C5A">
      <w:pPr>
        <w:pStyle w:val="PL"/>
      </w:pPr>
      <w:r w:rsidRPr="002178AD">
        <w:t xml:space="preserve">          in: query</w:t>
      </w:r>
    </w:p>
    <w:p w14:paraId="495BC1BC" w14:textId="77777777" w:rsidR="00473C5A" w:rsidRPr="002178AD" w:rsidRDefault="00473C5A" w:rsidP="00473C5A">
      <w:pPr>
        <w:pStyle w:val="PL"/>
      </w:pPr>
      <w:r w:rsidRPr="002178AD">
        <w:t xml:space="preserve">          description: Indicates whether the request is for any UE.</w:t>
      </w:r>
    </w:p>
    <w:p w14:paraId="602420A9" w14:textId="77777777" w:rsidR="00473C5A" w:rsidRPr="002178AD" w:rsidRDefault="00473C5A" w:rsidP="00473C5A">
      <w:pPr>
        <w:pStyle w:val="PL"/>
      </w:pPr>
      <w:r w:rsidRPr="002178AD">
        <w:t xml:space="preserve">          required: false</w:t>
      </w:r>
    </w:p>
    <w:p w14:paraId="6505EBA7" w14:textId="77777777" w:rsidR="00473C5A" w:rsidRPr="002178AD" w:rsidRDefault="00473C5A" w:rsidP="00473C5A">
      <w:pPr>
        <w:pStyle w:val="PL"/>
      </w:pPr>
      <w:r w:rsidRPr="002178AD">
        <w:t xml:space="preserve">          schema:</w:t>
      </w:r>
    </w:p>
    <w:p w14:paraId="2F2E53F7" w14:textId="77777777" w:rsidR="00473C5A" w:rsidRPr="002178AD" w:rsidRDefault="00473C5A" w:rsidP="00473C5A">
      <w:pPr>
        <w:pStyle w:val="PL"/>
      </w:pPr>
      <w:r w:rsidRPr="002178AD">
        <w:t xml:space="preserve">            type: boolean</w:t>
      </w:r>
    </w:p>
    <w:p w14:paraId="1F57EC98" w14:textId="77777777" w:rsidR="00473C5A" w:rsidRPr="002178AD" w:rsidRDefault="00473C5A" w:rsidP="00473C5A">
      <w:pPr>
        <w:pStyle w:val="PL"/>
      </w:pPr>
      <w:r w:rsidRPr="002178AD">
        <w:t xml:space="preserve">        - name: </w:t>
      </w:r>
      <w:r>
        <w:t>roam-ue-plmn-ids</w:t>
      </w:r>
    </w:p>
    <w:p w14:paraId="0B1C5019" w14:textId="77777777" w:rsidR="00473C5A" w:rsidRPr="002178AD" w:rsidRDefault="00473C5A" w:rsidP="00473C5A">
      <w:pPr>
        <w:pStyle w:val="PL"/>
      </w:pPr>
      <w:r w:rsidRPr="002178AD">
        <w:t xml:space="preserve">          in: query</w:t>
      </w:r>
    </w:p>
    <w:p w14:paraId="5839907E" w14:textId="77777777" w:rsidR="00473C5A" w:rsidRDefault="00473C5A" w:rsidP="00473C5A">
      <w:pPr>
        <w:pStyle w:val="PL"/>
      </w:pPr>
      <w:r w:rsidRPr="002178AD">
        <w:t xml:space="preserve">          description: </w:t>
      </w:r>
      <w:r>
        <w:t>&gt;</w:t>
      </w:r>
    </w:p>
    <w:p w14:paraId="33692191" w14:textId="77777777" w:rsidR="00473C5A" w:rsidRPr="002178AD" w:rsidRDefault="00473C5A" w:rsidP="00473C5A">
      <w:pPr>
        <w:pStyle w:val="PL"/>
      </w:pPr>
      <w:r>
        <w:t xml:space="preserve">            </w:t>
      </w:r>
      <w:r w:rsidRPr="002178AD">
        <w:t xml:space="preserve">Each element identifies a </w:t>
      </w:r>
      <w:r>
        <w:t>PLMN</w:t>
      </w:r>
      <w:r w:rsidRPr="002178AD">
        <w:t>.</w:t>
      </w:r>
    </w:p>
    <w:p w14:paraId="633991D0" w14:textId="77777777" w:rsidR="00473C5A" w:rsidRPr="002178AD" w:rsidRDefault="00473C5A" w:rsidP="00473C5A">
      <w:pPr>
        <w:pStyle w:val="PL"/>
      </w:pPr>
      <w:r w:rsidRPr="002178AD">
        <w:t xml:space="preserve">          required: false</w:t>
      </w:r>
    </w:p>
    <w:p w14:paraId="329BC61C" w14:textId="77777777" w:rsidR="00473C5A" w:rsidRPr="002178AD" w:rsidRDefault="00473C5A" w:rsidP="00473C5A">
      <w:pPr>
        <w:pStyle w:val="PL"/>
      </w:pPr>
      <w:r w:rsidRPr="002178AD">
        <w:t xml:space="preserve">          content:</w:t>
      </w:r>
    </w:p>
    <w:p w14:paraId="1D0BE914" w14:textId="77777777" w:rsidR="00473C5A" w:rsidRPr="002178AD" w:rsidRDefault="00473C5A" w:rsidP="00473C5A">
      <w:pPr>
        <w:pStyle w:val="PL"/>
      </w:pPr>
      <w:r w:rsidRPr="002178AD">
        <w:t xml:space="preserve">            application/json:</w:t>
      </w:r>
    </w:p>
    <w:p w14:paraId="6CF973FD" w14:textId="77777777" w:rsidR="00473C5A" w:rsidRDefault="00473C5A" w:rsidP="00473C5A">
      <w:pPr>
        <w:pStyle w:val="PL"/>
      </w:pPr>
      <w:r>
        <w:t xml:space="preserve">              schema:</w:t>
      </w:r>
    </w:p>
    <w:p w14:paraId="38E394F1" w14:textId="77777777" w:rsidR="00473C5A" w:rsidRPr="002178AD" w:rsidRDefault="00473C5A" w:rsidP="00473C5A">
      <w:pPr>
        <w:pStyle w:val="PL"/>
      </w:pPr>
      <w:r>
        <w:t xml:space="preserve">    </w:t>
      </w:r>
      <w:r w:rsidRPr="002178AD">
        <w:t xml:space="preserve">          </w:t>
      </w:r>
      <w:r>
        <w:t xml:space="preserve">  </w:t>
      </w:r>
      <w:r w:rsidRPr="002178AD">
        <w:t>type: array</w:t>
      </w:r>
    </w:p>
    <w:p w14:paraId="0DD5A7E9" w14:textId="77777777" w:rsidR="00473C5A" w:rsidRDefault="00473C5A" w:rsidP="00473C5A">
      <w:pPr>
        <w:pStyle w:val="PL"/>
      </w:pPr>
      <w:r>
        <w:t xml:space="preserve">    </w:t>
      </w:r>
      <w:r w:rsidRPr="002178AD">
        <w:t xml:space="preserve">          </w:t>
      </w:r>
      <w:r>
        <w:t xml:space="preserve">  </w:t>
      </w:r>
      <w:r w:rsidRPr="002178AD">
        <w:t>items:</w:t>
      </w:r>
    </w:p>
    <w:p w14:paraId="58975EA0" w14:textId="77777777" w:rsidR="00473C5A" w:rsidRDefault="00473C5A" w:rsidP="00473C5A">
      <w:pPr>
        <w:pStyle w:val="PL"/>
      </w:pPr>
      <w:r>
        <w:t xml:space="preserve">                  $ref: </w:t>
      </w:r>
      <w:r w:rsidRPr="002178AD">
        <w:t>'TS29571_CommonData.yaml#/components/schemas/PlmnId'</w:t>
      </w:r>
    </w:p>
    <w:p w14:paraId="4215F6D1" w14:textId="77777777" w:rsidR="00473C5A" w:rsidRPr="002178AD" w:rsidRDefault="00473C5A" w:rsidP="00473C5A">
      <w:pPr>
        <w:pStyle w:val="PL"/>
      </w:pPr>
      <w:r>
        <w:t xml:space="preserve">    </w:t>
      </w:r>
      <w:r w:rsidRPr="002178AD">
        <w:t xml:space="preserve">          </w:t>
      </w:r>
      <w:r>
        <w:t xml:space="preserve">  </w:t>
      </w:r>
      <w:r w:rsidRPr="002178AD">
        <w:t>minItems: 1</w:t>
      </w:r>
    </w:p>
    <w:p w14:paraId="5FAA8FD5" w14:textId="77777777" w:rsidR="00473C5A" w:rsidRPr="002178AD" w:rsidRDefault="00473C5A" w:rsidP="00473C5A">
      <w:pPr>
        <w:pStyle w:val="PL"/>
      </w:pPr>
      <w:r w:rsidRPr="002178AD">
        <w:t xml:space="preserve">        - name: supp-feat</w:t>
      </w:r>
    </w:p>
    <w:p w14:paraId="2D5CCB67" w14:textId="77777777" w:rsidR="00473C5A" w:rsidRPr="002178AD" w:rsidRDefault="00473C5A" w:rsidP="00473C5A">
      <w:pPr>
        <w:pStyle w:val="PL"/>
      </w:pPr>
      <w:r w:rsidRPr="002178AD">
        <w:t xml:space="preserve">          in: query</w:t>
      </w:r>
    </w:p>
    <w:p w14:paraId="5BF3ECE8" w14:textId="77777777" w:rsidR="00473C5A" w:rsidRPr="002178AD" w:rsidRDefault="00473C5A" w:rsidP="00473C5A">
      <w:pPr>
        <w:pStyle w:val="PL"/>
      </w:pPr>
      <w:r w:rsidRPr="002178AD">
        <w:t xml:space="preserve">          required: false</w:t>
      </w:r>
    </w:p>
    <w:p w14:paraId="37D46CDA" w14:textId="77777777" w:rsidR="00473C5A" w:rsidRPr="002178AD" w:rsidRDefault="00473C5A" w:rsidP="00473C5A">
      <w:pPr>
        <w:pStyle w:val="PL"/>
      </w:pPr>
      <w:r w:rsidRPr="002178AD">
        <w:t xml:space="preserve">          description: Supported Features</w:t>
      </w:r>
    </w:p>
    <w:p w14:paraId="6B60C89A" w14:textId="77777777" w:rsidR="00473C5A" w:rsidRPr="002178AD" w:rsidRDefault="00473C5A" w:rsidP="00473C5A">
      <w:pPr>
        <w:pStyle w:val="PL"/>
      </w:pPr>
      <w:r w:rsidRPr="002178AD">
        <w:t xml:space="preserve">          schema:</w:t>
      </w:r>
    </w:p>
    <w:p w14:paraId="7AFC9AE0" w14:textId="77777777" w:rsidR="00473C5A" w:rsidRPr="002178AD" w:rsidRDefault="00473C5A" w:rsidP="00473C5A">
      <w:pPr>
        <w:pStyle w:val="PL"/>
      </w:pPr>
      <w:r w:rsidRPr="002178AD">
        <w:t xml:space="preserve">            $ref: 'TS29571_CommonData.yaml#/components/schemas/SupportedFeatures'</w:t>
      </w:r>
    </w:p>
    <w:p w14:paraId="47CE88F9" w14:textId="77777777" w:rsidR="00473C5A" w:rsidRPr="002178AD" w:rsidRDefault="00473C5A" w:rsidP="00473C5A">
      <w:pPr>
        <w:pStyle w:val="PL"/>
      </w:pPr>
      <w:r w:rsidRPr="002178AD">
        <w:t xml:space="preserve">      responses:</w:t>
      </w:r>
    </w:p>
    <w:p w14:paraId="59698D33" w14:textId="77777777" w:rsidR="00473C5A" w:rsidRPr="002178AD" w:rsidRDefault="00473C5A" w:rsidP="00473C5A">
      <w:pPr>
        <w:pStyle w:val="PL"/>
      </w:pPr>
      <w:r w:rsidRPr="002178AD">
        <w:t xml:space="preserve">        '200':</w:t>
      </w:r>
    </w:p>
    <w:p w14:paraId="415AC813" w14:textId="77777777" w:rsidR="00473C5A" w:rsidRPr="002178AD" w:rsidRDefault="00473C5A" w:rsidP="00473C5A">
      <w:pPr>
        <w:pStyle w:val="PL"/>
      </w:pPr>
      <w:r w:rsidRPr="002178AD">
        <w:t xml:space="preserve">          description: The AM Influence Data stored in the UDR are returned.</w:t>
      </w:r>
    </w:p>
    <w:p w14:paraId="52BA65FB" w14:textId="77777777" w:rsidR="00473C5A" w:rsidRPr="002178AD" w:rsidRDefault="00473C5A" w:rsidP="00473C5A">
      <w:pPr>
        <w:pStyle w:val="PL"/>
      </w:pPr>
      <w:r w:rsidRPr="002178AD">
        <w:t xml:space="preserve">          content:</w:t>
      </w:r>
    </w:p>
    <w:p w14:paraId="53E7294C" w14:textId="77777777" w:rsidR="00473C5A" w:rsidRPr="002178AD" w:rsidRDefault="00473C5A" w:rsidP="00473C5A">
      <w:pPr>
        <w:pStyle w:val="PL"/>
      </w:pPr>
      <w:r w:rsidRPr="002178AD">
        <w:t xml:space="preserve">            application/json:</w:t>
      </w:r>
    </w:p>
    <w:p w14:paraId="66281DA7" w14:textId="77777777" w:rsidR="00473C5A" w:rsidRPr="002178AD" w:rsidRDefault="00473C5A" w:rsidP="00473C5A">
      <w:pPr>
        <w:pStyle w:val="PL"/>
      </w:pPr>
      <w:r w:rsidRPr="002178AD">
        <w:t xml:space="preserve">              schema:</w:t>
      </w:r>
    </w:p>
    <w:p w14:paraId="2C066FBA" w14:textId="77777777" w:rsidR="00473C5A" w:rsidRPr="002178AD" w:rsidRDefault="00473C5A" w:rsidP="00473C5A">
      <w:pPr>
        <w:pStyle w:val="PL"/>
      </w:pPr>
      <w:r w:rsidRPr="002178AD">
        <w:t xml:space="preserve">                type: array</w:t>
      </w:r>
    </w:p>
    <w:p w14:paraId="0DF9072B" w14:textId="77777777" w:rsidR="00473C5A" w:rsidRPr="002178AD" w:rsidRDefault="00473C5A" w:rsidP="00473C5A">
      <w:pPr>
        <w:pStyle w:val="PL"/>
      </w:pPr>
      <w:r w:rsidRPr="002178AD">
        <w:t xml:space="preserve">                items:</w:t>
      </w:r>
    </w:p>
    <w:p w14:paraId="2594B2DF" w14:textId="77777777" w:rsidR="00473C5A" w:rsidRPr="002178AD" w:rsidRDefault="00473C5A" w:rsidP="00473C5A">
      <w:pPr>
        <w:pStyle w:val="PL"/>
      </w:pPr>
      <w:r w:rsidRPr="002178AD">
        <w:t xml:space="preserve">                  $ref: '#/components/schemas/AmInfluData'</w:t>
      </w:r>
    </w:p>
    <w:p w14:paraId="549EDBF8" w14:textId="77777777" w:rsidR="00473C5A" w:rsidRPr="002178AD" w:rsidRDefault="00473C5A" w:rsidP="00473C5A">
      <w:pPr>
        <w:pStyle w:val="PL"/>
      </w:pPr>
      <w:r w:rsidRPr="002178AD">
        <w:t xml:space="preserve">        '400':</w:t>
      </w:r>
    </w:p>
    <w:p w14:paraId="6D699374" w14:textId="77777777" w:rsidR="00473C5A" w:rsidRPr="002178AD" w:rsidRDefault="00473C5A" w:rsidP="00473C5A">
      <w:pPr>
        <w:pStyle w:val="PL"/>
      </w:pPr>
      <w:r w:rsidRPr="002178AD">
        <w:t xml:space="preserve">          $ref: 'TS29571_CommonData.yaml#/components/responses/400'</w:t>
      </w:r>
    </w:p>
    <w:p w14:paraId="064ACB98" w14:textId="77777777" w:rsidR="00473C5A" w:rsidRPr="002178AD" w:rsidRDefault="00473C5A" w:rsidP="00473C5A">
      <w:pPr>
        <w:pStyle w:val="PL"/>
      </w:pPr>
      <w:r w:rsidRPr="002178AD">
        <w:t xml:space="preserve">        '401':</w:t>
      </w:r>
    </w:p>
    <w:p w14:paraId="7E7142D5" w14:textId="77777777" w:rsidR="00473C5A" w:rsidRPr="002178AD" w:rsidRDefault="00473C5A" w:rsidP="00473C5A">
      <w:pPr>
        <w:pStyle w:val="PL"/>
      </w:pPr>
      <w:r w:rsidRPr="002178AD">
        <w:t xml:space="preserve">          $ref: 'TS29571_CommonData.yaml#/components/responses/401'</w:t>
      </w:r>
    </w:p>
    <w:p w14:paraId="5A1DE38F" w14:textId="77777777" w:rsidR="00473C5A" w:rsidRPr="002178AD" w:rsidRDefault="00473C5A" w:rsidP="00473C5A">
      <w:pPr>
        <w:pStyle w:val="PL"/>
      </w:pPr>
      <w:r w:rsidRPr="002178AD">
        <w:t xml:space="preserve">        '403':</w:t>
      </w:r>
    </w:p>
    <w:p w14:paraId="47AFBA4B" w14:textId="77777777" w:rsidR="00473C5A" w:rsidRPr="002178AD" w:rsidRDefault="00473C5A" w:rsidP="00473C5A">
      <w:pPr>
        <w:pStyle w:val="PL"/>
      </w:pPr>
      <w:r w:rsidRPr="002178AD">
        <w:t xml:space="preserve">          $ref: 'TS29571_CommonData.yaml#/components/responses/403'</w:t>
      </w:r>
    </w:p>
    <w:p w14:paraId="3B8AA4D1" w14:textId="77777777" w:rsidR="00473C5A" w:rsidRPr="002178AD" w:rsidRDefault="00473C5A" w:rsidP="00473C5A">
      <w:pPr>
        <w:pStyle w:val="PL"/>
      </w:pPr>
      <w:r w:rsidRPr="002178AD">
        <w:t xml:space="preserve">        '404':</w:t>
      </w:r>
    </w:p>
    <w:p w14:paraId="50E1AA09" w14:textId="77777777" w:rsidR="00473C5A" w:rsidRPr="002178AD" w:rsidRDefault="00473C5A" w:rsidP="00473C5A">
      <w:pPr>
        <w:pStyle w:val="PL"/>
      </w:pPr>
      <w:r w:rsidRPr="002178AD">
        <w:t xml:space="preserve">          $ref: 'TS29571_CommonData.yaml#/components/responses/404'</w:t>
      </w:r>
    </w:p>
    <w:p w14:paraId="7C44F960" w14:textId="77777777" w:rsidR="00473C5A" w:rsidRPr="002178AD" w:rsidRDefault="00473C5A" w:rsidP="00473C5A">
      <w:pPr>
        <w:pStyle w:val="PL"/>
      </w:pPr>
      <w:r w:rsidRPr="002178AD">
        <w:t xml:space="preserve">        '406':</w:t>
      </w:r>
    </w:p>
    <w:p w14:paraId="7D1FDD78" w14:textId="77777777" w:rsidR="00473C5A" w:rsidRPr="002178AD" w:rsidRDefault="00473C5A" w:rsidP="00473C5A">
      <w:pPr>
        <w:pStyle w:val="PL"/>
      </w:pPr>
      <w:r w:rsidRPr="002178AD">
        <w:t xml:space="preserve">          $ref: 'TS29571_CommonData.yaml#/components/responses/406'</w:t>
      </w:r>
    </w:p>
    <w:p w14:paraId="4A803FB3" w14:textId="77777777" w:rsidR="00473C5A" w:rsidRPr="002178AD" w:rsidRDefault="00473C5A" w:rsidP="00473C5A">
      <w:pPr>
        <w:pStyle w:val="PL"/>
      </w:pPr>
      <w:r w:rsidRPr="002178AD">
        <w:t xml:space="preserve">        '414':</w:t>
      </w:r>
    </w:p>
    <w:p w14:paraId="3518A0A7" w14:textId="77777777" w:rsidR="00473C5A" w:rsidRPr="002178AD" w:rsidRDefault="00473C5A" w:rsidP="00473C5A">
      <w:pPr>
        <w:pStyle w:val="PL"/>
      </w:pPr>
      <w:r w:rsidRPr="002178AD">
        <w:t xml:space="preserve">          $ref: 'TS29571_CommonData.yaml#/components/responses/414'</w:t>
      </w:r>
    </w:p>
    <w:p w14:paraId="0CD7EC5B" w14:textId="77777777" w:rsidR="00473C5A" w:rsidRPr="002178AD" w:rsidRDefault="00473C5A" w:rsidP="00473C5A">
      <w:pPr>
        <w:pStyle w:val="PL"/>
      </w:pPr>
      <w:r w:rsidRPr="002178AD">
        <w:t xml:space="preserve">        '429':</w:t>
      </w:r>
    </w:p>
    <w:p w14:paraId="52930FB0" w14:textId="77777777" w:rsidR="00473C5A" w:rsidRPr="002178AD" w:rsidRDefault="00473C5A" w:rsidP="00473C5A">
      <w:pPr>
        <w:pStyle w:val="PL"/>
      </w:pPr>
      <w:r w:rsidRPr="002178AD">
        <w:t xml:space="preserve">          $ref: 'TS29571_CommonData.yaml#/components/responses/429'</w:t>
      </w:r>
    </w:p>
    <w:p w14:paraId="6ECDA85A" w14:textId="77777777" w:rsidR="00473C5A" w:rsidRPr="002178AD" w:rsidRDefault="00473C5A" w:rsidP="00473C5A">
      <w:pPr>
        <w:pStyle w:val="PL"/>
      </w:pPr>
      <w:r w:rsidRPr="002178AD">
        <w:t xml:space="preserve">        '500':</w:t>
      </w:r>
    </w:p>
    <w:p w14:paraId="62C08798" w14:textId="77777777" w:rsidR="00473C5A" w:rsidRDefault="00473C5A" w:rsidP="00473C5A">
      <w:pPr>
        <w:pStyle w:val="PL"/>
      </w:pPr>
      <w:r w:rsidRPr="002178AD">
        <w:t xml:space="preserve">          $ref: 'TS29571_CommonData.yaml#/components/responses/500'</w:t>
      </w:r>
    </w:p>
    <w:p w14:paraId="0F1EB8A6" w14:textId="77777777" w:rsidR="00473C5A" w:rsidRPr="002178AD" w:rsidRDefault="00473C5A" w:rsidP="00473C5A">
      <w:pPr>
        <w:pStyle w:val="PL"/>
      </w:pPr>
      <w:r w:rsidRPr="002178AD">
        <w:t xml:space="preserve">        '50</w:t>
      </w:r>
      <w:r>
        <w:t>2</w:t>
      </w:r>
      <w:r w:rsidRPr="002178AD">
        <w:t>':</w:t>
      </w:r>
    </w:p>
    <w:p w14:paraId="289E7765" w14:textId="77777777" w:rsidR="00473C5A" w:rsidRPr="002178AD" w:rsidRDefault="00473C5A" w:rsidP="00473C5A">
      <w:pPr>
        <w:pStyle w:val="PL"/>
      </w:pPr>
      <w:r w:rsidRPr="002178AD">
        <w:t xml:space="preserve">          $ref: 'TS29571_CommonData.yaml#/components/responses/50</w:t>
      </w:r>
      <w:r>
        <w:t>2</w:t>
      </w:r>
      <w:r w:rsidRPr="002178AD">
        <w:t>'</w:t>
      </w:r>
    </w:p>
    <w:p w14:paraId="62573548" w14:textId="77777777" w:rsidR="00473C5A" w:rsidRPr="002178AD" w:rsidRDefault="00473C5A" w:rsidP="00473C5A">
      <w:pPr>
        <w:pStyle w:val="PL"/>
      </w:pPr>
      <w:r w:rsidRPr="002178AD">
        <w:t xml:space="preserve">        '503':</w:t>
      </w:r>
    </w:p>
    <w:p w14:paraId="46A3F1F5" w14:textId="77777777" w:rsidR="00473C5A" w:rsidRPr="002178AD" w:rsidRDefault="00473C5A" w:rsidP="00473C5A">
      <w:pPr>
        <w:pStyle w:val="PL"/>
      </w:pPr>
      <w:r w:rsidRPr="002178AD">
        <w:t xml:space="preserve">          $ref: 'TS29571_CommonData.yaml#/components/responses/503'</w:t>
      </w:r>
    </w:p>
    <w:p w14:paraId="1A8625F0" w14:textId="77777777" w:rsidR="00473C5A" w:rsidRPr="002178AD" w:rsidRDefault="00473C5A" w:rsidP="00473C5A">
      <w:pPr>
        <w:pStyle w:val="PL"/>
      </w:pPr>
      <w:r w:rsidRPr="002178AD">
        <w:t xml:space="preserve">        default:</w:t>
      </w:r>
    </w:p>
    <w:p w14:paraId="276A2B2D" w14:textId="77777777" w:rsidR="00473C5A" w:rsidRPr="002178AD" w:rsidRDefault="00473C5A" w:rsidP="00473C5A">
      <w:pPr>
        <w:pStyle w:val="PL"/>
      </w:pPr>
      <w:r w:rsidRPr="002178AD">
        <w:t xml:space="preserve">          $ref: 'TS29571_CommonData.yaml#/components/responses/default'</w:t>
      </w:r>
    </w:p>
    <w:p w14:paraId="2F071FA9" w14:textId="77777777" w:rsidR="00473C5A" w:rsidRDefault="00473C5A" w:rsidP="00473C5A">
      <w:pPr>
        <w:pStyle w:val="PL"/>
      </w:pPr>
    </w:p>
    <w:p w14:paraId="3F5666B8" w14:textId="77777777" w:rsidR="00473C5A" w:rsidRPr="002178AD" w:rsidRDefault="00473C5A" w:rsidP="00473C5A">
      <w:pPr>
        <w:pStyle w:val="PL"/>
      </w:pPr>
      <w:r w:rsidRPr="002178AD">
        <w:t xml:space="preserve">  /application-data/am-influence-data/{amInfluenceId}:</w:t>
      </w:r>
    </w:p>
    <w:p w14:paraId="70AF6FE4" w14:textId="77777777" w:rsidR="00473C5A" w:rsidRPr="002178AD" w:rsidRDefault="00473C5A" w:rsidP="00473C5A">
      <w:pPr>
        <w:pStyle w:val="PL"/>
      </w:pPr>
      <w:r w:rsidRPr="002178AD">
        <w:t xml:space="preserve">    put:</w:t>
      </w:r>
    </w:p>
    <w:p w14:paraId="15646FDF" w14:textId="77777777" w:rsidR="00473C5A" w:rsidRPr="002178AD" w:rsidRDefault="00473C5A" w:rsidP="00473C5A">
      <w:pPr>
        <w:pStyle w:val="PL"/>
      </w:pPr>
      <w:r w:rsidRPr="002178AD">
        <w:t xml:space="preserve">      summary: Create or update an individual AM Influence Data resource</w:t>
      </w:r>
    </w:p>
    <w:p w14:paraId="4924832C" w14:textId="77777777" w:rsidR="00473C5A" w:rsidRPr="002178AD" w:rsidRDefault="00473C5A" w:rsidP="00473C5A">
      <w:pPr>
        <w:pStyle w:val="PL"/>
      </w:pPr>
      <w:r w:rsidRPr="002178AD">
        <w:t xml:space="preserve">      operationId: CreateOrReplaceIndividualAmInfluenceData</w:t>
      </w:r>
    </w:p>
    <w:p w14:paraId="18C8FB90" w14:textId="77777777" w:rsidR="00473C5A" w:rsidRPr="002178AD" w:rsidRDefault="00473C5A" w:rsidP="00473C5A">
      <w:pPr>
        <w:pStyle w:val="PL"/>
      </w:pPr>
      <w:r w:rsidRPr="002178AD">
        <w:t xml:space="preserve">      tags:</w:t>
      </w:r>
    </w:p>
    <w:p w14:paraId="71678F36" w14:textId="77777777" w:rsidR="00473C5A" w:rsidRPr="002178AD" w:rsidRDefault="00473C5A" w:rsidP="00473C5A">
      <w:pPr>
        <w:pStyle w:val="PL"/>
      </w:pPr>
      <w:r w:rsidRPr="002178AD">
        <w:t xml:space="preserve">        - Individual AM Influence Data (Document)</w:t>
      </w:r>
    </w:p>
    <w:p w14:paraId="2CEE0AE5" w14:textId="77777777" w:rsidR="00473C5A" w:rsidRPr="002178AD" w:rsidRDefault="00473C5A" w:rsidP="00473C5A">
      <w:pPr>
        <w:pStyle w:val="PL"/>
      </w:pPr>
      <w:r w:rsidRPr="002178AD">
        <w:t xml:space="preserve">      security:</w:t>
      </w:r>
    </w:p>
    <w:p w14:paraId="4324CBD5" w14:textId="77777777" w:rsidR="00473C5A" w:rsidRPr="002178AD" w:rsidRDefault="00473C5A" w:rsidP="00473C5A">
      <w:pPr>
        <w:pStyle w:val="PL"/>
      </w:pPr>
      <w:r w:rsidRPr="002178AD">
        <w:t xml:space="preserve">        - {}</w:t>
      </w:r>
    </w:p>
    <w:p w14:paraId="75AC7FA5" w14:textId="77777777" w:rsidR="00473C5A" w:rsidRPr="002178AD" w:rsidRDefault="00473C5A" w:rsidP="00473C5A">
      <w:pPr>
        <w:pStyle w:val="PL"/>
      </w:pPr>
      <w:r w:rsidRPr="002178AD">
        <w:t xml:space="preserve">        - oAuth2ClientCredentials:</w:t>
      </w:r>
    </w:p>
    <w:p w14:paraId="75A9D1E7" w14:textId="77777777" w:rsidR="00473C5A" w:rsidRPr="002178AD" w:rsidRDefault="00473C5A" w:rsidP="00473C5A">
      <w:pPr>
        <w:pStyle w:val="PL"/>
      </w:pPr>
      <w:r w:rsidRPr="002178AD">
        <w:t xml:space="preserve">          - nudr-dr</w:t>
      </w:r>
    </w:p>
    <w:p w14:paraId="0EE67997" w14:textId="77777777" w:rsidR="00473C5A" w:rsidRPr="002178AD" w:rsidRDefault="00473C5A" w:rsidP="00473C5A">
      <w:pPr>
        <w:pStyle w:val="PL"/>
      </w:pPr>
      <w:r w:rsidRPr="002178AD">
        <w:t xml:space="preserve">        - oAuth2ClientCredentials:</w:t>
      </w:r>
    </w:p>
    <w:p w14:paraId="3AD35445" w14:textId="77777777" w:rsidR="00473C5A" w:rsidRPr="002178AD" w:rsidRDefault="00473C5A" w:rsidP="00473C5A">
      <w:pPr>
        <w:pStyle w:val="PL"/>
      </w:pPr>
      <w:r w:rsidRPr="002178AD">
        <w:t xml:space="preserve">          - nudr-dr</w:t>
      </w:r>
    </w:p>
    <w:p w14:paraId="5854C0AB" w14:textId="77777777" w:rsidR="00473C5A" w:rsidRDefault="00473C5A" w:rsidP="00473C5A">
      <w:pPr>
        <w:pStyle w:val="PL"/>
      </w:pPr>
      <w:r w:rsidRPr="002178AD">
        <w:t xml:space="preserve">          - nudr-dr:application-data</w:t>
      </w:r>
    </w:p>
    <w:p w14:paraId="467045A6" w14:textId="77777777" w:rsidR="00473C5A" w:rsidRDefault="00473C5A" w:rsidP="00473C5A">
      <w:pPr>
        <w:pStyle w:val="PL"/>
      </w:pPr>
      <w:r>
        <w:t xml:space="preserve">        - oAuth2ClientCredentials:</w:t>
      </w:r>
    </w:p>
    <w:p w14:paraId="5C2CCFDD" w14:textId="77777777" w:rsidR="00473C5A" w:rsidRDefault="00473C5A" w:rsidP="00473C5A">
      <w:pPr>
        <w:pStyle w:val="PL"/>
      </w:pPr>
      <w:r>
        <w:t xml:space="preserve">          - nudr-dr</w:t>
      </w:r>
    </w:p>
    <w:p w14:paraId="3E2F33F7" w14:textId="77777777" w:rsidR="00473C5A" w:rsidRDefault="00473C5A" w:rsidP="00473C5A">
      <w:pPr>
        <w:pStyle w:val="PL"/>
      </w:pPr>
      <w:r>
        <w:t xml:space="preserve">          - nudr-dr:application-data</w:t>
      </w:r>
    </w:p>
    <w:p w14:paraId="33E96D0A" w14:textId="77777777" w:rsidR="00473C5A" w:rsidRPr="002178AD" w:rsidRDefault="00473C5A" w:rsidP="00473C5A">
      <w:pPr>
        <w:pStyle w:val="PL"/>
      </w:pPr>
      <w:r>
        <w:t xml:space="preserve">          - nudr-dr:application-data:am-influence-data:create</w:t>
      </w:r>
    </w:p>
    <w:p w14:paraId="1D08D819" w14:textId="77777777" w:rsidR="00473C5A" w:rsidRPr="002178AD" w:rsidRDefault="00473C5A" w:rsidP="00473C5A">
      <w:pPr>
        <w:pStyle w:val="PL"/>
      </w:pPr>
      <w:r w:rsidRPr="002178AD">
        <w:t xml:space="preserve">      requestBody:</w:t>
      </w:r>
    </w:p>
    <w:p w14:paraId="77570B26" w14:textId="77777777" w:rsidR="00473C5A" w:rsidRPr="002178AD" w:rsidRDefault="00473C5A" w:rsidP="00473C5A">
      <w:pPr>
        <w:pStyle w:val="PL"/>
      </w:pPr>
      <w:r w:rsidRPr="002178AD">
        <w:t xml:space="preserve">        required: true</w:t>
      </w:r>
    </w:p>
    <w:p w14:paraId="6153A95D" w14:textId="77777777" w:rsidR="00473C5A" w:rsidRPr="002178AD" w:rsidRDefault="00473C5A" w:rsidP="00473C5A">
      <w:pPr>
        <w:pStyle w:val="PL"/>
      </w:pPr>
      <w:r w:rsidRPr="002178AD">
        <w:t xml:space="preserve">        content:</w:t>
      </w:r>
    </w:p>
    <w:p w14:paraId="619538AA" w14:textId="77777777" w:rsidR="00473C5A" w:rsidRPr="002178AD" w:rsidRDefault="00473C5A" w:rsidP="00473C5A">
      <w:pPr>
        <w:pStyle w:val="PL"/>
      </w:pPr>
      <w:r w:rsidRPr="002178AD">
        <w:t xml:space="preserve">          application/json:</w:t>
      </w:r>
    </w:p>
    <w:p w14:paraId="34ABB078" w14:textId="77777777" w:rsidR="00473C5A" w:rsidRPr="002178AD" w:rsidRDefault="00473C5A" w:rsidP="00473C5A">
      <w:pPr>
        <w:pStyle w:val="PL"/>
      </w:pPr>
      <w:r w:rsidRPr="002178AD">
        <w:t xml:space="preserve">            schema:</w:t>
      </w:r>
    </w:p>
    <w:p w14:paraId="399DB5D9" w14:textId="77777777" w:rsidR="00473C5A" w:rsidRPr="002178AD" w:rsidRDefault="00473C5A" w:rsidP="00473C5A">
      <w:pPr>
        <w:pStyle w:val="PL"/>
      </w:pPr>
      <w:r w:rsidRPr="002178AD">
        <w:t xml:space="preserve">              $ref: '#/components/schemas/AmInfluData'</w:t>
      </w:r>
    </w:p>
    <w:p w14:paraId="72561FE5" w14:textId="77777777" w:rsidR="00473C5A" w:rsidRPr="002178AD" w:rsidRDefault="00473C5A" w:rsidP="00473C5A">
      <w:pPr>
        <w:pStyle w:val="PL"/>
      </w:pPr>
      <w:r w:rsidRPr="002178AD">
        <w:t xml:space="preserve">      parameters:</w:t>
      </w:r>
    </w:p>
    <w:p w14:paraId="6D127AC4" w14:textId="77777777" w:rsidR="00473C5A" w:rsidRPr="002178AD" w:rsidRDefault="00473C5A" w:rsidP="00473C5A">
      <w:pPr>
        <w:pStyle w:val="PL"/>
      </w:pPr>
      <w:r w:rsidRPr="002178AD">
        <w:t xml:space="preserve">        - name: amInfluenceId</w:t>
      </w:r>
    </w:p>
    <w:p w14:paraId="78FCA4AA" w14:textId="77777777" w:rsidR="00473C5A" w:rsidRPr="002178AD" w:rsidRDefault="00473C5A" w:rsidP="00473C5A">
      <w:pPr>
        <w:pStyle w:val="PL"/>
      </w:pPr>
      <w:r w:rsidRPr="002178AD">
        <w:t xml:space="preserve">          in: path</w:t>
      </w:r>
    </w:p>
    <w:p w14:paraId="0F460A84" w14:textId="77777777" w:rsidR="00473C5A" w:rsidRPr="002178AD" w:rsidRDefault="00473C5A" w:rsidP="00473C5A">
      <w:pPr>
        <w:pStyle w:val="PL"/>
        <w:rPr>
          <w:lang w:eastAsia="zh-CN"/>
        </w:rPr>
      </w:pPr>
      <w:r w:rsidRPr="002178AD">
        <w:t xml:space="preserve">          description: </w:t>
      </w:r>
      <w:r w:rsidRPr="002178AD">
        <w:rPr>
          <w:lang w:eastAsia="zh-CN"/>
        </w:rPr>
        <w:t>&gt;</w:t>
      </w:r>
    </w:p>
    <w:p w14:paraId="0D0E2E11" w14:textId="77777777" w:rsidR="00473C5A" w:rsidRPr="002178AD" w:rsidRDefault="00473C5A" w:rsidP="00473C5A">
      <w:pPr>
        <w:pStyle w:val="PL"/>
      </w:pPr>
      <w:r w:rsidRPr="002178AD">
        <w:t xml:space="preserve">            The Identifier of an Individual AM Influence Data to be created or updated.</w:t>
      </w:r>
    </w:p>
    <w:p w14:paraId="7409F9EB" w14:textId="77777777" w:rsidR="00473C5A" w:rsidRPr="002178AD" w:rsidRDefault="00473C5A" w:rsidP="00473C5A">
      <w:pPr>
        <w:pStyle w:val="PL"/>
      </w:pPr>
      <w:r w:rsidRPr="002178AD">
        <w:t xml:space="preserve">            It shall apply the format of Data type string.</w:t>
      </w:r>
    </w:p>
    <w:p w14:paraId="3DC5B1F8" w14:textId="77777777" w:rsidR="00473C5A" w:rsidRPr="002178AD" w:rsidRDefault="00473C5A" w:rsidP="00473C5A">
      <w:pPr>
        <w:pStyle w:val="PL"/>
      </w:pPr>
      <w:r w:rsidRPr="002178AD">
        <w:t xml:space="preserve">          required: true</w:t>
      </w:r>
    </w:p>
    <w:p w14:paraId="64494BD6" w14:textId="77777777" w:rsidR="00473C5A" w:rsidRPr="002178AD" w:rsidRDefault="00473C5A" w:rsidP="00473C5A">
      <w:pPr>
        <w:pStyle w:val="PL"/>
      </w:pPr>
      <w:r w:rsidRPr="002178AD">
        <w:t xml:space="preserve">          schema:</w:t>
      </w:r>
    </w:p>
    <w:p w14:paraId="6AEF3B4A" w14:textId="77777777" w:rsidR="00473C5A" w:rsidRPr="002178AD" w:rsidRDefault="00473C5A" w:rsidP="00473C5A">
      <w:pPr>
        <w:pStyle w:val="PL"/>
      </w:pPr>
      <w:r w:rsidRPr="002178AD">
        <w:t xml:space="preserve">            type: string</w:t>
      </w:r>
    </w:p>
    <w:p w14:paraId="76C26AF5" w14:textId="77777777" w:rsidR="00473C5A" w:rsidRPr="002178AD" w:rsidRDefault="00473C5A" w:rsidP="00473C5A">
      <w:pPr>
        <w:pStyle w:val="PL"/>
      </w:pPr>
      <w:r w:rsidRPr="002178AD">
        <w:t xml:space="preserve">      responses:</w:t>
      </w:r>
    </w:p>
    <w:p w14:paraId="1B8E3A8F" w14:textId="77777777" w:rsidR="00473C5A" w:rsidRPr="002178AD" w:rsidRDefault="00473C5A" w:rsidP="00473C5A">
      <w:pPr>
        <w:pStyle w:val="PL"/>
      </w:pPr>
      <w:r w:rsidRPr="002178AD">
        <w:t xml:space="preserve">        '201':</w:t>
      </w:r>
    </w:p>
    <w:p w14:paraId="3A6935AC" w14:textId="77777777" w:rsidR="00473C5A" w:rsidRPr="002178AD" w:rsidRDefault="00473C5A" w:rsidP="00473C5A">
      <w:pPr>
        <w:pStyle w:val="PL"/>
        <w:rPr>
          <w:lang w:eastAsia="zh-CN"/>
        </w:rPr>
      </w:pPr>
      <w:r w:rsidRPr="002178AD">
        <w:t xml:space="preserve">          description: </w:t>
      </w:r>
      <w:r w:rsidRPr="002178AD">
        <w:rPr>
          <w:lang w:eastAsia="zh-CN"/>
        </w:rPr>
        <w:t>&gt;</w:t>
      </w:r>
    </w:p>
    <w:p w14:paraId="713CEA63" w14:textId="77777777" w:rsidR="00473C5A" w:rsidRPr="002178AD" w:rsidRDefault="00473C5A" w:rsidP="00473C5A">
      <w:pPr>
        <w:pStyle w:val="PL"/>
      </w:pPr>
      <w:r w:rsidRPr="002178AD">
        <w:t xml:space="preserve">            The creation of an Individual AM Influence Data resource is confirmed and</w:t>
      </w:r>
    </w:p>
    <w:p w14:paraId="48F8CF2D" w14:textId="77777777" w:rsidR="00473C5A" w:rsidRPr="002178AD" w:rsidRDefault="00473C5A" w:rsidP="00473C5A">
      <w:pPr>
        <w:pStyle w:val="PL"/>
      </w:pPr>
      <w:r w:rsidRPr="002178AD">
        <w:t xml:space="preserve">            a representation of that resource is returned.</w:t>
      </w:r>
    </w:p>
    <w:p w14:paraId="0C30CAE4" w14:textId="77777777" w:rsidR="00473C5A" w:rsidRPr="002178AD" w:rsidRDefault="00473C5A" w:rsidP="00473C5A">
      <w:pPr>
        <w:pStyle w:val="PL"/>
      </w:pPr>
      <w:r w:rsidRPr="002178AD">
        <w:t xml:space="preserve">          content:</w:t>
      </w:r>
    </w:p>
    <w:p w14:paraId="46E442A0" w14:textId="77777777" w:rsidR="00473C5A" w:rsidRPr="002178AD" w:rsidRDefault="00473C5A" w:rsidP="00473C5A">
      <w:pPr>
        <w:pStyle w:val="PL"/>
      </w:pPr>
      <w:r w:rsidRPr="002178AD">
        <w:t xml:space="preserve">            application/json:</w:t>
      </w:r>
    </w:p>
    <w:p w14:paraId="3DDCDE00" w14:textId="77777777" w:rsidR="00473C5A" w:rsidRPr="002178AD" w:rsidRDefault="00473C5A" w:rsidP="00473C5A">
      <w:pPr>
        <w:pStyle w:val="PL"/>
      </w:pPr>
      <w:r w:rsidRPr="002178AD">
        <w:t xml:space="preserve">              schema:</w:t>
      </w:r>
    </w:p>
    <w:p w14:paraId="5D3D72BA" w14:textId="77777777" w:rsidR="00473C5A" w:rsidRPr="002178AD" w:rsidRDefault="00473C5A" w:rsidP="00473C5A">
      <w:pPr>
        <w:pStyle w:val="PL"/>
      </w:pPr>
      <w:r w:rsidRPr="002178AD">
        <w:t xml:space="preserve">                $ref: '#/components/schemas/AmInfluData'</w:t>
      </w:r>
    </w:p>
    <w:p w14:paraId="19672369" w14:textId="77777777" w:rsidR="00473C5A" w:rsidRPr="002178AD" w:rsidRDefault="00473C5A" w:rsidP="00473C5A">
      <w:pPr>
        <w:pStyle w:val="PL"/>
      </w:pPr>
      <w:r w:rsidRPr="002178AD">
        <w:t xml:space="preserve">          headers:</w:t>
      </w:r>
    </w:p>
    <w:p w14:paraId="24C644D1" w14:textId="77777777" w:rsidR="00473C5A" w:rsidRPr="002178AD" w:rsidRDefault="00473C5A" w:rsidP="00473C5A">
      <w:pPr>
        <w:pStyle w:val="PL"/>
      </w:pPr>
      <w:r w:rsidRPr="002178AD">
        <w:t xml:space="preserve">            Location:</w:t>
      </w:r>
    </w:p>
    <w:p w14:paraId="654ADF50" w14:textId="77777777" w:rsidR="00473C5A" w:rsidRPr="002178AD" w:rsidRDefault="00473C5A" w:rsidP="00473C5A">
      <w:pPr>
        <w:pStyle w:val="PL"/>
        <w:rPr>
          <w:lang w:eastAsia="zh-CN"/>
        </w:rPr>
      </w:pPr>
      <w:r w:rsidRPr="002178AD">
        <w:t xml:space="preserve">              description: </w:t>
      </w:r>
      <w:r w:rsidRPr="002178AD">
        <w:rPr>
          <w:lang w:eastAsia="zh-CN"/>
        </w:rPr>
        <w:t>&gt;</w:t>
      </w:r>
    </w:p>
    <w:p w14:paraId="0465F4A8" w14:textId="77777777" w:rsidR="00473C5A" w:rsidRPr="002178AD" w:rsidRDefault="00473C5A" w:rsidP="00473C5A">
      <w:pPr>
        <w:pStyle w:val="PL"/>
      </w:pPr>
      <w:r w:rsidRPr="002178AD">
        <w:t xml:space="preserve">                'Contains the URI of the newly created resource, according to the structure:</w:t>
      </w:r>
    </w:p>
    <w:p w14:paraId="5667766B" w14:textId="77777777" w:rsidR="00473C5A" w:rsidRPr="002178AD" w:rsidRDefault="00473C5A" w:rsidP="00473C5A">
      <w:pPr>
        <w:pStyle w:val="PL"/>
      </w:pPr>
      <w:r w:rsidRPr="002178AD">
        <w:t xml:space="preserve">                {apiRoot}/nudr-dr/&lt;apiVersion&gt;/application-data/am-influence-data/{amInfluenceId}'</w:t>
      </w:r>
    </w:p>
    <w:p w14:paraId="5A36D936" w14:textId="77777777" w:rsidR="00473C5A" w:rsidRPr="002178AD" w:rsidRDefault="00473C5A" w:rsidP="00473C5A">
      <w:pPr>
        <w:pStyle w:val="PL"/>
      </w:pPr>
      <w:r w:rsidRPr="002178AD">
        <w:t xml:space="preserve">              required: true</w:t>
      </w:r>
    </w:p>
    <w:p w14:paraId="0537CD81" w14:textId="77777777" w:rsidR="00473C5A" w:rsidRPr="002178AD" w:rsidRDefault="00473C5A" w:rsidP="00473C5A">
      <w:pPr>
        <w:pStyle w:val="PL"/>
      </w:pPr>
      <w:r w:rsidRPr="002178AD">
        <w:t xml:space="preserve">              schema:</w:t>
      </w:r>
    </w:p>
    <w:p w14:paraId="48D37C05" w14:textId="77777777" w:rsidR="00473C5A" w:rsidRPr="002178AD" w:rsidRDefault="00473C5A" w:rsidP="00473C5A">
      <w:pPr>
        <w:pStyle w:val="PL"/>
      </w:pPr>
      <w:r w:rsidRPr="002178AD">
        <w:t xml:space="preserve">                type: string</w:t>
      </w:r>
    </w:p>
    <w:p w14:paraId="7449A175" w14:textId="77777777" w:rsidR="00473C5A" w:rsidRPr="002178AD" w:rsidRDefault="00473C5A" w:rsidP="00473C5A">
      <w:pPr>
        <w:pStyle w:val="PL"/>
      </w:pPr>
      <w:r w:rsidRPr="002178AD">
        <w:t xml:space="preserve">        '200':</w:t>
      </w:r>
    </w:p>
    <w:p w14:paraId="47C3F6F2" w14:textId="77777777" w:rsidR="00473C5A" w:rsidRPr="002178AD" w:rsidRDefault="00473C5A" w:rsidP="00473C5A">
      <w:pPr>
        <w:pStyle w:val="PL"/>
        <w:rPr>
          <w:lang w:eastAsia="zh-CN"/>
        </w:rPr>
      </w:pPr>
      <w:r w:rsidRPr="002178AD">
        <w:t xml:space="preserve">          description: </w:t>
      </w:r>
      <w:r w:rsidRPr="002178AD">
        <w:rPr>
          <w:lang w:eastAsia="zh-CN"/>
        </w:rPr>
        <w:t>&gt;</w:t>
      </w:r>
    </w:p>
    <w:p w14:paraId="43E57C0E" w14:textId="77777777" w:rsidR="00473C5A" w:rsidRPr="002178AD" w:rsidRDefault="00473C5A" w:rsidP="00473C5A">
      <w:pPr>
        <w:pStyle w:val="PL"/>
      </w:pPr>
      <w:r w:rsidRPr="002178AD">
        <w:t xml:space="preserve">            The update of an Individual AM Influence Data resource is confirmed and a response</w:t>
      </w:r>
    </w:p>
    <w:p w14:paraId="55D4EC44" w14:textId="77777777" w:rsidR="00473C5A" w:rsidRPr="002178AD" w:rsidRDefault="00473C5A" w:rsidP="00473C5A">
      <w:pPr>
        <w:pStyle w:val="PL"/>
      </w:pPr>
      <w:r w:rsidRPr="002178AD">
        <w:t xml:space="preserve">            body containing AM Influence Data shall be returned.</w:t>
      </w:r>
    </w:p>
    <w:p w14:paraId="6478DBF8" w14:textId="77777777" w:rsidR="00473C5A" w:rsidRPr="002178AD" w:rsidRDefault="00473C5A" w:rsidP="00473C5A">
      <w:pPr>
        <w:pStyle w:val="PL"/>
      </w:pPr>
      <w:r w:rsidRPr="002178AD">
        <w:t xml:space="preserve">          content:</w:t>
      </w:r>
    </w:p>
    <w:p w14:paraId="0B9BAF2F" w14:textId="77777777" w:rsidR="00473C5A" w:rsidRPr="002178AD" w:rsidRDefault="00473C5A" w:rsidP="00473C5A">
      <w:pPr>
        <w:pStyle w:val="PL"/>
      </w:pPr>
      <w:r w:rsidRPr="002178AD">
        <w:t xml:space="preserve">            application/json:</w:t>
      </w:r>
    </w:p>
    <w:p w14:paraId="6E9C5BBD" w14:textId="77777777" w:rsidR="00473C5A" w:rsidRPr="002178AD" w:rsidRDefault="00473C5A" w:rsidP="00473C5A">
      <w:pPr>
        <w:pStyle w:val="PL"/>
      </w:pPr>
      <w:r w:rsidRPr="002178AD">
        <w:t xml:space="preserve">              schema:</w:t>
      </w:r>
    </w:p>
    <w:p w14:paraId="7F784E4D" w14:textId="77777777" w:rsidR="00473C5A" w:rsidRPr="002178AD" w:rsidRDefault="00473C5A" w:rsidP="00473C5A">
      <w:pPr>
        <w:pStyle w:val="PL"/>
      </w:pPr>
      <w:r w:rsidRPr="002178AD">
        <w:t xml:space="preserve">                $ref: '#/components/schemas/AmInfluData'</w:t>
      </w:r>
    </w:p>
    <w:p w14:paraId="4560EEDC" w14:textId="77777777" w:rsidR="00473C5A" w:rsidRPr="002178AD" w:rsidRDefault="00473C5A" w:rsidP="00473C5A">
      <w:pPr>
        <w:pStyle w:val="PL"/>
      </w:pPr>
      <w:r w:rsidRPr="002178AD">
        <w:t xml:space="preserve">        '204':</w:t>
      </w:r>
    </w:p>
    <w:p w14:paraId="32B856BF" w14:textId="77777777" w:rsidR="00473C5A" w:rsidRPr="002178AD" w:rsidRDefault="00473C5A" w:rsidP="00473C5A">
      <w:pPr>
        <w:pStyle w:val="PL"/>
      </w:pPr>
      <w:r w:rsidRPr="002178AD">
        <w:t xml:space="preserve">          description: No content</w:t>
      </w:r>
    </w:p>
    <w:p w14:paraId="64E4BBA5" w14:textId="77777777" w:rsidR="00473C5A" w:rsidRPr="002178AD" w:rsidRDefault="00473C5A" w:rsidP="00473C5A">
      <w:pPr>
        <w:pStyle w:val="PL"/>
      </w:pPr>
      <w:r w:rsidRPr="002178AD">
        <w:t xml:space="preserve">        '400':</w:t>
      </w:r>
    </w:p>
    <w:p w14:paraId="35FF961D" w14:textId="77777777" w:rsidR="00473C5A" w:rsidRPr="002178AD" w:rsidRDefault="00473C5A" w:rsidP="00473C5A">
      <w:pPr>
        <w:pStyle w:val="PL"/>
      </w:pPr>
      <w:r w:rsidRPr="002178AD">
        <w:t xml:space="preserve">          $ref: 'TS29571_CommonData.yaml#/components/responses/400'</w:t>
      </w:r>
    </w:p>
    <w:p w14:paraId="292EA2F7" w14:textId="77777777" w:rsidR="00473C5A" w:rsidRPr="002178AD" w:rsidRDefault="00473C5A" w:rsidP="00473C5A">
      <w:pPr>
        <w:pStyle w:val="PL"/>
      </w:pPr>
      <w:r w:rsidRPr="002178AD">
        <w:t xml:space="preserve">        '401':</w:t>
      </w:r>
    </w:p>
    <w:p w14:paraId="7D2E9BB1" w14:textId="77777777" w:rsidR="00473C5A" w:rsidRPr="002178AD" w:rsidRDefault="00473C5A" w:rsidP="00473C5A">
      <w:pPr>
        <w:pStyle w:val="PL"/>
      </w:pPr>
      <w:r w:rsidRPr="002178AD">
        <w:t xml:space="preserve">          $ref: 'TS29571_CommonData.yaml#/components/responses/401'</w:t>
      </w:r>
    </w:p>
    <w:p w14:paraId="0017DDD3" w14:textId="77777777" w:rsidR="00473C5A" w:rsidRPr="002178AD" w:rsidRDefault="00473C5A" w:rsidP="00473C5A">
      <w:pPr>
        <w:pStyle w:val="PL"/>
      </w:pPr>
      <w:r w:rsidRPr="002178AD">
        <w:t xml:space="preserve">        '403':</w:t>
      </w:r>
    </w:p>
    <w:p w14:paraId="2EA59955" w14:textId="77777777" w:rsidR="00473C5A" w:rsidRPr="002178AD" w:rsidRDefault="00473C5A" w:rsidP="00473C5A">
      <w:pPr>
        <w:pStyle w:val="PL"/>
      </w:pPr>
      <w:r w:rsidRPr="002178AD">
        <w:t xml:space="preserve">          $ref: 'TS29571_CommonData.yaml#/components/responses/403'</w:t>
      </w:r>
    </w:p>
    <w:p w14:paraId="21F815C4" w14:textId="77777777" w:rsidR="00473C5A" w:rsidRPr="002178AD" w:rsidRDefault="00473C5A" w:rsidP="00473C5A">
      <w:pPr>
        <w:pStyle w:val="PL"/>
      </w:pPr>
      <w:r w:rsidRPr="002178AD">
        <w:t xml:space="preserve">        '404':</w:t>
      </w:r>
    </w:p>
    <w:p w14:paraId="4567D70C" w14:textId="77777777" w:rsidR="00473C5A" w:rsidRPr="002178AD" w:rsidRDefault="00473C5A" w:rsidP="00473C5A">
      <w:pPr>
        <w:pStyle w:val="PL"/>
      </w:pPr>
      <w:r w:rsidRPr="002178AD">
        <w:t xml:space="preserve">          $ref: 'TS29571_CommonData.yaml#/components/responses/404'</w:t>
      </w:r>
    </w:p>
    <w:p w14:paraId="3BB1AED7" w14:textId="77777777" w:rsidR="00473C5A" w:rsidRPr="002178AD" w:rsidRDefault="00473C5A" w:rsidP="00473C5A">
      <w:pPr>
        <w:pStyle w:val="PL"/>
      </w:pPr>
      <w:r w:rsidRPr="002178AD">
        <w:t xml:space="preserve">        '411':</w:t>
      </w:r>
    </w:p>
    <w:p w14:paraId="2A8D52E3" w14:textId="77777777" w:rsidR="00473C5A" w:rsidRPr="002178AD" w:rsidRDefault="00473C5A" w:rsidP="00473C5A">
      <w:pPr>
        <w:pStyle w:val="PL"/>
      </w:pPr>
      <w:r w:rsidRPr="002178AD">
        <w:t xml:space="preserve">          $ref: 'TS29571_CommonData.yaml#/components/responses/411'</w:t>
      </w:r>
    </w:p>
    <w:p w14:paraId="0AB18DB5" w14:textId="77777777" w:rsidR="00473C5A" w:rsidRPr="002178AD" w:rsidRDefault="00473C5A" w:rsidP="00473C5A">
      <w:pPr>
        <w:pStyle w:val="PL"/>
      </w:pPr>
      <w:r w:rsidRPr="002178AD">
        <w:t xml:space="preserve">        '413':</w:t>
      </w:r>
    </w:p>
    <w:p w14:paraId="589617EB" w14:textId="77777777" w:rsidR="00473C5A" w:rsidRPr="002178AD" w:rsidRDefault="00473C5A" w:rsidP="00473C5A">
      <w:pPr>
        <w:pStyle w:val="PL"/>
      </w:pPr>
      <w:r w:rsidRPr="002178AD">
        <w:t xml:space="preserve">          $ref: 'TS29571_CommonData.yaml#/components/responses/413'</w:t>
      </w:r>
    </w:p>
    <w:p w14:paraId="112070EF" w14:textId="77777777" w:rsidR="00473C5A" w:rsidRPr="002178AD" w:rsidRDefault="00473C5A" w:rsidP="00473C5A">
      <w:pPr>
        <w:pStyle w:val="PL"/>
      </w:pPr>
      <w:r w:rsidRPr="002178AD">
        <w:t xml:space="preserve">        '414':</w:t>
      </w:r>
    </w:p>
    <w:p w14:paraId="24993D25" w14:textId="77777777" w:rsidR="00473C5A" w:rsidRPr="002178AD" w:rsidRDefault="00473C5A" w:rsidP="00473C5A">
      <w:pPr>
        <w:pStyle w:val="PL"/>
      </w:pPr>
      <w:r w:rsidRPr="002178AD">
        <w:t xml:space="preserve">          $ref: 'TS29571_CommonData.yaml#/components/responses/414'</w:t>
      </w:r>
    </w:p>
    <w:p w14:paraId="25CB7063" w14:textId="77777777" w:rsidR="00473C5A" w:rsidRPr="002178AD" w:rsidRDefault="00473C5A" w:rsidP="00473C5A">
      <w:pPr>
        <w:pStyle w:val="PL"/>
      </w:pPr>
      <w:r w:rsidRPr="002178AD">
        <w:t xml:space="preserve">        '415':</w:t>
      </w:r>
    </w:p>
    <w:p w14:paraId="08A3456F" w14:textId="77777777" w:rsidR="00473C5A" w:rsidRPr="002178AD" w:rsidRDefault="00473C5A" w:rsidP="00473C5A">
      <w:pPr>
        <w:pStyle w:val="PL"/>
      </w:pPr>
      <w:r w:rsidRPr="002178AD">
        <w:t xml:space="preserve">          $ref: 'TS29571_CommonData.yaml#/components/responses/415'</w:t>
      </w:r>
    </w:p>
    <w:p w14:paraId="7AAB6107" w14:textId="77777777" w:rsidR="00473C5A" w:rsidRPr="002178AD" w:rsidRDefault="00473C5A" w:rsidP="00473C5A">
      <w:pPr>
        <w:pStyle w:val="PL"/>
      </w:pPr>
      <w:r w:rsidRPr="002178AD">
        <w:t xml:space="preserve">        '429':</w:t>
      </w:r>
    </w:p>
    <w:p w14:paraId="1BB6421B" w14:textId="77777777" w:rsidR="00473C5A" w:rsidRPr="002178AD" w:rsidRDefault="00473C5A" w:rsidP="00473C5A">
      <w:pPr>
        <w:pStyle w:val="PL"/>
      </w:pPr>
      <w:r w:rsidRPr="002178AD">
        <w:t xml:space="preserve">          $ref: 'TS29571_CommonData.yaml#/components/responses/429'</w:t>
      </w:r>
    </w:p>
    <w:p w14:paraId="3A12C353" w14:textId="77777777" w:rsidR="00473C5A" w:rsidRPr="002178AD" w:rsidRDefault="00473C5A" w:rsidP="00473C5A">
      <w:pPr>
        <w:pStyle w:val="PL"/>
      </w:pPr>
      <w:r w:rsidRPr="002178AD">
        <w:t xml:space="preserve">        '500':</w:t>
      </w:r>
    </w:p>
    <w:p w14:paraId="7CDC25DC" w14:textId="77777777" w:rsidR="00473C5A" w:rsidRDefault="00473C5A" w:rsidP="00473C5A">
      <w:pPr>
        <w:pStyle w:val="PL"/>
      </w:pPr>
      <w:r w:rsidRPr="002178AD">
        <w:t xml:space="preserve">          $ref: 'TS29571_CommonData.yaml#/components/responses/500'</w:t>
      </w:r>
    </w:p>
    <w:p w14:paraId="24A5598B" w14:textId="77777777" w:rsidR="00473C5A" w:rsidRPr="002178AD" w:rsidRDefault="00473C5A" w:rsidP="00473C5A">
      <w:pPr>
        <w:pStyle w:val="PL"/>
      </w:pPr>
      <w:r w:rsidRPr="002178AD">
        <w:t xml:space="preserve">        '50</w:t>
      </w:r>
      <w:r>
        <w:t>2</w:t>
      </w:r>
      <w:r w:rsidRPr="002178AD">
        <w:t>':</w:t>
      </w:r>
    </w:p>
    <w:p w14:paraId="7668DD45" w14:textId="77777777" w:rsidR="00473C5A" w:rsidRPr="002178AD" w:rsidRDefault="00473C5A" w:rsidP="00473C5A">
      <w:pPr>
        <w:pStyle w:val="PL"/>
      </w:pPr>
      <w:r w:rsidRPr="002178AD">
        <w:t xml:space="preserve">          $ref: 'TS29571_CommonData.yaml#/components/responses/50</w:t>
      </w:r>
      <w:r>
        <w:t>2</w:t>
      </w:r>
      <w:r w:rsidRPr="002178AD">
        <w:t>'</w:t>
      </w:r>
    </w:p>
    <w:p w14:paraId="2FFD8D9D" w14:textId="77777777" w:rsidR="00473C5A" w:rsidRPr="002178AD" w:rsidRDefault="00473C5A" w:rsidP="00473C5A">
      <w:pPr>
        <w:pStyle w:val="PL"/>
      </w:pPr>
      <w:r w:rsidRPr="002178AD">
        <w:t xml:space="preserve">        '503':</w:t>
      </w:r>
    </w:p>
    <w:p w14:paraId="2D2E8917" w14:textId="77777777" w:rsidR="00473C5A" w:rsidRPr="002178AD" w:rsidRDefault="00473C5A" w:rsidP="00473C5A">
      <w:pPr>
        <w:pStyle w:val="PL"/>
      </w:pPr>
      <w:r w:rsidRPr="002178AD">
        <w:t xml:space="preserve">          $ref: 'TS29571_CommonData.yaml#/components/responses/503'</w:t>
      </w:r>
    </w:p>
    <w:p w14:paraId="6D4E1503" w14:textId="77777777" w:rsidR="00473C5A" w:rsidRPr="002178AD" w:rsidRDefault="00473C5A" w:rsidP="00473C5A">
      <w:pPr>
        <w:pStyle w:val="PL"/>
      </w:pPr>
      <w:r w:rsidRPr="002178AD">
        <w:t xml:space="preserve">        default:</w:t>
      </w:r>
    </w:p>
    <w:p w14:paraId="6789163D" w14:textId="77777777" w:rsidR="00473C5A" w:rsidRPr="002178AD" w:rsidRDefault="00473C5A" w:rsidP="00473C5A">
      <w:pPr>
        <w:pStyle w:val="PL"/>
      </w:pPr>
      <w:r w:rsidRPr="002178AD">
        <w:t xml:space="preserve">          $ref: 'TS29571_CommonData.yaml#/components/responses/default'</w:t>
      </w:r>
    </w:p>
    <w:p w14:paraId="11270FA2" w14:textId="77777777" w:rsidR="00473C5A" w:rsidRPr="002178AD" w:rsidRDefault="00473C5A" w:rsidP="00473C5A">
      <w:pPr>
        <w:pStyle w:val="PL"/>
      </w:pPr>
      <w:r w:rsidRPr="002178AD">
        <w:t xml:space="preserve">    patch:</w:t>
      </w:r>
    </w:p>
    <w:p w14:paraId="228F7BCA" w14:textId="77777777" w:rsidR="00473C5A" w:rsidRPr="002178AD" w:rsidRDefault="00473C5A" w:rsidP="00473C5A">
      <w:pPr>
        <w:pStyle w:val="PL"/>
      </w:pPr>
      <w:r w:rsidRPr="002178AD">
        <w:t xml:space="preserve">      summary: Modify part of the properties of an individual AM Influence Data resource</w:t>
      </w:r>
    </w:p>
    <w:p w14:paraId="758CC83A" w14:textId="77777777" w:rsidR="00473C5A" w:rsidRPr="002178AD" w:rsidRDefault="00473C5A" w:rsidP="00473C5A">
      <w:pPr>
        <w:pStyle w:val="PL"/>
      </w:pPr>
      <w:r w:rsidRPr="002178AD">
        <w:t xml:space="preserve">      operationId: UpdateIndividualAmInfluenceData</w:t>
      </w:r>
    </w:p>
    <w:p w14:paraId="34EA3CBA" w14:textId="77777777" w:rsidR="00473C5A" w:rsidRPr="002178AD" w:rsidRDefault="00473C5A" w:rsidP="00473C5A">
      <w:pPr>
        <w:pStyle w:val="PL"/>
      </w:pPr>
      <w:r w:rsidRPr="002178AD">
        <w:t xml:space="preserve">      tags:</w:t>
      </w:r>
    </w:p>
    <w:p w14:paraId="19287587" w14:textId="77777777" w:rsidR="00473C5A" w:rsidRPr="002178AD" w:rsidRDefault="00473C5A" w:rsidP="00473C5A">
      <w:pPr>
        <w:pStyle w:val="PL"/>
      </w:pPr>
      <w:r w:rsidRPr="002178AD">
        <w:t xml:space="preserve">        - Individual AM Influence Data (Document)</w:t>
      </w:r>
    </w:p>
    <w:p w14:paraId="40317A3C" w14:textId="77777777" w:rsidR="00473C5A" w:rsidRPr="002178AD" w:rsidRDefault="00473C5A" w:rsidP="00473C5A">
      <w:pPr>
        <w:pStyle w:val="PL"/>
      </w:pPr>
      <w:r w:rsidRPr="002178AD">
        <w:t xml:space="preserve">      security:</w:t>
      </w:r>
    </w:p>
    <w:p w14:paraId="452B207F" w14:textId="77777777" w:rsidR="00473C5A" w:rsidRPr="002178AD" w:rsidRDefault="00473C5A" w:rsidP="00473C5A">
      <w:pPr>
        <w:pStyle w:val="PL"/>
      </w:pPr>
      <w:r w:rsidRPr="002178AD">
        <w:t xml:space="preserve">        - {}</w:t>
      </w:r>
    </w:p>
    <w:p w14:paraId="228A73AB" w14:textId="77777777" w:rsidR="00473C5A" w:rsidRPr="002178AD" w:rsidRDefault="00473C5A" w:rsidP="00473C5A">
      <w:pPr>
        <w:pStyle w:val="PL"/>
      </w:pPr>
      <w:r w:rsidRPr="002178AD">
        <w:t xml:space="preserve">        - oAuth2ClientCredentials:</w:t>
      </w:r>
    </w:p>
    <w:p w14:paraId="34841E32" w14:textId="77777777" w:rsidR="00473C5A" w:rsidRPr="002178AD" w:rsidRDefault="00473C5A" w:rsidP="00473C5A">
      <w:pPr>
        <w:pStyle w:val="PL"/>
      </w:pPr>
      <w:r w:rsidRPr="002178AD">
        <w:t xml:space="preserve">          - nudr-dr</w:t>
      </w:r>
    </w:p>
    <w:p w14:paraId="4B872B0C" w14:textId="77777777" w:rsidR="00473C5A" w:rsidRPr="002178AD" w:rsidRDefault="00473C5A" w:rsidP="00473C5A">
      <w:pPr>
        <w:pStyle w:val="PL"/>
      </w:pPr>
      <w:r w:rsidRPr="002178AD">
        <w:t xml:space="preserve">        - oAuth2ClientCredentials:</w:t>
      </w:r>
    </w:p>
    <w:p w14:paraId="1B8B3EC2" w14:textId="77777777" w:rsidR="00473C5A" w:rsidRPr="002178AD" w:rsidRDefault="00473C5A" w:rsidP="00473C5A">
      <w:pPr>
        <w:pStyle w:val="PL"/>
      </w:pPr>
      <w:r w:rsidRPr="002178AD">
        <w:t xml:space="preserve">          - nudr-dr</w:t>
      </w:r>
    </w:p>
    <w:p w14:paraId="47F35252" w14:textId="77777777" w:rsidR="00473C5A" w:rsidRDefault="00473C5A" w:rsidP="00473C5A">
      <w:pPr>
        <w:pStyle w:val="PL"/>
      </w:pPr>
      <w:r w:rsidRPr="002178AD">
        <w:t xml:space="preserve">          - nudr-dr:application-data</w:t>
      </w:r>
    </w:p>
    <w:p w14:paraId="5CA9F651" w14:textId="77777777" w:rsidR="00473C5A" w:rsidRDefault="00473C5A" w:rsidP="00473C5A">
      <w:pPr>
        <w:pStyle w:val="PL"/>
      </w:pPr>
      <w:r>
        <w:t xml:space="preserve">        - oAuth2ClientCredentials:</w:t>
      </w:r>
    </w:p>
    <w:p w14:paraId="7F5B7C28" w14:textId="77777777" w:rsidR="00473C5A" w:rsidRDefault="00473C5A" w:rsidP="00473C5A">
      <w:pPr>
        <w:pStyle w:val="PL"/>
      </w:pPr>
      <w:r>
        <w:t xml:space="preserve">          - nudr-dr</w:t>
      </w:r>
    </w:p>
    <w:p w14:paraId="73B6F899" w14:textId="77777777" w:rsidR="00473C5A" w:rsidRDefault="00473C5A" w:rsidP="00473C5A">
      <w:pPr>
        <w:pStyle w:val="PL"/>
      </w:pPr>
      <w:r>
        <w:t xml:space="preserve">          - nudr-dr:application-data</w:t>
      </w:r>
    </w:p>
    <w:p w14:paraId="4D6BFF57" w14:textId="77777777" w:rsidR="00473C5A" w:rsidRPr="002178AD" w:rsidRDefault="00473C5A" w:rsidP="00473C5A">
      <w:pPr>
        <w:pStyle w:val="PL"/>
      </w:pPr>
      <w:r>
        <w:t xml:space="preserve">          - nudr-dr:application-data:am-influence-data:modify</w:t>
      </w:r>
    </w:p>
    <w:p w14:paraId="432F8CE3" w14:textId="77777777" w:rsidR="00473C5A" w:rsidRPr="002178AD" w:rsidRDefault="00473C5A" w:rsidP="00473C5A">
      <w:pPr>
        <w:pStyle w:val="PL"/>
      </w:pPr>
      <w:r w:rsidRPr="002178AD">
        <w:t xml:space="preserve">      requestBody:</w:t>
      </w:r>
    </w:p>
    <w:p w14:paraId="123CC9F8" w14:textId="77777777" w:rsidR="00473C5A" w:rsidRPr="002178AD" w:rsidRDefault="00473C5A" w:rsidP="00473C5A">
      <w:pPr>
        <w:pStyle w:val="PL"/>
      </w:pPr>
      <w:r w:rsidRPr="002178AD">
        <w:t xml:space="preserve">        required: true</w:t>
      </w:r>
    </w:p>
    <w:p w14:paraId="411CD8FB" w14:textId="77777777" w:rsidR="00473C5A" w:rsidRPr="002178AD" w:rsidRDefault="00473C5A" w:rsidP="00473C5A">
      <w:pPr>
        <w:pStyle w:val="PL"/>
      </w:pPr>
      <w:r w:rsidRPr="002178AD">
        <w:t xml:space="preserve">        content:</w:t>
      </w:r>
    </w:p>
    <w:p w14:paraId="0ABCDD45" w14:textId="77777777" w:rsidR="00473C5A" w:rsidRPr="002178AD" w:rsidRDefault="00473C5A" w:rsidP="00473C5A">
      <w:pPr>
        <w:pStyle w:val="PL"/>
      </w:pPr>
      <w:r w:rsidRPr="002178AD">
        <w:t xml:space="preserve">          application/merge-patch+json:</w:t>
      </w:r>
    </w:p>
    <w:p w14:paraId="0A814981" w14:textId="77777777" w:rsidR="00473C5A" w:rsidRPr="002178AD" w:rsidRDefault="00473C5A" w:rsidP="00473C5A">
      <w:pPr>
        <w:pStyle w:val="PL"/>
      </w:pPr>
      <w:r w:rsidRPr="002178AD">
        <w:t xml:space="preserve">            schema:</w:t>
      </w:r>
    </w:p>
    <w:p w14:paraId="1CED9E80" w14:textId="77777777" w:rsidR="00473C5A" w:rsidRPr="002178AD" w:rsidRDefault="00473C5A" w:rsidP="00473C5A">
      <w:pPr>
        <w:pStyle w:val="PL"/>
      </w:pPr>
      <w:r w:rsidRPr="002178AD">
        <w:t xml:space="preserve">              $ref: '#/components/schemas/AmInfluDataPatch'</w:t>
      </w:r>
    </w:p>
    <w:p w14:paraId="62E656A9" w14:textId="77777777" w:rsidR="00473C5A" w:rsidRPr="002178AD" w:rsidRDefault="00473C5A" w:rsidP="00473C5A">
      <w:pPr>
        <w:pStyle w:val="PL"/>
      </w:pPr>
      <w:r w:rsidRPr="002178AD">
        <w:t xml:space="preserve">      parameters:</w:t>
      </w:r>
    </w:p>
    <w:p w14:paraId="39977A25" w14:textId="77777777" w:rsidR="00473C5A" w:rsidRPr="002178AD" w:rsidRDefault="00473C5A" w:rsidP="00473C5A">
      <w:pPr>
        <w:pStyle w:val="PL"/>
      </w:pPr>
      <w:r w:rsidRPr="002178AD">
        <w:t xml:space="preserve">        - name: amInfluenceId</w:t>
      </w:r>
    </w:p>
    <w:p w14:paraId="0335B4BD" w14:textId="77777777" w:rsidR="00473C5A" w:rsidRPr="002178AD" w:rsidRDefault="00473C5A" w:rsidP="00473C5A">
      <w:pPr>
        <w:pStyle w:val="PL"/>
      </w:pPr>
      <w:r w:rsidRPr="002178AD">
        <w:t xml:space="preserve">          in: path</w:t>
      </w:r>
    </w:p>
    <w:p w14:paraId="3E635B3A" w14:textId="77777777" w:rsidR="00473C5A" w:rsidRPr="002178AD" w:rsidRDefault="00473C5A" w:rsidP="00473C5A">
      <w:pPr>
        <w:pStyle w:val="PL"/>
        <w:rPr>
          <w:lang w:eastAsia="zh-CN"/>
        </w:rPr>
      </w:pPr>
      <w:r w:rsidRPr="002178AD">
        <w:t xml:space="preserve">          description: </w:t>
      </w:r>
      <w:r w:rsidRPr="002178AD">
        <w:rPr>
          <w:lang w:eastAsia="zh-CN"/>
        </w:rPr>
        <w:t>&gt;</w:t>
      </w:r>
    </w:p>
    <w:p w14:paraId="04AF8C21" w14:textId="77777777" w:rsidR="00473C5A" w:rsidRPr="002178AD" w:rsidRDefault="00473C5A" w:rsidP="00473C5A">
      <w:pPr>
        <w:pStyle w:val="PL"/>
      </w:pPr>
      <w:r w:rsidRPr="002178AD">
        <w:t xml:space="preserve">            The Identifier of an Individual AM Influence Data to be updated. It shall</w:t>
      </w:r>
    </w:p>
    <w:p w14:paraId="5D9F801D" w14:textId="77777777" w:rsidR="00473C5A" w:rsidRPr="002178AD" w:rsidRDefault="00473C5A" w:rsidP="00473C5A">
      <w:pPr>
        <w:pStyle w:val="PL"/>
      </w:pPr>
      <w:r w:rsidRPr="002178AD">
        <w:t xml:space="preserve">            apply the format of Data type string.</w:t>
      </w:r>
    </w:p>
    <w:p w14:paraId="4B02C63B" w14:textId="77777777" w:rsidR="00473C5A" w:rsidRPr="002178AD" w:rsidRDefault="00473C5A" w:rsidP="00473C5A">
      <w:pPr>
        <w:pStyle w:val="PL"/>
      </w:pPr>
      <w:r w:rsidRPr="002178AD">
        <w:t xml:space="preserve">          required: true</w:t>
      </w:r>
    </w:p>
    <w:p w14:paraId="447B9C47" w14:textId="77777777" w:rsidR="00473C5A" w:rsidRPr="002178AD" w:rsidRDefault="00473C5A" w:rsidP="00473C5A">
      <w:pPr>
        <w:pStyle w:val="PL"/>
      </w:pPr>
      <w:r w:rsidRPr="002178AD">
        <w:t xml:space="preserve">          schema:</w:t>
      </w:r>
    </w:p>
    <w:p w14:paraId="55271746" w14:textId="77777777" w:rsidR="00473C5A" w:rsidRPr="002178AD" w:rsidRDefault="00473C5A" w:rsidP="00473C5A">
      <w:pPr>
        <w:pStyle w:val="PL"/>
      </w:pPr>
      <w:r w:rsidRPr="002178AD">
        <w:t xml:space="preserve">            type: string</w:t>
      </w:r>
    </w:p>
    <w:p w14:paraId="57B4BD35" w14:textId="77777777" w:rsidR="00473C5A" w:rsidRPr="002178AD" w:rsidRDefault="00473C5A" w:rsidP="00473C5A">
      <w:pPr>
        <w:pStyle w:val="PL"/>
      </w:pPr>
      <w:r w:rsidRPr="002178AD">
        <w:t xml:space="preserve">      responses:</w:t>
      </w:r>
    </w:p>
    <w:p w14:paraId="4BCB7FDB" w14:textId="77777777" w:rsidR="00473C5A" w:rsidRPr="002178AD" w:rsidRDefault="00473C5A" w:rsidP="00473C5A">
      <w:pPr>
        <w:pStyle w:val="PL"/>
      </w:pPr>
      <w:r w:rsidRPr="002178AD">
        <w:t xml:space="preserve">        '200':</w:t>
      </w:r>
    </w:p>
    <w:p w14:paraId="58F4DA16" w14:textId="77777777" w:rsidR="00473C5A" w:rsidRPr="002178AD" w:rsidRDefault="00473C5A" w:rsidP="00473C5A">
      <w:pPr>
        <w:pStyle w:val="PL"/>
        <w:rPr>
          <w:lang w:eastAsia="zh-CN"/>
        </w:rPr>
      </w:pPr>
      <w:r w:rsidRPr="002178AD">
        <w:t xml:space="preserve">          description: </w:t>
      </w:r>
      <w:r w:rsidRPr="002178AD">
        <w:rPr>
          <w:lang w:eastAsia="zh-CN"/>
        </w:rPr>
        <w:t>&gt;</w:t>
      </w:r>
    </w:p>
    <w:p w14:paraId="445F5C8D" w14:textId="77777777" w:rsidR="00473C5A" w:rsidRPr="002178AD" w:rsidRDefault="00473C5A" w:rsidP="00473C5A">
      <w:pPr>
        <w:pStyle w:val="PL"/>
      </w:pPr>
      <w:r w:rsidRPr="002178AD">
        <w:t xml:space="preserve">            The update of an Individual AM Influence Data resource is confirmed and a</w:t>
      </w:r>
    </w:p>
    <w:p w14:paraId="196E6FE8" w14:textId="77777777" w:rsidR="00473C5A" w:rsidRPr="002178AD" w:rsidRDefault="00473C5A" w:rsidP="00473C5A">
      <w:pPr>
        <w:pStyle w:val="PL"/>
      </w:pPr>
      <w:r w:rsidRPr="002178AD">
        <w:t xml:space="preserve">            response body containing AM Influence Data shall be returned.</w:t>
      </w:r>
    </w:p>
    <w:p w14:paraId="3CC7D339" w14:textId="77777777" w:rsidR="00473C5A" w:rsidRPr="002178AD" w:rsidRDefault="00473C5A" w:rsidP="00473C5A">
      <w:pPr>
        <w:pStyle w:val="PL"/>
      </w:pPr>
      <w:r w:rsidRPr="002178AD">
        <w:t xml:space="preserve">          content:</w:t>
      </w:r>
    </w:p>
    <w:p w14:paraId="58FF1789" w14:textId="77777777" w:rsidR="00473C5A" w:rsidRPr="002178AD" w:rsidRDefault="00473C5A" w:rsidP="00473C5A">
      <w:pPr>
        <w:pStyle w:val="PL"/>
      </w:pPr>
      <w:r w:rsidRPr="002178AD">
        <w:t xml:space="preserve">            application/json:</w:t>
      </w:r>
    </w:p>
    <w:p w14:paraId="4D36B6D7" w14:textId="77777777" w:rsidR="00473C5A" w:rsidRPr="002178AD" w:rsidRDefault="00473C5A" w:rsidP="00473C5A">
      <w:pPr>
        <w:pStyle w:val="PL"/>
      </w:pPr>
      <w:r w:rsidRPr="002178AD">
        <w:t xml:space="preserve">              schema:</w:t>
      </w:r>
    </w:p>
    <w:p w14:paraId="4711284D" w14:textId="77777777" w:rsidR="00473C5A" w:rsidRPr="002178AD" w:rsidRDefault="00473C5A" w:rsidP="00473C5A">
      <w:pPr>
        <w:pStyle w:val="PL"/>
      </w:pPr>
      <w:r w:rsidRPr="002178AD">
        <w:t xml:space="preserve">                $ref: '#/components/schemas/AmInfluData'</w:t>
      </w:r>
    </w:p>
    <w:p w14:paraId="7843F5C6" w14:textId="77777777" w:rsidR="00473C5A" w:rsidRPr="002178AD" w:rsidRDefault="00473C5A" w:rsidP="00473C5A">
      <w:pPr>
        <w:pStyle w:val="PL"/>
      </w:pPr>
      <w:r w:rsidRPr="002178AD">
        <w:t xml:space="preserve">        '204':</w:t>
      </w:r>
    </w:p>
    <w:p w14:paraId="6238AB08" w14:textId="77777777" w:rsidR="00473C5A" w:rsidRPr="002178AD" w:rsidRDefault="00473C5A" w:rsidP="00473C5A">
      <w:pPr>
        <w:pStyle w:val="PL"/>
      </w:pPr>
      <w:r w:rsidRPr="002178AD">
        <w:t xml:space="preserve">          description: No content</w:t>
      </w:r>
    </w:p>
    <w:p w14:paraId="330646B8" w14:textId="77777777" w:rsidR="00473C5A" w:rsidRPr="002178AD" w:rsidRDefault="00473C5A" w:rsidP="00473C5A">
      <w:pPr>
        <w:pStyle w:val="PL"/>
      </w:pPr>
      <w:r w:rsidRPr="002178AD">
        <w:t xml:space="preserve">        '400':</w:t>
      </w:r>
    </w:p>
    <w:p w14:paraId="12D3E181" w14:textId="77777777" w:rsidR="00473C5A" w:rsidRPr="002178AD" w:rsidRDefault="00473C5A" w:rsidP="00473C5A">
      <w:pPr>
        <w:pStyle w:val="PL"/>
      </w:pPr>
      <w:r w:rsidRPr="002178AD">
        <w:t xml:space="preserve">          $ref: 'TS29571_CommonData.yaml#/components/responses/400'</w:t>
      </w:r>
    </w:p>
    <w:p w14:paraId="657ED17A" w14:textId="77777777" w:rsidR="00473C5A" w:rsidRPr="002178AD" w:rsidRDefault="00473C5A" w:rsidP="00473C5A">
      <w:pPr>
        <w:pStyle w:val="PL"/>
      </w:pPr>
      <w:r w:rsidRPr="002178AD">
        <w:t xml:space="preserve">        '401':</w:t>
      </w:r>
    </w:p>
    <w:p w14:paraId="4D371753" w14:textId="77777777" w:rsidR="00473C5A" w:rsidRPr="002178AD" w:rsidRDefault="00473C5A" w:rsidP="00473C5A">
      <w:pPr>
        <w:pStyle w:val="PL"/>
      </w:pPr>
      <w:r w:rsidRPr="002178AD">
        <w:t xml:space="preserve">          $ref: 'TS29571_CommonData.yaml#/components/responses/401'</w:t>
      </w:r>
    </w:p>
    <w:p w14:paraId="5586BB78" w14:textId="77777777" w:rsidR="00473C5A" w:rsidRPr="002178AD" w:rsidRDefault="00473C5A" w:rsidP="00473C5A">
      <w:pPr>
        <w:pStyle w:val="PL"/>
      </w:pPr>
      <w:r w:rsidRPr="002178AD">
        <w:t xml:space="preserve">        '403':</w:t>
      </w:r>
    </w:p>
    <w:p w14:paraId="2CD2CF26" w14:textId="77777777" w:rsidR="00473C5A" w:rsidRPr="002178AD" w:rsidRDefault="00473C5A" w:rsidP="00473C5A">
      <w:pPr>
        <w:pStyle w:val="PL"/>
      </w:pPr>
      <w:r w:rsidRPr="002178AD">
        <w:t xml:space="preserve">          $ref: 'TS29571_CommonData.yaml#/components/responses/403'</w:t>
      </w:r>
    </w:p>
    <w:p w14:paraId="2E61B581" w14:textId="77777777" w:rsidR="00473C5A" w:rsidRPr="002178AD" w:rsidRDefault="00473C5A" w:rsidP="00473C5A">
      <w:pPr>
        <w:pStyle w:val="PL"/>
      </w:pPr>
      <w:r w:rsidRPr="002178AD">
        <w:t xml:space="preserve">        '404':</w:t>
      </w:r>
    </w:p>
    <w:p w14:paraId="757CE163" w14:textId="77777777" w:rsidR="00473C5A" w:rsidRPr="002178AD" w:rsidRDefault="00473C5A" w:rsidP="00473C5A">
      <w:pPr>
        <w:pStyle w:val="PL"/>
      </w:pPr>
      <w:r w:rsidRPr="002178AD">
        <w:t xml:space="preserve">          $ref: 'TS29571_CommonData.yaml#/components/responses/404'</w:t>
      </w:r>
    </w:p>
    <w:p w14:paraId="52DF96C3" w14:textId="77777777" w:rsidR="00473C5A" w:rsidRPr="002178AD" w:rsidRDefault="00473C5A" w:rsidP="00473C5A">
      <w:pPr>
        <w:pStyle w:val="PL"/>
      </w:pPr>
      <w:r w:rsidRPr="002178AD">
        <w:t xml:space="preserve">        '411':</w:t>
      </w:r>
    </w:p>
    <w:p w14:paraId="66A7A428" w14:textId="77777777" w:rsidR="00473C5A" w:rsidRPr="002178AD" w:rsidRDefault="00473C5A" w:rsidP="00473C5A">
      <w:pPr>
        <w:pStyle w:val="PL"/>
      </w:pPr>
      <w:r w:rsidRPr="002178AD">
        <w:t xml:space="preserve">          $ref: 'TS29571_CommonData.yaml#/components/responses/411'</w:t>
      </w:r>
    </w:p>
    <w:p w14:paraId="48519342" w14:textId="77777777" w:rsidR="00473C5A" w:rsidRPr="002178AD" w:rsidRDefault="00473C5A" w:rsidP="00473C5A">
      <w:pPr>
        <w:pStyle w:val="PL"/>
      </w:pPr>
      <w:r w:rsidRPr="002178AD">
        <w:t xml:space="preserve">        '413':</w:t>
      </w:r>
    </w:p>
    <w:p w14:paraId="7C8B270F" w14:textId="77777777" w:rsidR="00473C5A" w:rsidRPr="002178AD" w:rsidRDefault="00473C5A" w:rsidP="00473C5A">
      <w:pPr>
        <w:pStyle w:val="PL"/>
      </w:pPr>
      <w:r w:rsidRPr="002178AD">
        <w:t xml:space="preserve">          $ref: 'TS29571_CommonData.yaml#/components/responses/413'</w:t>
      </w:r>
    </w:p>
    <w:p w14:paraId="016673B9" w14:textId="77777777" w:rsidR="00473C5A" w:rsidRPr="002178AD" w:rsidRDefault="00473C5A" w:rsidP="00473C5A">
      <w:pPr>
        <w:pStyle w:val="PL"/>
      </w:pPr>
      <w:r w:rsidRPr="002178AD">
        <w:t xml:space="preserve">        '415':</w:t>
      </w:r>
    </w:p>
    <w:p w14:paraId="52722AB1" w14:textId="77777777" w:rsidR="00473C5A" w:rsidRPr="002178AD" w:rsidRDefault="00473C5A" w:rsidP="00473C5A">
      <w:pPr>
        <w:pStyle w:val="PL"/>
      </w:pPr>
      <w:r w:rsidRPr="002178AD">
        <w:t xml:space="preserve">          $ref: 'TS29571_CommonData.yaml#/components/responses/415'</w:t>
      </w:r>
    </w:p>
    <w:p w14:paraId="00DCA1C5" w14:textId="77777777" w:rsidR="00473C5A" w:rsidRPr="002178AD" w:rsidRDefault="00473C5A" w:rsidP="00473C5A">
      <w:pPr>
        <w:pStyle w:val="PL"/>
      </w:pPr>
      <w:r w:rsidRPr="002178AD">
        <w:t xml:space="preserve">        '429':</w:t>
      </w:r>
    </w:p>
    <w:p w14:paraId="2B36BCDD" w14:textId="77777777" w:rsidR="00473C5A" w:rsidRPr="002178AD" w:rsidRDefault="00473C5A" w:rsidP="00473C5A">
      <w:pPr>
        <w:pStyle w:val="PL"/>
      </w:pPr>
      <w:r w:rsidRPr="002178AD">
        <w:t xml:space="preserve">          $ref: 'TS29571_CommonData.yaml#/components/responses/429'</w:t>
      </w:r>
    </w:p>
    <w:p w14:paraId="6DF829E6" w14:textId="77777777" w:rsidR="00473C5A" w:rsidRPr="002178AD" w:rsidRDefault="00473C5A" w:rsidP="00473C5A">
      <w:pPr>
        <w:pStyle w:val="PL"/>
      </w:pPr>
      <w:r w:rsidRPr="002178AD">
        <w:t xml:space="preserve">        '500':</w:t>
      </w:r>
    </w:p>
    <w:p w14:paraId="646C4A0F" w14:textId="77777777" w:rsidR="00473C5A" w:rsidRDefault="00473C5A" w:rsidP="00473C5A">
      <w:pPr>
        <w:pStyle w:val="PL"/>
      </w:pPr>
      <w:r w:rsidRPr="002178AD">
        <w:t xml:space="preserve">          $ref: 'TS29571_CommonData.yaml#/components/responses/500'</w:t>
      </w:r>
    </w:p>
    <w:p w14:paraId="29622074" w14:textId="77777777" w:rsidR="00473C5A" w:rsidRPr="002178AD" w:rsidRDefault="00473C5A" w:rsidP="00473C5A">
      <w:pPr>
        <w:pStyle w:val="PL"/>
      </w:pPr>
      <w:r w:rsidRPr="002178AD">
        <w:t xml:space="preserve">        '50</w:t>
      </w:r>
      <w:r>
        <w:t>2</w:t>
      </w:r>
      <w:r w:rsidRPr="002178AD">
        <w:t>':</w:t>
      </w:r>
    </w:p>
    <w:p w14:paraId="3483D769" w14:textId="77777777" w:rsidR="00473C5A" w:rsidRPr="002178AD" w:rsidRDefault="00473C5A" w:rsidP="00473C5A">
      <w:pPr>
        <w:pStyle w:val="PL"/>
      </w:pPr>
      <w:r w:rsidRPr="002178AD">
        <w:t xml:space="preserve">          $ref: 'TS29571_CommonData.yaml#/components/responses/50</w:t>
      </w:r>
      <w:r>
        <w:t>2</w:t>
      </w:r>
      <w:r w:rsidRPr="002178AD">
        <w:t>'</w:t>
      </w:r>
    </w:p>
    <w:p w14:paraId="40EBA5BF" w14:textId="77777777" w:rsidR="00473C5A" w:rsidRPr="002178AD" w:rsidRDefault="00473C5A" w:rsidP="00473C5A">
      <w:pPr>
        <w:pStyle w:val="PL"/>
      </w:pPr>
      <w:r w:rsidRPr="002178AD">
        <w:t xml:space="preserve">        '503':</w:t>
      </w:r>
    </w:p>
    <w:p w14:paraId="2B42589F" w14:textId="77777777" w:rsidR="00473C5A" w:rsidRPr="002178AD" w:rsidRDefault="00473C5A" w:rsidP="00473C5A">
      <w:pPr>
        <w:pStyle w:val="PL"/>
      </w:pPr>
      <w:r w:rsidRPr="002178AD">
        <w:t xml:space="preserve">          $ref: 'TS29571_CommonData.yaml#/components/responses/503'</w:t>
      </w:r>
    </w:p>
    <w:p w14:paraId="2B4E8323" w14:textId="77777777" w:rsidR="00473C5A" w:rsidRPr="002178AD" w:rsidRDefault="00473C5A" w:rsidP="00473C5A">
      <w:pPr>
        <w:pStyle w:val="PL"/>
      </w:pPr>
      <w:r w:rsidRPr="002178AD">
        <w:t xml:space="preserve">        default:</w:t>
      </w:r>
    </w:p>
    <w:p w14:paraId="7E09921B" w14:textId="77777777" w:rsidR="00473C5A" w:rsidRPr="002178AD" w:rsidRDefault="00473C5A" w:rsidP="00473C5A">
      <w:pPr>
        <w:pStyle w:val="PL"/>
      </w:pPr>
      <w:r w:rsidRPr="002178AD">
        <w:t xml:space="preserve">          $ref: 'TS29571_CommonData.yaml#/components/responses/default'</w:t>
      </w:r>
    </w:p>
    <w:p w14:paraId="5036FF15" w14:textId="77777777" w:rsidR="00473C5A" w:rsidRPr="002178AD" w:rsidRDefault="00473C5A" w:rsidP="00473C5A">
      <w:pPr>
        <w:pStyle w:val="PL"/>
      </w:pPr>
      <w:r w:rsidRPr="002178AD">
        <w:t xml:space="preserve">    delete:</w:t>
      </w:r>
    </w:p>
    <w:p w14:paraId="68E4AA68" w14:textId="77777777" w:rsidR="00473C5A" w:rsidRPr="002178AD" w:rsidRDefault="00473C5A" w:rsidP="00473C5A">
      <w:pPr>
        <w:pStyle w:val="PL"/>
      </w:pPr>
      <w:r w:rsidRPr="002178AD">
        <w:t xml:space="preserve">      summary: Delete an individual AM Influence Data resource</w:t>
      </w:r>
    </w:p>
    <w:p w14:paraId="276A598F" w14:textId="77777777" w:rsidR="00473C5A" w:rsidRPr="002178AD" w:rsidRDefault="00473C5A" w:rsidP="00473C5A">
      <w:pPr>
        <w:pStyle w:val="PL"/>
      </w:pPr>
      <w:r w:rsidRPr="002178AD">
        <w:t xml:space="preserve">      operationId: DeleteIndividualAmInfluenceData</w:t>
      </w:r>
    </w:p>
    <w:p w14:paraId="35FA8D81" w14:textId="77777777" w:rsidR="00473C5A" w:rsidRPr="002178AD" w:rsidRDefault="00473C5A" w:rsidP="00473C5A">
      <w:pPr>
        <w:pStyle w:val="PL"/>
      </w:pPr>
      <w:r w:rsidRPr="002178AD">
        <w:t xml:space="preserve">      tags:</w:t>
      </w:r>
    </w:p>
    <w:p w14:paraId="68135D6F" w14:textId="77777777" w:rsidR="00473C5A" w:rsidRPr="002178AD" w:rsidRDefault="00473C5A" w:rsidP="00473C5A">
      <w:pPr>
        <w:pStyle w:val="PL"/>
      </w:pPr>
      <w:r w:rsidRPr="002178AD">
        <w:t xml:space="preserve">        - Individual AM Influence Data (Document)</w:t>
      </w:r>
    </w:p>
    <w:p w14:paraId="49F467C8" w14:textId="77777777" w:rsidR="00473C5A" w:rsidRPr="002178AD" w:rsidRDefault="00473C5A" w:rsidP="00473C5A">
      <w:pPr>
        <w:pStyle w:val="PL"/>
      </w:pPr>
      <w:r w:rsidRPr="002178AD">
        <w:t xml:space="preserve">      security:</w:t>
      </w:r>
    </w:p>
    <w:p w14:paraId="403E322E" w14:textId="77777777" w:rsidR="00473C5A" w:rsidRPr="002178AD" w:rsidRDefault="00473C5A" w:rsidP="00473C5A">
      <w:pPr>
        <w:pStyle w:val="PL"/>
      </w:pPr>
      <w:r w:rsidRPr="002178AD">
        <w:t xml:space="preserve">        - {}</w:t>
      </w:r>
    </w:p>
    <w:p w14:paraId="2D17F657" w14:textId="77777777" w:rsidR="00473C5A" w:rsidRPr="002178AD" w:rsidRDefault="00473C5A" w:rsidP="00473C5A">
      <w:pPr>
        <w:pStyle w:val="PL"/>
      </w:pPr>
      <w:r w:rsidRPr="002178AD">
        <w:t xml:space="preserve">        - oAuth2ClientCredentials:</w:t>
      </w:r>
    </w:p>
    <w:p w14:paraId="0B52231A" w14:textId="77777777" w:rsidR="00473C5A" w:rsidRPr="002178AD" w:rsidRDefault="00473C5A" w:rsidP="00473C5A">
      <w:pPr>
        <w:pStyle w:val="PL"/>
      </w:pPr>
      <w:r w:rsidRPr="002178AD">
        <w:t xml:space="preserve">          - nudr-dr</w:t>
      </w:r>
    </w:p>
    <w:p w14:paraId="69195876" w14:textId="77777777" w:rsidR="00473C5A" w:rsidRPr="002178AD" w:rsidRDefault="00473C5A" w:rsidP="00473C5A">
      <w:pPr>
        <w:pStyle w:val="PL"/>
      </w:pPr>
      <w:r w:rsidRPr="002178AD">
        <w:t xml:space="preserve">        - oAuth2ClientCredentials:</w:t>
      </w:r>
    </w:p>
    <w:p w14:paraId="0C6393AB" w14:textId="77777777" w:rsidR="00473C5A" w:rsidRPr="002178AD" w:rsidRDefault="00473C5A" w:rsidP="00473C5A">
      <w:pPr>
        <w:pStyle w:val="PL"/>
      </w:pPr>
      <w:r w:rsidRPr="002178AD">
        <w:t xml:space="preserve">          - nudr-dr</w:t>
      </w:r>
    </w:p>
    <w:p w14:paraId="6324B0B4" w14:textId="77777777" w:rsidR="00473C5A" w:rsidRDefault="00473C5A" w:rsidP="00473C5A">
      <w:pPr>
        <w:pStyle w:val="PL"/>
      </w:pPr>
      <w:r w:rsidRPr="002178AD">
        <w:t xml:space="preserve">          - nudr-dr:application-data</w:t>
      </w:r>
    </w:p>
    <w:p w14:paraId="119BE254" w14:textId="77777777" w:rsidR="00473C5A" w:rsidRDefault="00473C5A" w:rsidP="00473C5A">
      <w:pPr>
        <w:pStyle w:val="PL"/>
      </w:pPr>
      <w:r>
        <w:t xml:space="preserve">        - oAuth2ClientCredentials:</w:t>
      </w:r>
    </w:p>
    <w:p w14:paraId="24466A70" w14:textId="77777777" w:rsidR="00473C5A" w:rsidRDefault="00473C5A" w:rsidP="00473C5A">
      <w:pPr>
        <w:pStyle w:val="PL"/>
      </w:pPr>
      <w:r>
        <w:t xml:space="preserve">          - nudr-dr</w:t>
      </w:r>
    </w:p>
    <w:p w14:paraId="3C6E0DD3" w14:textId="77777777" w:rsidR="00473C5A" w:rsidRDefault="00473C5A" w:rsidP="00473C5A">
      <w:pPr>
        <w:pStyle w:val="PL"/>
      </w:pPr>
      <w:r>
        <w:t xml:space="preserve">          - nudr-dr:application-data</w:t>
      </w:r>
    </w:p>
    <w:p w14:paraId="651527E6" w14:textId="77777777" w:rsidR="00473C5A" w:rsidRPr="002178AD" w:rsidRDefault="00473C5A" w:rsidP="00473C5A">
      <w:pPr>
        <w:pStyle w:val="PL"/>
      </w:pPr>
      <w:r>
        <w:t xml:space="preserve">          - nudr-dr:application-data:am-influence-data:modify</w:t>
      </w:r>
    </w:p>
    <w:p w14:paraId="77A890FF" w14:textId="77777777" w:rsidR="00473C5A" w:rsidRPr="002178AD" w:rsidRDefault="00473C5A" w:rsidP="00473C5A">
      <w:pPr>
        <w:pStyle w:val="PL"/>
      </w:pPr>
      <w:r w:rsidRPr="002178AD">
        <w:t xml:space="preserve">      parameters:</w:t>
      </w:r>
    </w:p>
    <w:p w14:paraId="18CF7CCD" w14:textId="77777777" w:rsidR="00473C5A" w:rsidRPr="002178AD" w:rsidRDefault="00473C5A" w:rsidP="00473C5A">
      <w:pPr>
        <w:pStyle w:val="PL"/>
      </w:pPr>
      <w:r w:rsidRPr="002178AD">
        <w:t xml:space="preserve">        - name: amInfluenceId</w:t>
      </w:r>
    </w:p>
    <w:p w14:paraId="6AF3892E" w14:textId="77777777" w:rsidR="00473C5A" w:rsidRPr="002178AD" w:rsidRDefault="00473C5A" w:rsidP="00473C5A">
      <w:pPr>
        <w:pStyle w:val="PL"/>
      </w:pPr>
      <w:r w:rsidRPr="002178AD">
        <w:t xml:space="preserve">          in: path</w:t>
      </w:r>
    </w:p>
    <w:p w14:paraId="1BE29935" w14:textId="77777777" w:rsidR="00473C5A" w:rsidRPr="002178AD" w:rsidRDefault="00473C5A" w:rsidP="00473C5A">
      <w:pPr>
        <w:pStyle w:val="PL"/>
        <w:rPr>
          <w:lang w:eastAsia="zh-CN"/>
        </w:rPr>
      </w:pPr>
      <w:r w:rsidRPr="002178AD">
        <w:t xml:space="preserve">          description: </w:t>
      </w:r>
      <w:r w:rsidRPr="002178AD">
        <w:rPr>
          <w:lang w:eastAsia="zh-CN"/>
        </w:rPr>
        <w:t>&gt;</w:t>
      </w:r>
    </w:p>
    <w:p w14:paraId="5F1C4485" w14:textId="77777777" w:rsidR="00473C5A" w:rsidRPr="002178AD" w:rsidRDefault="00473C5A" w:rsidP="00473C5A">
      <w:pPr>
        <w:pStyle w:val="PL"/>
      </w:pPr>
      <w:r w:rsidRPr="002178AD">
        <w:t xml:space="preserve">            The Identifier of an Individual AM Influence Data to be </w:t>
      </w:r>
      <w:r>
        <w:t>deleted</w:t>
      </w:r>
      <w:r w:rsidRPr="002178AD">
        <w:t>. It shall</w:t>
      </w:r>
    </w:p>
    <w:p w14:paraId="5A7D79FB" w14:textId="77777777" w:rsidR="00473C5A" w:rsidRPr="002178AD" w:rsidRDefault="00473C5A" w:rsidP="00473C5A">
      <w:pPr>
        <w:pStyle w:val="PL"/>
      </w:pPr>
      <w:r w:rsidRPr="002178AD">
        <w:t xml:space="preserve">            apply the format of Data type string.</w:t>
      </w:r>
    </w:p>
    <w:p w14:paraId="1ABD7FF5" w14:textId="77777777" w:rsidR="00473C5A" w:rsidRPr="002178AD" w:rsidRDefault="00473C5A" w:rsidP="00473C5A">
      <w:pPr>
        <w:pStyle w:val="PL"/>
      </w:pPr>
      <w:r w:rsidRPr="002178AD">
        <w:t xml:space="preserve">          required: true</w:t>
      </w:r>
    </w:p>
    <w:p w14:paraId="72E29173" w14:textId="77777777" w:rsidR="00473C5A" w:rsidRPr="002178AD" w:rsidRDefault="00473C5A" w:rsidP="00473C5A">
      <w:pPr>
        <w:pStyle w:val="PL"/>
      </w:pPr>
      <w:r w:rsidRPr="002178AD">
        <w:t xml:space="preserve">          schema:</w:t>
      </w:r>
    </w:p>
    <w:p w14:paraId="78F2D27F" w14:textId="77777777" w:rsidR="00473C5A" w:rsidRPr="002178AD" w:rsidRDefault="00473C5A" w:rsidP="00473C5A">
      <w:pPr>
        <w:pStyle w:val="PL"/>
      </w:pPr>
      <w:r w:rsidRPr="002178AD">
        <w:t xml:space="preserve">            type: string</w:t>
      </w:r>
    </w:p>
    <w:p w14:paraId="16825DBB" w14:textId="77777777" w:rsidR="00473C5A" w:rsidRPr="002178AD" w:rsidRDefault="00473C5A" w:rsidP="00473C5A">
      <w:pPr>
        <w:pStyle w:val="PL"/>
      </w:pPr>
      <w:r w:rsidRPr="002178AD">
        <w:t xml:space="preserve">      responses:</w:t>
      </w:r>
    </w:p>
    <w:p w14:paraId="225291B2" w14:textId="77777777" w:rsidR="00473C5A" w:rsidRPr="002178AD" w:rsidRDefault="00473C5A" w:rsidP="00473C5A">
      <w:pPr>
        <w:pStyle w:val="PL"/>
      </w:pPr>
      <w:r w:rsidRPr="002178AD">
        <w:t xml:space="preserve">        '204':</w:t>
      </w:r>
    </w:p>
    <w:p w14:paraId="54AC2D6F" w14:textId="77777777" w:rsidR="00473C5A" w:rsidRPr="002178AD" w:rsidRDefault="00473C5A" w:rsidP="00473C5A">
      <w:pPr>
        <w:pStyle w:val="PL"/>
      </w:pPr>
      <w:r w:rsidRPr="002178AD">
        <w:t xml:space="preserve">          description: The Individual AM Influence Data was deleted successfully.</w:t>
      </w:r>
    </w:p>
    <w:p w14:paraId="6C57D802" w14:textId="77777777" w:rsidR="00473C5A" w:rsidRPr="002178AD" w:rsidRDefault="00473C5A" w:rsidP="00473C5A">
      <w:pPr>
        <w:pStyle w:val="PL"/>
      </w:pPr>
      <w:r w:rsidRPr="002178AD">
        <w:t xml:space="preserve">        '400':</w:t>
      </w:r>
    </w:p>
    <w:p w14:paraId="0106B905" w14:textId="77777777" w:rsidR="00473C5A" w:rsidRPr="002178AD" w:rsidRDefault="00473C5A" w:rsidP="00473C5A">
      <w:pPr>
        <w:pStyle w:val="PL"/>
      </w:pPr>
      <w:r w:rsidRPr="002178AD">
        <w:t xml:space="preserve">          $ref: 'TS29571_CommonData.yaml#/components/responses/400'</w:t>
      </w:r>
    </w:p>
    <w:p w14:paraId="79F4A4B1" w14:textId="77777777" w:rsidR="00473C5A" w:rsidRPr="002178AD" w:rsidRDefault="00473C5A" w:rsidP="00473C5A">
      <w:pPr>
        <w:pStyle w:val="PL"/>
      </w:pPr>
      <w:r w:rsidRPr="002178AD">
        <w:t xml:space="preserve">        '401':</w:t>
      </w:r>
    </w:p>
    <w:p w14:paraId="395F1D21" w14:textId="77777777" w:rsidR="00473C5A" w:rsidRPr="002178AD" w:rsidRDefault="00473C5A" w:rsidP="00473C5A">
      <w:pPr>
        <w:pStyle w:val="PL"/>
      </w:pPr>
      <w:r w:rsidRPr="002178AD">
        <w:t xml:space="preserve">          $ref: 'TS29571_CommonData.yaml#/components/responses/401'</w:t>
      </w:r>
    </w:p>
    <w:p w14:paraId="10ED3F8D" w14:textId="77777777" w:rsidR="00473C5A" w:rsidRPr="002178AD" w:rsidRDefault="00473C5A" w:rsidP="00473C5A">
      <w:pPr>
        <w:pStyle w:val="PL"/>
      </w:pPr>
      <w:r w:rsidRPr="002178AD">
        <w:t xml:space="preserve">        '403':</w:t>
      </w:r>
    </w:p>
    <w:p w14:paraId="78ABBF6A" w14:textId="77777777" w:rsidR="00473C5A" w:rsidRPr="002178AD" w:rsidRDefault="00473C5A" w:rsidP="00473C5A">
      <w:pPr>
        <w:pStyle w:val="PL"/>
      </w:pPr>
      <w:r w:rsidRPr="002178AD">
        <w:t xml:space="preserve">          $ref: 'TS29571_CommonData.yaml#/components/responses/403'</w:t>
      </w:r>
    </w:p>
    <w:p w14:paraId="6FDB3260" w14:textId="77777777" w:rsidR="00473C5A" w:rsidRPr="002178AD" w:rsidRDefault="00473C5A" w:rsidP="00473C5A">
      <w:pPr>
        <w:pStyle w:val="PL"/>
      </w:pPr>
      <w:r w:rsidRPr="002178AD">
        <w:t xml:space="preserve">        '404':</w:t>
      </w:r>
    </w:p>
    <w:p w14:paraId="47288A3B" w14:textId="77777777" w:rsidR="00473C5A" w:rsidRPr="002178AD" w:rsidRDefault="00473C5A" w:rsidP="00473C5A">
      <w:pPr>
        <w:pStyle w:val="PL"/>
      </w:pPr>
      <w:r w:rsidRPr="002178AD">
        <w:t xml:space="preserve">          $ref: 'TS29571_CommonData.yaml#/components/responses/404'</w:t>
      </w:r>
    </w:p>
    <w:p w14:paraId="794BCEEC" w14:textId="77777777" w:rsidR="00473C5A" w:rsidRPr="002178AD" w:rsidRDefault="00473C5A" w:rsidP="00473C5A">
      <w:pPr>
        <w:pStyle w:val="PL"/>
      </w:pPr>
      <w:r w:rsidRPr="002178AD">
        <w:t xml:space="preserve">        '429':</w:t>
      </w:r>
    </w:p>
    <w:p w14:paraId="6C4E3D9A" w14:textId="77777777" w:rsidR="00473C5A" w:rsidRPr="002178AD" w:rsidRDefault="00473C5A" w:rsidP="00473C5A">
      <w:pPr>
        <w:pStyle w:val="PL"/>
      </w:pPr>
      <w:r w:rsidRPr="002178AD">
        <w:t xml:space="preserve">          $ref: 'TS29571_CommonData.yaml#/components/responses/429'</w:t>
      </w:r>
    </w:p>
    <w:p w14:paraId="109E1F2E" w14:textId="77777777" w:rsidR="00473C5A" w:rsidRPr="002178AD" w:rsidRDefault="00473C5A" w:rsidP="00473C5A">
      <w:pPr>
        <w:pStyle w:val="PL"/>
      </w:pPr>
      <w:r w:rsidRPr="002178AD">
        <w:t xml:space="preserve">        '500':</w:t>
      </w:r>
    </w:p>
    <w:p w14:paraId="1D1EE049" w14:textId="77777777" w:rsidR="00473C5A" w:rsidRDefault="00473C5A" w:rsidP="00473C5A">
      <w:pPr>
        <w:pStyle w:val="PL"/>
      </w:pPr>
      <w:r w:rsidRPr="002178AD">
        <w:t xml:space="preserve">          $ref: 'TS29571_CommonData.yaml#/components/responses/500'</w:t>
      </w:r>
    </w:p>
    <w:p w14:paraId="448F0951" w14:textId="77777777" w:rsidR="00473C5A" w:rsidRPr="002178AD" w:rsidRDefault="00473C5A" w:rsidP="00473C5A">
      <w:pPr>
        <w:pStyle w:val="PL"/>
      </w:pPr>
      <w:r w:rsidRPr="002178AD">
        <w:t xml:space="preserve">        '50</w:t>
      </w:r>
      <w:r>
        <w:t>2</w:t>
      </w:r>
      <w:r w:rsidRPr="002178AD">
        <w:t>':</w:t>
      </w:r>
    </w:p>
    <w:p w14:paraId="3E653620" w14:textId="77777777" w:rsidR="00473C5A" w:rsidRPr="002178AD" w:rsidRDefault="00473C5A" w:rsidP="00473C5A">
      <w:pPr>
        <w:pStyle w:val="PL"/>
      </w:pPr>
      <w:r w:rsidRPr="002178AD">
        <w:t xml:space="preserve">          $ref: 'TS29571_CommonData.yaml#/components/responses/50</w:t>
      </w:r>
      <w:r>
        <w:t>2</w:t>
      </w:r>
      <w:r w:rsidRPr="002178AD">
        <w:t>'</w:t>
      </w:r>
    </w:p>
    <w:p w14:paraId="4BDA5153" w14:textId="77777777" w:rsidR="00473C5A" w:rsidRPr="002178AD" w:rsidRDefault="00473C5A" w:rsidP="00473C5A">
      <w:pPr>
        <w:pStyle w:val="PL"/>
      </w:pPr>
      <w:r w:rsidRPr="002178AD">
        <w:t xml:space="preserve">        '503':</w:t>
      </w:r>
    </w:p>
    <w:p w14:paraId="116EC5FB" w14:textId="77777777" w:rsidR="00473C5A" w:rsidRPr="002178AD" w:rsidRDefault="00473C5A" w:rsidP="00473C5A">
      <w:pPr>
        <w:pStyle w:val="PL"/>
      </w:pPr>
      <w:r w:rsidRPr="002178AD">
        <w:t xml:space="preserve">          $ref: 'TS29571_CommonData.yaml#/components/responses/503'</w:t>
      </w:r>
    </w:p>
    <w:p w14:paraId="61ADE614" w14:textId="77777777" w:rsidR="00473C5A" w:rsidRPr="002178AD" w:rsidRDefault="00473C5A" w:rsidP="00473C5A">
      <w:pPr>
        <w:pStyle w:val="PL"/>
      </w:pPr>
      <w:r w:rsidRPr="002178AD">
        <w:t xml:space="preserve">        default:</w:t>
      </w:r>
    </w:p>
    <w:p w14:paraId="67607A6F" w14:textId="77777777" w:rsidR="00473C5A" w:rsidRPr="002178AD" w:rsidRDefault="00473C5A" w:rsidP="00473C5A">
      <w:pPr>
        <w:pStyle w:val="PL"/>
      </w:pPr>
      <w:r w:rsidRPr="002178AD">
        <w:t xml:space="preserve">          $ref: 'TS29571_CommonData.yaml#/components/responses/default'</w:t>
      </w:r>
    </w:p>
    <w:p w14:paraId="7B45E71C" w14:textId="77777777" w:rsidR="00473C5A" w:rsidRDefault="00473C5A" w:rsidP="00473C5A">
      <w:pPr>
        <w:pStyle w:val="PL"/>
      </w:pPr>
    </w:p>
    <w:p w14:paraId="43C027DD" w14:textId="77777777" w:rsidR="00473C5A" w:rsidRPr="002178AD" w:rsidRDefault="00473C5A" w:rsidP="00473C5A">
      <w:pPr>
        <w:pStyle w:val="PL"/>
      </w:pPr>
      <w:r w:rsidRPr="002178AD">
        <w:t xml:space="preserve">  /application-data/subs-to-notify:</w:t>
      </w:r>
    </w:p>
    <w:p w14:paraId="3DC62B84" w14:textId="77777777" w:rsidR="00473C5A" w:rsidRPr="002178AD" w:rsidRDefault="00473C5A" w:rsidP="00473C5A">
      <w:pPr>
        <w:pStyle w:val="PL"/>
      </w:pPr>
      <w:r w:rsidRPr="002178AD">
        <w:t xml:space="preserve">    post:</w:t>
      </w:r>
    </w:p>
    <w:p w14:paraId="768045CF" w14:textId="77777777" w:rsidR="00473C5A" w:rsidRPr="002178AD" w:rsidRDefault="00473C5A" w:rsidP="00473C5A">
      <w:pPr>
        <w:pStyle w:val="PL"/>
      </w:pPr>
      <w:r w:rsidRPr="002178AD">
        <w:t xml:space="preserve">      summary: Create a subscription to receive notification of application data changes</w:t>
      </w:r>
    </w:p>
    <w:p w14:paraId="320314C1" w14:textId="77777777" w:rsidR="00473C5A" w:rsidRPr="002178AD" w:rsidRDefault="00473C5A" w:rsidP="00473C5A">
      <w:pPr>
        <w:pStyle w:val="PL"/>
      </w:pPr>
      <w:r w:rsidRPr="002178AD">
        <w:t xml:space="preserve">      operationId: CreateIndividualApplicationDataSubscription</w:t>
      </w:r>
    </w:p>
    <w:p w14:paraId="3B400203" w14:textId="77777777" w:rsidR="00473C5A" w:rsidRPr="002178AD" w:rsidRDefault="00473C5A" w:rsidP="00473C5A">
      <w:pPr>
        <w:pStyle w:val="PL"/>
      </w:pPr>
      <w:r w:rsidRPr="002178AD">
        <w:t xml:space="preserve">      tags:</w:t>
      </w:r>
    </w:p>
    <w:p w14:paraId="2199F506" w14:textId="77777777" w:rsidR="00473C5A" w:rsidRPr="002178AD" w:rsidRDefault="00473C5A" w:rsidP="00473C5A">
      <w:pPr>
        <w:pStyle w:val="PL"/>
      </w:pPr>
      <w:r w:rsidRPr="002178AD">
        <w:t xml:space="preserve">        - ApplicationDataSubscriptions (Collection)</w:t>
      </w:r>
    </w:p>
    <w:p w14:paraId="2A59A90B" w14:textId="77777777" w:rsidR="00473C5A" w:rsidRPr="002178AD" w:rsidRDefault="00473C5A" w:rsidP="00473C5A">
      <w:pPr>
        <w:pStyle w:val="PL"/>
      </w:pPr>
      <w:r w:rsidRPr="002178AD">
        <w:t xml:space="preserve">      security:</w:t>
      </w:r>
    </w:p>
    <w:p w14:paraId="4CB6D7DF" w14:textId="77777777" w:rsidR="00473C5A" w:rsidRPr="002178AD" w:rsidRDefault="00473C5A" w:rsidP="00473C5A">
      <w:pPr>
        <w:pStyle w:val="PL"/>
      </w:pPr>
      <w:r w:rsidRPr="002178AD">
        <w:t xml:space="preserve">        - {}</w:t>
      </w:r>
    </w:p>
    <w:p w14:paraId="1D846DCA" w14:textId="77777777" w:rsidR="00473C5A" w:rsidRPr="002178AD" w:rsidRDefault="00473C5A" w:rsidP="00473C5A">
      <w:pPr>
        <w:pStyle w:val="PL"/>
      </w:pPr>
      <w:r w:rsidRPr="002178AD">
        <w:t xml:space="preserve">        - oAuth2ClientCredentials:</w:t>
      </w:r>
    </w:p>
    <w:p w14:paraId="7C74A7CF" w14:textId="77777777" w:rsidR="00473C5A" w:rsidRPr="002178AD" w:rsidRDefault="00473C5A" w:rsidP="00473C5A">
      <w:pPr>
        <w:pStyle w:val="PL"/>
      </w:pPr>
      <w:r w:rsidRPr="002178AD">
        <w:t xml:space="preserve">          - nudr-dr</w:t>
      </w:r>
    </w:p>
    <w:p w14:paraId="2256B0B4" w14:textId="77777777" w:rsidR="00473C5A" w:rsidRPr="002178AD" w:rsidRDefault="00473C5A" w:rsidP="00473C5A">
      <w:pPr>
        <w:pStyle w:val="PL"/>
      </w:pPr>
      <w:r w:rsidRPr="002178AD">
        <w:t xml:space="preserve">        - oAuth2ClientCredentials:</w:t>
      </w:r>
    </w:p>
    <w:p w14:paraId="72C5B0A5" w14:textId="77777777" w:rsidR="00473C5A" w:rsidRPr="002178AD" w:rsidRDefault="00473C5A" w:rsidP="00473C5A">
      <w:pPr>
        <w:pStyle w:val="PL"/>
      </w:pPr>
      <w:r w:rsidRPr="002178AD">
        <w:t xml:space="preserve">          - nudr-dr</w:t>
      </w:r>
    </w:p>
    <w:p w14:paraId="2516A02E" w14:textId="77777777" w:rsidR="00473C5A" w:rsidRDefault="00473C5A" w:rsidP="00473C5A">
      <w:pPr>
        <w:pStyle w:val="PL"/>
      </w:pPr>
      <w:r w:rsidRPr="002178AD">
        <w:t xml:space="preserve">          - nudr-dr:application-data</w:t>
      </w:r>
    </w:p>
    <w:p w14:paraId="700BD076" w14:textId="77777777" w:rsidR="00473C5A" w:rsidRDefault="00473C5A" w:rsidP="00473C5A">
      <w:pPr>
        <w:pStyle w:val="PL"/>
      </w:pPr>
      <w:r>
        <w:t xml:space="preserve">        - oAuth2ClientCredentials:</w:t>
      </w:r>
    </w:p>
    <w:p w14:paraId="10493136" w14:textId="77777777" w:rsidR="00473C5A" w:rsidRDefault="00473C5A" w:rsidP="00473C5A">
      <w:pPr>
        <w:pStyle w:val="PL"/>
      </w:pPr>
      <w:r>
        <w:t xml:space="preserve">          - nudr-dr</w:t>
      </w:r>
    </w:p>
    <w:p w14:paraId="62F19F49" w14:textId="77777777" w:rsidR="00473C5A" w:rsidRDefault="00473C5A" w:rsidP="00473C5A">
      <w:pPr>
        <w:pStyle w:val="PL"/>
      </w:pPr>
      <w:r>
        <w:t xml:space="preserve">          - nudr-dr:application-data</w:t>
      </w:r>
    </w:p>
    <w:p w14:paraId="6A7895F9" w14:textId="77777777" w:rsidR="00473C5A" w:rsidRPr="002178AD" w:rsidRDefault="00473C5A" w:rsidP="00473C5A">
      <w:pPr>
        <w:pStyle w:val="PL"/>
      </w:pPr>
      <w:r>
        <w:t xml:space="preserve">          - nudr-dr:application-data:subs-to-notify:create</w:t>
      </w:r>
    </w:p>
    <w:p w14:paraId="2F1E6539" w14:textId="77777777" w:rsidR="00473C5A" w:rsidRPr="002178AD" w:rsidRDefault="00473C5A" w:rsidP="00473C5A">
      <w:pPr>
        <w:pStyle w:val="PL"/>
      </w:pPr>
      <w:r w:rsidRPr="002178AD">
        <w:t xml:space="preserve">      requestBody:</w:t>
      </w:r>
    </w:p>
    <w:p w14:paraId="3C1E0789" w14:textId="77777777" w:rsidR="00473C5A" w:rsidRPr="002178AD" w:rsidRDefault="00473C5A" w:rsidP="00473C5A">
      <w:pPr>
        <w:pStyle w:val="PL"/>
      </w:pPr>
      <w:r w:rsidRPr="002178AD">
        <w:t xml:space="preserve">        required: true</w:t>
      </w:r>
    </w:p>
    <w:p w14:paraId="6713E5B7" w14:textId="77777777" w:rsidR="00473C5A" w:rsidRPr="002178AD" w:rsidRDefault="00473C5A" w:rsidP="00473C5A">
      <w:pPr>
        <w:pStyle w:val="PL"/>
      </w:pPr>
      <w:r w:rsidRPr="002178AD">
        <w:t xml:space="preserve">        content:</w:t>
      </w:r>
    </w:p>
    <w:p w14:paraId="01607A3F" w14:textId="77777777" w:rsidR="00473C5A" w:rsidRPr="002178AD" w:rsidRDefault="00473C5A" w:rsidP="00473C5A">
      <w:pPr>
        <w:pStyle w:val="PL"/>
      </w:pPr>
      <w:r w:rsidRPr="002178AD">
        <w:t xml:space="preserve">          application/json:</w:t>
      </w:r>
    </w:p>
    <w:p w14:paraId="6D3E716A" w14:textId="77777777" w:rsidR="00473C5A" w:rsidRPr="002178AD" w:rsidRDefault="00473C5A" w:rsidP="00473C5A">
      <w:pPr>
        <w:pStyle w:val="PL"/>
      </w:pPr>
      <w:r w:rsidRPr="002178AD">
        <w:t xml:space="preserve">            schema:</w:t>
      </w:r>
    </w:p>
    <w:p w14:paraId="0F91E7FF" w14:textId="77777777" w:rsidR="00473C5A" w:rsidRPr="002178AD" w:rsidRDefault="00473C5A" w:rsidP="00473C5A">
      <w:pPr>
        <w:pStyle w:val="PL"/>
      </w:pPr>
      <w:r w:rsidRPr="002178AD">
        <w:t xml:space="preserve">              $ref: '#/components/schemas/ApplicationDataSubs'</w:t>
      </w:r>
    </w:p>
    <w:p w14:paraId="6B7DE3A5" w14:textId="77777777" w:rsidR="00473C5A" w:rsidRPr="002178AD" w:rsidRDefault="00473C5A" w:rsidP="00473C5A">
      <w:pPr>
        <w:pStyle w:val="PL"/>
      </w:pPr>
      <w:r w:rsidRPr="002178AD">
        <w:t xml:space="preserve">      responses:</w:t>
      </w:r>
    </w:p>
    <w:p w14:paraId="5793321E" w14:textId="77777777" w:rsidR="00473C5A" w:rsidRPr="002178AD" w:rsidRDefault="00473C5A" w:rsidP="00473C5A">
      <w:pPr>
        <w:pStyle w:val="PL"/>
      </w:pPr>
      <w:r w:rsidRPr="002178AD">
        <w:t xml:space="preserve">        '201':</w:t>
      </w:r>
    </w:p>
    <w:p w14:paraId="44F6886F" w14:textId="77777777" w:rsidR="00473C5A" w:rsidRPr="002178AD" w:rsidRDefault="00473C5A" w:rsidP="00473C5A">
      <w:pPr>
        <w:pStyle w:val="PL"/>
        <w:rPr>
          <w:lang w:eastAsia="zh-CN"/>
        </w:rPr>
      </w:pPr>
      <w:r w:rsidRPr="002178AD">
        <w:t xml:space="preserve">          description: </w:t>
      </w:r>
      <w:r w:rsidRPr="002178AD">
        <w:rPr>
          <w:lang w:eastAsia="zh-CN"/>
        </w:rPr>
        <w:t>&gt;</w:t>
      </w:r>
    </w:p>
    <w:p w14:paraId="40DCD481" w14:textId="77777777" w:rsidR="00473C5A" w:rsidRPr="002178AD" w:rsidRDefault="00473C5A" w:rsidP="00473C5A">
      <w:pPr>
        <w:pStyle w:val="PL"/>
      </w:pPr>
      <w:r w:rsidRPr="002178AD">
        <w:t xml:space="preserve">            Upon success, a response body containing a representation of each</w:t>
      </w:r>
    </w:p>
    <w:p w14:paraId="72D12BF5" w14:textId="77777777" w:rsidR="00473C5A" w:rsidRPr="002178AD" w:rsidRDefault="00473C5A" w:rsidP="00473C5A">
      <w:pPr>
        <w:pStyle w:val="PL"/>
      </w:pPr>
      <w:r w:rsidRPr="002178AD">
        <w:t xml:space="preserve">            Individual subscription resource shall be returned.</w:t>
      </w:r>
    </w:p>
    <w:p w14:paraId="5D9040B3" w14:textId="77777777" w:rsidR="00473C5A" w:rsidRPr="002178AD" w:rsidRDefault="00473C5A" w:rsidP="00473C5A">
      <w:pPr>
        <w:pStyle w:val="PL"/>
      </w:pPr>
      <w:r w:rsidRPr="002178AD">
        <w:t xml:space="preserve">          content:</w:t>
      </w:r>
    </w:p>
    <w:p w14:paraId="020F060C" w14:textId="77777777" w:rsidR="00473C5A" w:rsidRPr="002178AD" w:rsidRDefault="00473C5A" w:rsidP="00473C5A">
      <w:pPr>
        <w:pStyle w:val="PL"/>
      </w:pPr>
      <w:r w:rsidRPr="002178AD">
        <w:t xml:space="preserve">            application/json:</w:t>
      </w:r>
    </w:p>
    <w:p w14:paraId="1567A6DF" w14:textId="77777777" w:rsidR="00473C5A" w:rsidRPr="002178AD" w:rsidRDefault="00473C5A" w:rsidP="00473C5A">
      <w:pPr>
        <w:pStyle w:val="PL"/>
      </w:pPr>
      <w:r w:rsidRPr="002178AD">
        <w:t xml:space="preserve">              schema:</w:t>
      </w:r>
    </w:p>
    <w:p w14:paraId="44796872" w14:textId="77777777" w:rsidR="00473C5A" w:rsidRPr="002178AD" w:rsidRDefault="00473C5A" w:rsidP="00473C5A">
      <w:pPr>
        <w:pStyle w:val="PL"/>
      </w:pPr>
      <w:r w:rsidRPr="002178AD">
        <w:t xml:space="preserve">                $ref: '#/components/schemas/ApplicationDataSubs'</w:t>
      </w:r>
    </w:p>
    <w:p w14:paraId="00A8A713" w14:textId="77777777" w:rsidR="00473C5A" w:rsidRPr="002178AD" w:rsidRDefault="00473C5A" w:rsidP="00473C5A">
      <w:pPr>
        <w:pStyle w:val="PL"/>
      </w:pPr>
      <w:r w:rsidRPr="002178AD">
        <w:t xml:space="preserve">          headers:</w:t>
      </w:r>
    </w:p>
    <w:p w14:paraId="611E2638" w14:textId="77777777" w:rsidR="00473C5A" w:rsidRPr="002178AD" w:rsidRDefault="00473C5A" w:rsidP="00473C5A">
      <w:pPr>
        <w:pStyle w:val="PL"/>
      </w:pPr>
      <w:r w:rsidRPr="002178AD">
        <w:t xml:space="preserve">            Location:</w:t>
      </w:r>
    </w:p>
    <w:p w14:paraId="5CAD1387" w14:textId="77777777" w:rsidR="00473C5A" w:rsidRPr="002178AD" w:rsidRDefault="00473C5A" w:rsidP="00473C5A">
      <w:pPr>
        <w:pStyle w:val="PL"/>
      </w:pPr>
      <w:r w:rsidRPr="002178AD">
        <w:t xml:space="preserve">              description: 'Contains the URI of the newly created resource'</w:t>
      </w:r>
    </w:p>
    <w:p w14:paraId="76D2F788" w14:textId="77777777" w:rsidR="00473C5A" w:rsidRPr="002178AD" w:rsidRDefault="00473C5A" w:rsidP="00473C5A">
      <w:pPr>
        <w:pStyle w:val="PL"/>
      </w:pPr>
      <w:r w:rsidRPr="002178AD">
        <w:t xml:space="preserve">              required: true</w:t>
      </w:r>
    </w:p>
    <w:p w14:paraId="166F2647" w14:textId="77777777" w:rsidR="00473C5A" w:rsidRPr="002178AD" w:rsidRDefault="00473C5A" w:rsidP="00473C5A">
      <w:pPr>
        <w:pStyle w:val="PL"/>
      </w:pPr>
      <w:r w:rsidRPr="002178AD">
        <w:t xml:space="preserve">              schema:</w:t>
      </w:r>
    </w:p>
    <w:p w14:paraId="411C2DA9" w14:textId="77777777" w:rsidR="00473C5A" w:rsidRPr="002178AD" w:rsidRDefault="00473C5A" w:rsidP="00473C5A">
      <w:pPr>
        <w:pStyle w:val="PL"/>
      </w:pPr>
      <w:r w:rsidRPr="002178AD">
        <w:t xml:space="preserve">                type: string</w:t>
      </w:r>
    </w:p>
    <w:p w14:paraId="71108B40" w14:textId="77777777" w:rsidR="00473C5A" w:rsidRPr="002178AD" w:rsidRDefault="00473C5A" w:rsidP="00473C5A">
      <w:pPr>
        <w:pStyle w:val="PL"/>
      </w:pPr>
      <w:r w:rsidRPr="002178AD">
        <w:t xml:space="preserve">        '400':</w:t>
      </w:r>
    </w:p>
    <w:p w14:paraId="22BB14CE" w14:textId="77777777" w:rsidR="00473C5A" w:rsidRPr="002178AD" w:rsidRDefault="00473C5A" w:rsidP="00473C5A">
      <w:pPr>
        <w:pStyle w:val="PL"/>
      </w:pPr>
      <w:r w:rsidRPr="002178AD">
        <w:t xml:space="preserve">          $ref: 'TS29571_CommonData.yaml#/components/responses/400'</w:t>
      </w:r>
    </w:p>
    <w:p w14:paraId="7E19F4BB" w14:textId="77777777" w:rsidR="00473C5A" w:rsidRPr="002178AD" w:rsidRDefault="00473C5A" w:rsidP="00473C5A">
      <w:pPr>
        <w:pStyle w:val="PL"/>
      </w:pPr>
      <w:r w:rsidRPr="002178AD">
        <w:t xml:space="preserve">        '401':</w:t>
      </w:r>
    </w:p>
    <w:p w14:paraId="44CE983A" w14:textId="77777777" w:rsidR="00473C5A" w:rsidRPr="002178AD" w:rsidRDefault="00473C5A" w:rsidP="00473C5A">
      <w:pPr>
        <w:pStyle w:val="PL"/>
      </w:pPr>
      <w:r w:rsidRPr="002178AD">
        <w:t xml:space="preserve">          $ref: 'TS29571_CommonData.yaml#/components/responses/401'</w:t>
      </w:r>
    </w:p>
    <w:p w14:paraId="44B2D14C" w14:textId="77777777" w:rsidR="00473C5A" w:rsidRPr="002178AD" w:rsidRDefault="00473C5A" w:rsidP="00473C5A">
      <w:pPr>
        <w:pStyle w:val="PL"/>
      </w:pPr>
      <w:r w:rsidRPr="002178AD">
        <w:t xml:space="preserve">        '403':</w:t>
      </w:r>
    </w:p>
    <w:p w14:paraId="1B141D7D" w14:textId="77777777" w:rsidR="00473C5A" w:rsidRPr="002178AD" w:rsidRDefault="00473C5A" w:rsidP="00473C5A">
      <w:pPr>
        <w:pStyle w:val="PL"/>
      </w:pPr>
      <w:r w:rsidRPr="002178AD">
        <w:t xml:space="preserve">          $ref: 'TS29571_CommonData.yaml#/components/responses/403'</w:t>
      </w:r>
    </w:p>
    <w:p w14:paraId="6DBC05D2" w14:textId="77777777" w:rsidR="00473C5A" w:rsidRPr="002178AD" w:rsidRDefault="00473C5A" w:rsidP="00473C5A">
      <w:pPr>
        <w:pStyle w:val="PL"/>
      </w:pPr>
      <w:r w:rsidRPr="002178AD">
        <w:t xml:space="preserve">        '404':</w:t>
      </w:r>
    </w:p>
    <w:p w14:paraId="61383915" w14:textId="77777777" w:rsidR="00473C5A" w:rsidRPr="002178AD" w:rsidRDefault="00473C5A" w:rsidP="00473C5A">
      <w:pPr>
        <w:pStyle w:val="PL"/>
      </w:pPr>
      <w:r w:rsidRPr="002178AD">
        <w:t xml:space="preserve">          $ref: 'TS29571_CommonData.yaml#/components/responses/404'</w:t>
      </w:r>
    </w:p>
    <w:p w14:paraId="44F2B4C5" w14:textId="77777777" w:rsidR="00473C5A" w:rsidRPr="002178AD" w:rsidRDefault="00473C5A" w:rsidP="00473C5A">
      <w:pPr>
        <w:pStyle w:val="PL"/>
      </w:pPr>
      <w:r w:rsidRPr="002178AD">
        <w:t xml:space="preserve">        '411':</w:t>
      </w:r>
    </w:p>
    <w:p w14:paraId="2E0DB0C0" w14:textId="77777777" w:rsidR="00473C5A" w:rsidRPr="002178AD" w:rsidRDefault="00473C5A" w:rsidP="00473C5A">
      <w:pPr>
        <w:pStyle w:val="PL"/>
      </w:pPr>
      <w:r w:rsidRPr="002178AD">
        <w:t xml:space="preserve">          $ref: 'TS29571_CommonData.yaml#/components/responses/411'</w:t>
      </w:r>
    </w:p>
    <w:p w14:paraId="5E427EA7" w14:textId="77777777" w:rsidR="00473C5A" w:rsidRPr="002178AD" w:rsidRDefault="00473C5A" w:rsidP="00473C5A">
      <w:pPr>
        <w:pStyle w:val="PL"/>
      </w:pPr>
      <w:r w:rsidRPr="002178AD">
        <w:t xml:space="preserve">        '413':</w:t>
      </w:r>
    </w:p>
    <w:p w14:paraId="3801C2C1" w14:textId="77777777" w:rsidR="00473C5A" w:rsidRPr="002178AD" w:rsidRDefault="00473C5A" w:rsidP="00473C5A">
      <w:pPr>
        <w:pStyle w:val="PL"/>
      </w:pPr>
      <w:r w:rsidRPr="002178AD">
        <w:t xml:space="preserve">          $ref: 'TS29571_CommonData.yaml#/components/responses/413'</w:t>
      </w:r>
    </w:p>
    <w:p w14:paraId="36994A25" w14:textId="77777777" w:rsidR="00473C5A" w:rsidRPr="002178AD" w:rsidRDefault="00473C5A" w:rsidP="00473C5A">
      <w:pPr>
        <w:pStyle w:val="PL"/>
      </w:pPr>
      <w:r w:rsidRPr="002178AD">
        <w:t xml:space="preserve">        '415':</w:t>
      </w:r>
    </w:p>
    <w:p w14:paraId="31BE33BA" w14:textId="77777777" w:rsidR="00473C5A" w:rsidRPr="002178AD" w:rsidRDefault="00473C5A" w:rsidP="00473C5A">
      <w:pPr>
        <w:pStyle w:val="PL"/>
      </w:pPr>
      <w:r w:rsidRPr="002178AD">
        <w:t xml:space="preserve">          $ref: 'TS29571_CommonData.yaml#/components/responses/415'</w:t>
      </w:r>
    </w:p>
    <w:p w14:paraId="68D32894" w14:textId="77777777" w:rsidR="00473C5A" w:rsidRPr="002178AD" w:rsidRDefault="00473C5A" w:rsidP="00473C5A">
      <w:pPr>
        <w:pStyle w:val="PL"/>
      </w:pPr>
      <w:r w:rsidRPr="002178AD">
        <w:t xml:space="preserve">        '429':</w:t>
      </w:r>
    </w:p>
    <w:p w14:paraId="07C8B6F2" w14:textId="77777777" w:rsidR="00473C5A" w:rsidRPr="002178AD" w:rsidRDefault="00473C5A" w:rsidP="00473C5A">
      <w:pPr>
        <w:pStyle w:val="PL"/>
      </w:pPr>
      <w:r w:rsidRPr="002178AD">
        <w:t xml:space="preserve">          $ref: 'TS29571_CommonData.yaml#/components/responses/429'</w:t>
      </w:r>
    </w:p>
    <w:p w14:paraId="3A1F1B16" w14:textId="77777777" w:rsidR="00473C5A" w:rsidRPr="002178AD" w:rsidRDefault="00473C5A" w:rsidP="00473C5A">
      <w:pPr>
        <w:pStyle w:val="PL"/>
      </w:pPr>
      <w:r w:rsidRPr="002178AD">
        <w:t xml:space="preserve">        '500':</w:t>
      </w:r>
    </w:p>
    <w:p w14:paraId="565EE52C" w14:textId="77777777" w:rsidR="00473C5A" w:rsidRDefault="00473C5A" w:rsidP="00473C5A">
      <w:pPr>
        <w:pStyle w:val="PL"/>
      </w:pPr>
      <w:r w:rsidRPr="002178AD">
        <w:t xml:space="preserve">          $ref: 'TS29571_CommonData.yaml#/components/responses/500'</w:t>
      </w:r>
    </w:p>
    <w:p w14:paraId="118A9C15" w14:textId="77777777" w:rsidR="00473C5A" w:rsidRPr="002178AD" w:rsidRDefault="00473C5A" w:rsidP="00473C5A">
      <w:pPr>
        <w:pStyle w:val="PL"/>
      </w:pPr>
      <w:r w:rsidRPr="002178AD">
        <w:t xml:space="preserve">        '50</w:t>
      </w:r>
      <w:r>
        <w:t>2</w:t>
      </w:r>
      <w:r w:rsidRPr="002178AD">
        <w:t>':</w:t>
      </w:r>
    </w:p>
    <w:p w14:paraId="0D9295F8" w14:textId="77777777" w:rsidR="00473C5A" w:rsidRPr="002178AD" w:rsidRDefault="00473C5A" w:rsidP="00473C5A">
      <w:pPr>
        <w:pStyle w:val="PL"/>
      </w:pPr>
      <w:r w:rsidRPr="002178AD">
        <w:t xml:space="preserve">          $ref: 'TS29571_CommonData.yaml#/components/responses/50</w:t>
      </w:r>
      <w:r>
        <w:t>2</w:t>
      </w:r>
      <w:r w:rsidRPr="002178AD">
        <w:t>'</w:t>
      </w:r>
    </w:p>
    <w:p w14:paraId="4B8FF162" w14:textId="77777777" w:rsidR="00473C5A" w:rsidRPr="002178AD" w:rsidRDefault="00473C5A" w:rsidP="00473C5A">
      <w:pPr>
        <w:pStyle w:val="PL"/>
      </w:pPr>
      <w:r w:rsidRPr="002178AD">
        <w:t xml:space="preserve">        '503':</w:t>
      </w:r>
    </w:p>
    <w:p w14:paraId="6C2C0F78" w14:textId="77777777" w:rsidR="00473C5A" w:rsidRPr="002178AD" w:rsidRDefault="00473C5A" w:rsidP="00473C5A">
      <w:pPr>
        <w:pStyle w:val="PL"/>
      </w:pPr>
      <w:r w:rsidRPr="002178AD">
        <w:t xml:space="preserve">          $ref: 'TS29571_CommonData.yaml#/components/responses/503'</w:t>
      </w:r>
    </w:p>
    <w:p w14:paraId="715A6ABF" w14:textId="77777777" w:rsidR="00473C5A" w:rsidRPr="002178AD" w:rsidRDefault="00473C5A" w:rsidP="00473C5A">
      <w:pPr>
        <w:pStyle w:val="PL"/>
      </w:pPr>
      <w:r w:rsidRPr="002178AD">
        <w:t xml:space="preserve">        default:</w:t>
      </w:r>
    </w:p>
    <w:p w14:paraId="34BE20D7" w14:textId="77777777" w:rsidR="00473C5A" w:rsidRPr="002178AD" w:rsidRDefault="00473C5A" w:rsidP="00473C5A">
      <w:pPr>
        <w:pStyle w:val="PL"/>
      </w:pPr>
      <w:r w:rsidRPr="002178AD">
        <w:t xml:space="preserve">          $ref: 'TS29571_CommonData.yaml#/components/responses/default'</w:t>
      </w:r>
    </w:p>
    <w:p w14:paraId="7CFEB0E4" w14:textId="77777777" w:rsidR="00473C5A" w:rsidRPr="002178AD" w:rsidRDefault="00473C5A" w:rsidP="00473C5A">
      <w:pPr>
        <w:pStyle w:val="PL"/>
      </w:pPr>
      <w:r w:rsidRPr="002178AD">
        <w:t xml:space="preserve">      callbacks:</w:t>
      </w:r>
    </w:p>
    <w:p w14:paraId="51D52465" w14:textId="77777777" w:rsidR="00473C5A" w:rsidRPr="002178AD" w:rsidRDefault="00473C5A" w:rsidP="00473C5A">
      <w:pPr>
        <w:pStyle w:val="PL"/>
      </w:pPr>
      <w:r w:rsidRPr="002178AD">
        <w:t xml:space="preserve">        applicationDataChangeNotif:</w:t>
      </w:r>
    </w:p>
    <w:p w14:paraId="78E22369" w14:textId="77777777" w:rsidR="00473C5A" w:rsidRPr="002178AD" w:rsidRDefault="00473C5A" w:rsidP="00473C5A">
      <w:pPr>
        <w:pStyle w:val="PL"/>
      </w:pPr>
      <w:r w:rsidRPr="002178AD">
        <w:t xml:space="preserve">          '{$request.body#/notificationUri}':</w:t>
      </w:r>
    </w:p>
    <w:p w14:paraId="1675627E" w14:textId="77777777" w:rsidR="00473C5A" w:rsidRPr="002178AD" w:rsidRDefault="00473C5A" w:rsidP="00473C5A">
      <w:pPr>
        <w:pStyle w:val="PL"/>
      </w:pPr>
      <w:r w:rsidRPr="002178AD">
        <w:t xml:space="preserve">            post:</w:t>
      </w:r>
    </w:p>
    <w:p w14:paraId="30502C41" w14:textId="77777777" w:rsidR="00473C5A" w:rsidRPr="002178AD" w:rsidRDefault="00473C5A" w:rsidP="00473C5A">
      <w:pPr>
        <w:pStyle w:val="PL"/>
      </w:pPr>
      <w:r w:rsidRPr="002178AD">
        <w:t xml:space="preserve">              requestBody:</w:t>
      </w:r>
    </w:p>
    <w:p w14:paraId="0EBE8119" w14:textId="77777777" w:rsidR="00473C5A" w:rsidRPr="002178AD" w:rsidRDefault="00473C5A" w:rsidP="00473C5A">
      <w:pPr>
        <w:pStyle w:val="PL"/>
      </w:pPr>
      <w:r w:rsidRPr="002178AD">
        <w:t xml:space="preserve">                required: true</w:t>
      </w:r>
    </w:p>
    <w:p w14:paraId="3D6B5A7F" w14:textId="77777777" w:rsidR="00473C5A" w:rsidRPr="002178AD" w:rsidRDefault="00473C5A" w:rsidP="00473C5A">
      <w:pPr>
        <w:pStyle w:val="PL"/>
      </w:pPr>
      <w:r w:rsidRPr="002178AD">
        <w:t xml:space="preserve">                content:</w:t>
      </w:r>
    </w:p>
    <w:p w14:paraId="5A7B9FBD" w14:textId="77777777" w:rsidR="00473C5A" w:rsidRPr="002178AD" w:rsidRDefault="00473C5A" w:rsidP="00473C5A">
      <w:pPr>
        <w:pStyle w:val="PL"/>
      </w:pPr>
      <w:r w:rsidRPr="002178AD">
        <w:t xml:space="preserve">                  application/json:</w:t>
      </w:r>
    </w:p>
    <w:p w14:paraId="53ABFB30" w14:textId="77777777" w:rsidR="00473C5A" w:rsidRPr="002178AD" w:rsidRDefault="00473C5A" w:rsidP="00473C5A">
      <w:pPr>
        <w:pStyle w:val="PL"/>
      </w:pPr>
      <w:r w:rsidRPr="002178AD">
        <w:t xml:space="preserve">                    schema:</w:t>
      </w:r>
    </w:p>
    <w:p w14:paraId="07D03F00" w14:textId="77777777" w:rsidR="00473C5A" w:rsidRPr="002178AD" w:rsidRDefault="00473C5A" w:rsidP="00473C5A">
      <w:pPr>
        <w:pStyle w:val="PL"/>
      </w:pPr>
      <w:r w:rsidRPr="002178AD">
        <w:t xml:space="preserve">                      type: array</w:t>
      </w:r>
    </w:p>
    <w:p w14:paraId="5B0D9F51" w14:textId="77777777" w:rsidR="00473C5A" w:rsidRPr="002178AD" w:rsidRDefault="00473C5A" w:rsidP="00473C5A">
      <w:pPr>
        <w:pStyle w:val="PL"/>
      </w:pPr>
      <w:r w:rsidRPr="002178AD">
        <w:t xml:space="preserve">                      items:</w:t>
      </w:r>
    </w:p>
    <w:p w14:paraId="34A5C8BC" w14:textId="77777777" w:rsidR="00473C5A" w:rsidRPr="002178AD" w:rsidRDefault="00473C5A" w:rsidP="00473C5A">
      <w:pPr>
        <w:pStyle w:val="PL"/>
      </w:pPr>
      <w:r w:rsidRPr="002178AD">
        <w:t xml:space="preserve">                        $ref: '#/components/schemas/ApplicationDataChangeNotif'</w:t>
      </w:r>
    </w:p>
    <w:p w14:paraId="571293C3" w14:textId="77777777" w:rsidR="00473C5A" w:rsidRPr="002178AD" w:rsidRDefault="00473C5A" w:rsidP="00473C5A">
      <w:pPr>
        <w:pStyle w:val="PL"/>
      </w:pPr>
      <w:r w:rsidRPr="002178AD">
        <w:t xml:space="preserve">                      minItems: 1</w:t>
      </w:r>
    </w:p>
    <w:p w14:paraId="7EBB73E8" w14:textId="77777777" w:rsidR="00473C5A" w:rsidRPr="002178AD" w:rsidRDefault="00473C5A" w:rsidP="00473C5A">
      <w:pPr>
        <w:pStyle w:val="PL"/>
      </w:pPr>
      <w:r w:rsidRPr="002178AD">
        <w:t xml:space="preserve">              responses:</w:t>
      </w:r>
    </w:p>
    <w:p w14:paraId="785A83D6" w14:textId="77777777" w:rsidR="00473C5A" w:rsidRPr="002178AD" w:rsidRDefault="00473C5A" w:rsidP="00473C5A">
      <w:pPr>
        <w:pStyle w:val="PL"/>
      </w:pPr>
      <w:r w:rsidRPr="002178AD">
        <w:t xml:space="preserve">                '204':</w:t>
      </w:r>
    </w:p>
    <w:p w14:paraId="4380B2FC" w14:textId="77777777" w:rsidR="00473C5A" w:rsidRPr="002178AD" w:rsidRDefault="00473C5A" w:rsidP="00473C5A">
      <w:pPr>
        <w:pStyle w:val="PL"/>
      </w:pPr>
      <w:r w:rsidRPr="002178AD">
        <w:t xml:space="preserve">                  description: No Content, Notification was successful</w:t>
      </w:r>
    </w:p>
    <w:p w14:paraId="3B5F4C55" w14:textId="77777777" w:rsidR="00473C5A" w:rsidRPr="002178AD" w:rsidRDefault="00473C5A" w:rsidP="00473C5A">
      <w:pPr>
        <w:pStyle w:val="PL"/>
      </w:pPr>
      <w:r w:rsidRPr="002178AD">
        <w:t xml:space="preserve">                '400':</w:t>
      </w:r>
    </w:p>
    <w:p w14:paraId="52002A1A" w14:textId="77777777" w:rsidR="00473C5A" w:rsidRPr="002178AD" w:rsidRDefault="00473C5A" w:rsidP="00473C5A">
      <w:pPr>
        <w:pStyle w:val="PL"/>
      </w:pPr>
      <w:r w:rsidRPr="002178AD">
        <w:t xml:space="preserve">                  $ref: 'TS29571_CommonData.yaml#/components/responses/400'</w:t>
      </w:r>
    </w:p>
    <w:p w14:paraId="6B5BFD63" w14:textId="77777777" w:rsidR="00473C5A" w:rsidRPr="002178AD" w:rsidRDefault="00473C5A" w:rsidP="00473C5A">
      <w:pPr>
        <w:pStyle w:val="PL"/>
      </w:pPr>
      <w:r w:rsidRPr="002178AD">
        <w:t xml:space="preserve">                '401':</w:t>
      </w:r>
    </w:p>
    <w:p w14:paraId="4314A5EB" w14:textId="77777777" w:rsidR="00473C5A" w:rsidRPr="002178AD" w:rsidRDefault="00473C5A" w:rsidP="00473C5A">
      <w:pPr>
        <w:pStyle w:val="PL"/>
      </w:pPr>
      <w:r w:rsidRPr="002178AD">
        <w:t xml:space="preserve">                  $ref: 'TS29571_CommonData.yaml#/components/responses/401'</w:t>
      </w:r>
    </w:p>
    <w:p w14:paraId="0A2DF207" w14:textId="77777777" w:rsidR="00473C5A" w:rsidRPr="002178AD" w:rsidRDefault="00473C5A" w:rsidP="00473C5A">
      <w:pPr>
        <w:pStyle w:val="PL"/>
      </w:pPr>
      <w:r w:rsidRPr="002178AD">
        <w:t xml:space="preserve">                '403':</w:t>
      </w:r>
    </w:p>
    <w:p w14:paraId="1FAABF3A" w14:textId="77777777" w:rsidR="00473C5A" w:rsidRPr="002178AD" w:rsidRDefault="00473C5A" w:rsidP="00473C5A">
      <w:pPr>
        <w:pStyle w:val="PL"/>
      </w:pPr>
      <w:r w:rsidRPr="002178AD">
        <w:t xml:space="preserve">                  $ref: 'TS29571_CommonData.yaml#/components/responses/403'</w:t>
      </w:r>
    </w:p>
    <w:p w14:paraId="7476CEE3" w14:textId="77777777" w:rsidR="00473C5A" w:rsidRPr="002178AD" w:rsidRDefault="00473C5A" w:rsidP="00473C5A">
      <w:pPr>
        <w:pStyle w:val="PL"/>
      </w:pPr>
      <w:r w:rsidRPr="002178AD">
        <w:t xml:space="preserve">                '404':</w:t>
      </w:r>
    </w:p>
    <w:p w14:paraId="0CEBCADC" w14:textId="77777777" w:rsidR="00473C5A" w:rsidRPr="002178AD" w:rsidRDefault="00473C5A" w:rsidP="00473C5A">
      <w:pPr>
        <w:pStyle w:val="PL"/>
      </w:pPr>
      <w:r w:rsidRPr="002178AD">
        <w:t xml:space="preserve">                  $ref: 'TS29571_CommonData.yaml#/components/responses/404'</w:t>
      </w:r>
    </w:p>
    <w:p w14:paraId="4CD21F15" w14:textId="77777777" w:rsidR="00473C5A" w:rsidRPr="002178AD" w:rsidRDefault="00473C5A" w:rsidP="00473C5A">
      <w:pPr>
        <w:pStyle w:val="PL"/>
      </w:pPr>
      <w:r w:rsidRPr="002178AD">
        <w:t xml:space="preserve">                '411':</w:t>
      </w:r>
    </w:p>
    <w:p w14:paraId="33FF3535" w14:textId="77777777" w:rsidR="00473C5A" w:rsidRPr="002178AD" w:rsidRDefault="00473C5A" w:rsidP="00473C5A">
      <w:pPr>
        <w:pStyle w:val="PL"/>
      </w:pPr>
      <w:r w:rsidRPr="002178AD">
        <w:t xml:space="preserve">                  $ref: 'TS29571_CommonData.yaml#/components/responses/411'</w:t>
      </w:r>
    </w:p>
    <w:p w14:paraId="60A8FE28" w14:textId="77777777" w:rsidR="00473C5A" w:rsidRPr="002178AD" w:rsidRDefault="00473C5A" w:rsidP="00473C5A">
      <w:pPr>
        <w:pStyle w:val="PL"/>
      </w:pPr>
      <w:r w:rsidRPr="002178AD">
        <w:t xml:space="preserve">                '413':</w:t>
      </w:r>
    </w:p>
    <w:p w14:paraId="4E2B1E72" w14:textId="77777777" w:rsidR="00473C5A" w:rsidRPr="002178AD" w:rsidRDefault="00473C5A" w:rsidP="00473C5A">
      <w:pPr>
        <w:pStyle w:val="PL"/>
      </w:pPr>
      <w:r w:rsidRPr="002178AD">
        <w:t xml:space="preserve">                  $ref: 'TS29571_CommonData.yaml#/components/responses/413'</w:t>
      </w:r>
    </w:p>
    <w:p w14:paraId="673BD40D" w14:textId="77777777" w:rsidR="00473C5A" w:rsidRPr="002178AD" w:rsidRDefault="00473C5A" w:rsidP="00473C5A">
      <w:pPr>
        <w:pStyle w:val="PL"/>
      </w:pPr>
      <w:r w:rsidRPr="002178AD">
        <w:t xml:space="preserve">                '415':</w:t>
      </w:r>
    </w:p>
    <w:p w14:paraId="7D42F25A" w14:textId="77777777" w:rsidR="00473C5A" w:rsidRPr="002178AD" w:rsidRDefault="00473C5A" w:rsidP="00473C5A">
      <w:pPr>
        <w:pStyle w:val="PL"/>
      </w:pPr>
      <w:r w:rsidRPr="002178AD">
        <w:t xml:space="preserve">                  $ref: 'TS29571_CommonData.yaml#/components/responses/415'</w:t>
      </w:r>
    </w:p>
    <w:p w14:paraId="0C585BA9" w14:textId="77777777" w:rsidR="00473C5A" w:rsidRPr="002178AD" w:rsidRDefault="00473C5A" w:rsidP="00473C5A">
      <w:pPr>
        <w:pStyle w:val="PL"/>
      </w:pPr>
      <w:r w:rsidRPr="002178AD">
        <w:t xml:space="preserve">                '429':</w:t>
      </w:r>
    </w:p>
    <w:p w14:paraId="34C12AB4" w14:textId="77777777" w:rsidR="00473C5A" w:rsidRPr="002178AD" w:rsidRDefault="00473C5A" w:rsidP="00473C5A">
      <w:pPr>
        <w:pStyle w:val="PL"/>
      </w:pPr>
      <w:r w:rsidRPr="002178AD">
        <w:t xml:space="preserve">                  $ref: 'TS29571_CommonData.yaml#/components/responses/429'</w:t>
      </w:r>
    </w:p>
    <w:p w14:paraId="718FF9BA" w14:textId="77777777" w:rsidR="00473C5A" w:rsidRPr="002178AD" w:rsidRDefault="00473C5A" w:rsidP="00473C5A">
      <w:pPr>
        <w:pStyle w:val="PL"/>
      </w:pPr>
      <w:r w:rsidRPr="002178AD">
        <w:t xml:space="preserve">                '500':</w:t>
      </w:r>
    </w:p>
    <w:p w14:paraId="3B6C5992" w14:textId="77777777" w:rsidR="00473C5A" w:rsidRDefault="00473C5A" w:rsidP="00473C5A">
      <w:pPr>
        <w:pStyle w:val="PL"/>
      </w:pPr>
      <w:r w:rsidRPr="002178AD">
        <w:t xml:space="preserve">                  $ref: 'TS29571_CommonData.yaml#/components/responses/500'</w:t>
      </w:r>
    </w:p>
    <w:p w14:paraId="46B4F966" w14:textId="77777777" w:rsidR="00473C5A" w:rsidRPr="002178AD" w:rsidRDefault="00473C5A" w:rsidP="00473C5A">
      <w:pPr>
        <w:pStyle w:val="PL"/>
      </w:pPr>
      <w:r>
        <w:t xml:space="preserve">        </w:t>
      </w:r>
      <w:r w:rsidRPr="002178AD">
        <w:t xml:space="preserve">        '50</w:t>
      </w:r>
      <w:r>
        <w:t>2</w:t>
      </w:r>
      <w:r w:rsidRPr="002178AD">
        <w:t>':</w:t>
      </w:r>
    </w:p>
    <w:p w14:paraId="27D0A336" w14:textId="77777777" w:rsidR="00473C5A" w:rsidRPr="002178AD" w:rsidRDefault="00473C5A" w:rsidP="00473C5A">
      <w:pPr>
        <w:pStyle w:val="PL"/>
      </w:pPr>
      <w:r w:rsidRPr="002178AD">
        <w:t xml:space="preserve">       </w:t>
      </w:r>
      <w:r>
        <w:t xml:space="preserve">        </w:t>
      </w:r>
      <w:r w:rsidRPr="002178AD">
        <w:t xml:space="preserve">   $ref: 'TS29571_CommonData.yaml#/components/responses/50</w:t>
      </w:r>
      <w:r>
        <w:t>2</w:t>
      </w:r>
      <w:r w:rsidRPr="002178AD">
        <w:t>'</w:t>
      </w:r>
    </w:p>
    <w:p w14:paraId="0A120A57" w14:textId="77777777" w:rsidR="00473C5A" w:rsidRPr="002178AD" w:rsidRDefault="00473C5A" w:rsidP="00473C5A">
      <w:pPr>
        <w:pStyle w:val="PL"/>
      </w:pPr>
      <w:r w:rsidRPr="002178AD">
        <w:t xml:space="preserve">                '503':</w:t>
      </w:r>
    </w:p>
    <w:p w14:paraId="71235629" w14:textId="77777777" w:rsidR="00473C5A" w:rsidRPr="002178AD" w:rsidRDefault="00473C5A" w:rsidP="00473C5A">
      <w:pPr>
        <w:pStyle w:val="PL"/>
      </w:pPr>
      <w:r w:rsidRPr="002178AD">
        <w:t xml:space="preserve">                  $ref: 'TS29571_CommonData.yaml#/components/responses/503'</w:t>
      </w:r>
    </w:p>
    <w:p w14:paraId="73AD69B0" w14:textId="77777777" w:rsidR="00473C5A" w:rsidRPr="002178AD" w:rsidRDefault="00473C5A" w:rsidP="00473C5A">
      <w:pPr>
        <w:pStyle w:val="PL"/>
      </w:pPr>
      <w:r w:rsidRPr="002178AD">
        <w:t xml:space="preserve">                default:</w:t>
      </w:r>
    </w:p>
    <w:p w14:paraId="5EBC7C72" w14:textId="77777777" w:rsidR="00473C5A" w:rsidRPr="002178AD" w:rsidRDefault="00473C5A" w:rsidP="00473C5A">
      <w:pPr>
        <w:pStyle w:val="PL"/>
      </w:pPr>
      <w:r w:rsidRPr="002178AD">
        <w:t xml:space="preserve">                  $ref: 'TS29571_CommonData.yaml#/components/responses/default'</w:t>
      </w:r>
    </w:p>
    <w:p w14:paraId="7FFF16D3" w14:textId="77777777" w:rsidR="00473C5A" w:rsidRPr="002178AD" w:rsidRDefault="00473C5A" w:rsidP="00473C5A">
      <w:pPr>
        <w:pStyle w:val="PL"/>
      </w:pPr>
      <w:r w:rsidRPr="002178AD">
        <w:t xml:space="preserve">    get:</w:t>
      </w:r>
    </w:p>
    <w:p w14:paraId="781B8EB1" w14:textId="77777777" w:rsidR="00473C5A" w:rsidRPr="002178AD" w:rsidRDefault="00473C5A" w:rsidP="00473C5A">
      <w:pPr>
        <w:pStyle w:val="PL"/>
      </w:pPr>
      <w:r w:rsidRPr="002178AD">
        <w:t xml:space="preserve">      summary: </w:t>
      </w:r>
      <w:r w:rsidRPr="002178AD">
        <w:rPr>
          <w:lang w:eastAsia="zh-CN"/>
        </w:rPr>
        <w:t>Read</w:t>
      </w:r>
      <w:r w:rsidRPr="002178AD">
        <w:t xml:space="preserve"> Application Data change Subscriptions</w:t>
      </w:r>
    </w:p>
    <w:p w14:paraId="543E07D2" w14:textId="77777777" w:rsidR="00473C5A" w:rsidRPr="002178AD" w:rsidRDefault="00473C5A" w:rsidP="00473C5A">
      <w:pPr>
        <w:pStyle w:val="PL"/>
      </w:pPr>
      <w:r w:rsidRPr="002178AD">
        <w:t xml:space="preserve">      operationId: ReadApplicationDataChangeSubscriptions</w:t>
      </w:r>
    </w:p>
    <w:p w14:paraId="6ABEF64D" w14:textId="77777777" w:rsidR="00473C5A" w:rsidRPr="002178AD" w:rsidRDefault="00473C5A" w:rsidP="00473C5A">
      <w:pPr>
        <w:pStyle w:val="PL"/>
      </w:pPr>
      <w:r w:rsidRPr="002178AD">
        <w:t xml:space="preserve">      tags:</w:t>
      </w:r>
    </w:p>
    <w:p w14:paraId="3AFBE135" w14:textId="77777777" w:rsidR="00473C5A" w:rsidRPr="002178AD" w:rsidRDefault="00473C5A" w:rsidP="00473C5A">
      <w:pPr>
        <w:pStyle w:val="PL"/>
      </w:pPr>
      <w:r w:rsidRPr="002178AD">
        <w:t xml:space="preserve">        - ApplicationDataSubscriptions (Collection)</w:t>
      </w:r>
    </w:p>
    <w:p w14:paraId="6BFB840B" w14:textId="77777777" w:rsidR="00473C5A" w:rsidRPr="002178AD" w:rsidRDefault="00473C5A" w:rsidP="00473C5A">
      <w:pPr>
        <w:pStyle w:val="PL"/>
      </w:pPr>
      <w:r w:rsidRPr="002178AD">
        <w:t xml:space="preserve">      security:</w:t>
      </w:r>
    </w:p>
    <w:p w14:paraId="2B059960" w14:textId="77777777" w:rsidR="00473C5A" w:rsidRPr="002178AD" w:rsidRDefault="00473C5A" w:rsidP="00473C5A">
      <w:pPr>
        <w:pStyle w:val="PL"/>
      </w:pPr>
      <w:r w:rsidRPr="002178AD">
        <w:t xml:space="preserve">        - {}</w:t>
      </w:r>
    </w:p>
    <w:p w14:paraId="10D9C9A0" w14:textId="77777777" w:rsidR="00473C5A" w:rsidRPr="002178AD" w:rsidRDefault="00473C5A" w:rsidP="00473C5A">
      <w:pPr>
        <w:pStyle w:val="PL"/>
      </w:pPr>
      <w:r w:rsidRPr="002178AD">
        <w:t xml:space="preserve">        - oAuth2ClientCredentials:</w:t>
      </w:r>
    </w:p>
    <w:p w14:paraId="0E18B91F" w14:textId="77777777" w:rsidR="00473C5A" w:rsidRPr="002178AD" w:rsidRDefault="00473C5A" w:rsidP="00473C5A">
      <w:pPr>
        <w:pStyle w:val="PL"/>
      </w:pPr>
      <w:r w:rsidRPr="002178AD">
        <w:t xml:space="preserve">          - nudr-dr</w:t>
      </w:r>
    </w:p>
    <w:p w14:paraId="6582A45D" w14:textId="77777777" w:rsidR="00473C5A" w:rsidRPr="002178AD" w:rsidRDefault="00473C5A" w:rsidP="00473C5A">
      <w:pPr>
        <w:pStyle w:val="PL"/>
      </w:pPr>
      <w:r w:rsidRPr="002178AD">
        <w:t xml:space="preserve">        - oAuth2ClientCredentials:</w:t>
      </w:r>
    </w:p>
    <w:p w14:paraId="5FE87646" w14:textId="77777777" w:rsidR="00473C5A" w:rsidRPr="002178AD" w:rsidRDefault="00473C5A" w:rsidP="00473C5A">
      <w:pPr>
        <w:pStyle w:val="PL"/>
      </w:pPr>
      <w:r w:rsidRPr="002178AD">
        <w:t xml:space="preserve">          - nudr-dr</w:t>
      </w:r>
    </w:p>
    <w:p w14:paraId="740E4A3F" w14:textId="77777777" w:rsidR="00473C5A" w:rsidRDefault="00473C5A" w:rsidP="00473C5A">
      <w:pPr>
        <w:pStyle w:val="PL"/>
      </w:pPr>
      <w:r w:rsidRPr="002178AD">
        <w:t xml:space="preserve">          - nudr-dr:application-data</w:t>
      </w:r>
    </w:p>
    <w:p w14:paraId="63434586" w14:textId="77777777" w:rsidR="00473C5A" w:rsidRDefault="00473C5A" w:rsidP="00473C5A">
      <w:pPr>
        <w:pStyle w:val="PL"/>
      </w:pPr>
      <w:r>
        <w:t xml:space="preserve">        - oAuth2ClientCredentials:</w:t>
      </w:r>
    </w:p>
    <w:p w14:paraId="26CF2296" w14:textId="77777777" w:rsidR="00473C5A" w:rsidRDefault="00473C5A" w:rsidP="00473C5A">
      <w:pPr>
        <w:pStyle w:val="PL"/>
      </w:pPr>
      <w:r>
        <w:t xml:space="preserve">          - nudr-dr</w:t>
      </w:r>
    </w:p>
    <w:p w14:paraId="736EA676" w14:textId="77777777" w:rsidR="00473C5A" w:rsidRDefault="00473C5A" w:rsidP="00473C5A">
      <w:pPr>
        <w:pStyle w:val="PL"/>
      </w:pPr>
      <w:r>
        <w:t xml:space="preserve">          - nudr-dr:application-data</w:t>
      </w:r>
    </w:p>
    <w:p w14:paraId="76F4F220" w14:textId="77777777" w:rsidR="00473C5A" w:rsidRPr="002178AD" w:rsidRDefault="00473C5A" w:rsidP="00473C5A">
      <w:pPr>
        <w:pStyle w:val="PL"/>
      </w:pPr>
      <w:r>
        <w:t xml:space="preserve">          - nudr-dr:application-data:subs-to-notify:read</w:t>
      </w:r>
    </w:p>
    <w:p w14:paraId="2DF9C02B" w14:textId="77777777" w:rsidR="00473C5A" w:rsidRPr="002178AD" w:rsidRDefault="00473C5A" w:rsidP="00473C5A">
      <w:pPr>
        <w:pStyle w:val="PL"/>
      </w:pPr>
      <w:r w:rsidRPr="002178AD">
        <w:t xml:space="preserve">      parameters:</w:t>
      </w:r>
    </w:p>
    <w:p w14:paraId="614E05EA" w14:textId="77777777" w:rsidR="00473C5A" w:rsidRPr="002178AD" w:rsidRDefault="00473C5A" w:rsidP="00473C5A">
      <w:pPr>
        <w:pStyle w:val="PL"/>
      </w:pPr>
      <w:r w:rsidRPr="002178AD">
        <w:t xml:space="preserve">        - name: data-filter</w:t>
      </w:r>
    </w:p>
    <w:p w14:paraId="0945C91D" w14:textId="77777777" w:rsidR="00473C5A" w:rsidRPr="002178AD" w:rsidRDefault="00473C5A" w:rsidP="00473C5A">
      <w:pPr>
        <w:pStyle w:val="PL"/>
      </w:pPr>
      <w:r w:rsidRPr="002178AD">
        <w:t xml:space="preserve">          in: query</w:t>
      </w:r>
    </w:p>
    <w:p w14:paraId="55410E9D" w14:textId="77777777" w:rsidR="00473C5A" w:rsidRPr="002178AD" w:rsidRDefault="00473C5A" w:rsidP="00473C5A">
      <w:pPr>
        <w:pStyle w:val="PL"/>
      </w:pPr>
      <w:r w:rsidRPr="002178AD">
        <w:t xml:space="preserve">          description: The data filter for the query.</w:t>
      </w:r>
    </w:p>
    <w:p w14:paraId="3BDA75E7" w14:textId="77777777" w:rsidR="00473C5A" w:rsidRPr="002178AD" w:rsidRDefault="00473C5A" w:rsidP="00473C5A">
      <w:pPr>
        <w:pStyle w:val="PL"/>
      </w:pPr>
      <w:r w:rsidRPr="002178AD">
        <w:t xml:space="preserve">          required: false</w:t>
      </w:r>
    </w:p>
    <w:p w14:paraId="46E9E2BA" w14:textId="77777777" w:rsidR="00473C5A" w:rsidRPr="002178AD" w:rsidRDefault="00473C5A" w:rsidP="00473C5A">
      <w:pPr>
        <w:pStyle w:val="PL"/>
      </w:pPr>
      <w:r w:rsidRPr="002178AD">
        <w:t xml:space="preserve">          content:</w:t>
      </w:r>
    </w:p>
    <w:p w14:paraId="15ABE22C" w14:textId="77777777" w:rsidR="00473C5A" w:rsidRPr="00202469"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7E107B56" w14:textId="77777777" w:rsidR="00473C5A" w:rsidRPr="00457D4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9588BC6" w14:textId="77777777" w:rsidR="00473C5A" w:rsidRPr="00457D4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4F71CBF" w14:textId="77777777" w:rsidR="00473C5A" w:rsidRPr="00202469"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716A1DC" w14:textId="77777777" w:rsidR="00473C5A" w:rsidRPr="002178AD" w:rsidRDefault="00473C5A" w:rsidP="00473C5A">
      <w:pPr>
        <w:pStyle w:val="PL"/>
      </w:pPr>
      <w:r w:rsidRPr="002178AD">
        <w:t xml:space="preserve">        '200':</w:t>
      </w:r>
    </w:p>
    <w:p w14:paraId="0A4C1991" w14:textId="77777777" w:rsidR="00473C5A" w:rsidRPr="002178AD" w:rsidRDefault="00473C5A" w:rsidP="00473C5A">
      <w:pPr>
        <w:pStyle w:val="PL"/>
        <w:rPr>
          <w:lang w:eastAsia="zh-CN"/>
        </w:rPr>
      </w:pPr>
      <w:r w:rsidRPr="002178AD">
        <w:t xml:space="preserve">          description: </w:t>
      </w:r>
      <w:r w:rsidRPr="002178AD">
        <w:rPr>
          <w:lang w:eastAsia="zh-CN"/>
        </w:rPr>
        <w:t>&gt;</w:t>
      </w:r>
    </w:p>
    <w:p w14:paraId="247D7C56" w14:textId="77777777" w:rsidR="00473C5A" w:rsidRPr="002178AD" w:rsidRDefault="00473C5A" w:rsidP="00473C5A">
      <w:pPr>
        <w:pStyle w:val="PL"/>
      </w:pPr>
      <w:r w:rsidRPr="002178AD">
        <w:t xml:space="preserve">            The subscription information as request in the request URI query parameter(s)</w:t>
      </w:r>
    </w:p>
    <w:p w14:paraId="7D17AC9B" w14:textId="77777777" w:rsidR="00473C5A" w:rsidRPr="002178AD" w:rsidRDefault="00473C5A" w:rsidP="00473C5A">
      <w:pPr>
        <w:pStyle w:val="PL"/>
      </w:pPr>
      <w:r w:rsidRPr="002178AD">
        <w:t xml:space="preserve">            are returned.</w:t>
      </w:r>
    </w:p>
    <w:p w14:paraId="1045AD73" w14:textId="77777777" w:rsidR="00473C5A" w:rsidRPr="002178AD" w:rsidRDefault="00473C5A" w:rsidP="00473C5A">
      <w:pPr>
        <w:pStyle w:val="PL"/>
      </w:pPr>
      <w:r w:rsidRPr="002178AD">
        <w:t xml:space="preserve">          content:</w:t>
      </w:r>
    </w:p>
    <w:p w14:paraId="5C1BC10F" w14:textId="77777777" w:rsidR="00473C5A" w:rsidRPr="002178AD" w:rsidRDefault="00473C5A" w:rsidP="00473C5A">
      <w:pPr>
        <w:pStyle w:val="PL"/>
      </w:pPr>
      <w:r w:rsidRPr="002178AD">
        <w:t xml:space="preserve">            application/json:</w:t>
      </w:r>
    </w:p>
    <w:p w14:paraId="2FCA43B4" w14:textId="77777777" w:rsidR="00473C5A" w:rsidRPr="002178AD" w:rsidRDefault="00473C5A" w:rsidP="00473C5A">
      <w:pPr>
        <w:pStyle w:val="PL"/>
      </w:pPr>
      <w:r w:rsidRPr="002178AD">
        <w:t xml:space="preserve">              schema:</w:t>
      </w:r>
    </w:p>
    <w:p w14:paraId="7D940F67" w14:textId="77777777" w:rsidR="00473C5A" w:rsidRPr="002178AD" w:rsidRDefault="00473C5A" w:rsidP="00473C5A">
      <w:pPr>
        <w:pStyle w:val="PL"/>
      </w:pPr>
      <w:r w:rsidRPr="002178AD">
        <w:t xml:space="preserve">                type: array</w:t>
      </w:r>
    </w:p>
    <w:p w14:paraId="341FD968" w14:textId="77777777" w:rsidR="00473C5A" w:rsidRPr="002178AD" w:rsidRDefault="00473C5A" w:rsidP="00473C5A">
      <w:pPr>
        <w:pStyle w:val="PL"/>
      </w:pPr>
      <w:r w:rsidRPr="002178AD">
        <w:t xml:space="preserve">                items:</w:t>
      </w:r>
    </w:p>
    <w:p w14:paraId="44E42F57" w14:textId="77777777" w:rsidR="00473C5A" w:rsidRPr="002178AD" w:rsidRDefault="00473C5A" w:rsidP="00473C5A">
      <w:pPr>
        <w:pStyle w:val="PL"/>
      </w:pPr>
      <w:r w:rsidRPr="002178AD">
        <w:t xml:space="preserve">                  $ref: '#/components/schemas/ApplicationDataSubs'</w:t>
      </w:r>
    </w:p>
    <w:p w14:paraId="00F8FE2B" w14:textId="77777777" w:rsidR="00473C5A" w:rsidRPr="002178AD" w:rsidRDefault="00473C5A" w:rsidP="00473C5A">
      <w:pPr>
        <w:pStyle w:val="PL"/>
      </w:pPr>
      <w:r w:rsidRPr="002178AD">
        <w:t xml:space="preserve">                minItems: 0</w:t>
      </w:r>
    </w:p>
    <w:p w14:paraId="6B3B57C3" w14:textId="77777777" w:rsidR="00473C5A" w:rsidRPr="002178AD" w:rsidRDefault="00473C5A" w:rsidP="00473C5A">
      <w:pPr>
        <w:pStyle w:val="PL"/>
      </w:pPr>
      <w:r w:rsidRPr="002178AD">
        <w:t xml:space="preserve">        '400':</w:t>
      </w:r>
    </w:p>
    <w:p w14:paraId="5EA2D11F" w14:textId="77777777" w:rsidR="00473C5A" w:rsidRPr="002178AD" w:rsidRDefault="00473C5A" w:rsidP="00473C5A">
      <w:pPr>
        <w:pStyle w:val="PL"/>
      </w:pPr>
      <w:r w:rsidRPr="002178AD">
        <w:t xml:space="preserve">          $ref: 'TS29571_CommonData.yaml#/components/responses/400'</w:t>
      </w:r>
    </w:p>
    <w:p w14:paraId="273D6C41" w14:textId="77777777" w:rsidR="00473C5A" w:rsidRPr="002178AD" w:rsidRDefault="00473C5A" w:rsidP="00473C5A">
      <w:pPr>
        <w:pStyle w:val="PL"/>
      </w:pPr>
      <w:r w:rsidRPr="002178AD">
        <w:t xml:space="preserve">        '401':</w:t>
      </w:r>
    </w:p>
    <w:p w14:paraId="7A6EB2DB" w14:textId="77777777" w:rsidR="00473C5A" w:rsidRPr="002178AD" w:rsidRDefault="00473C5A" w:rsidP="00473C5A">
      <w:pPr>
        <w:pStyle w:val="PL"/>
      </w:pPr>
      <w:r w:rsidRPr="002178AD">
        <w:t xml:space="preserve">          $ref: 'TS29571_CommonData.yaml#/components/responses/401'</w:t>
      </w:r>
    </w:p>
    <w:p w14:paraId="03D07313" w14:textId="77777777" w:rsidR="00473C5A" w:rsidRPr="002178AD" w:rsidRDefault="00473C5A" w:rsidP="00473C5A">
      <w:pPr>
        <w:pStyle w:val="PL"/>
      </w:pPr>
      <w:r w:rsidRPr="002178AD">
        <w:t xml:space="preserve">        '403':</w:t>
      </w:r>
    </w:p>
    <w:p w14:paraId="6EDB4896" w14:textId="77777777" w:rsidR="00473C5A" w:rsidRPr="002178AD" w:rsidRDefault="00473C5A" w:rsidP="00473C5A">
      <w:pPr>
        <w:pStyle w:val="PL"/>
      </w:pPr>
      <w:r w:rsidRPr="002178AD">
        <w:t xml:space="preserve">          $ref: 'TS29571_CommonData.yaml#/components/responses/403'</w:t>
      </w:r>
    </w:p>
    <w:p w14:paraId="6D7C9488" w14:textId="77777777" w:rsidR="00473C5A" w:rsidRPr="002178AD" w:rsidRDefault="00473C5A" w:rsidP="00473C5A">
      <w:pPr>
        <w:pStyle w:val="PL"/>
      </w:pPr>
      <w:r w:rsidRPr="002178AD">
        <w:t xml:space="preserve">        '404':</w:t>
      </w:r>
    </w:p>
    <w:p w14:paraId="5F5B10ED" w14:textId="77777777" w:rsidR="00473C5A" w:rsidRPr="002178AD" w:rsidRDefault="00473C5A" w:rsidP="00473C5A">
      <w:pPr>
        <w:pStyle w:val="PL"/>
      </w:pPr>
      <w:r w:rsidRPr="002178AD">
        <w:t xml:space="preserve">          $ref: 'TS29571_CommonData.yaml#/components/responses/404'</w:t>
      </w:r>
    </w:p>
    <w:p w14:paraId="43A5471D" w14:textId="77777777" w:rsidR="00473C5A" w:rsidRPr="002178AD" w:rsidRDefault="00473C5A" w:rsidP="00473C5A">
      <w:pPr>
        <w:pStyle w:val="PL"/>
      </w:pPr>
      <w:r w:rsidRPr="002178AD">
        <w:t xml:space="preserve">        '406':</w:t>
      </w:r>
    </w:p>
    <w:p w14:paraId="36A5F668" w14:textId="77777777" w:rsidR="00473C5A" w:rsidRPr="002178AD" w:rsidRDefault="00473C5A" w:rsidP="00473C5A">
      <w:pPr>
        <w:pStyle w:val="PL"/>
      </w:pPr>
      <w:r w:rsidRPr="002178AD">
        <w:t xml:space="preserve">          $ref: 'TS29571_CommonData.yaml#/components/responses/406'</w:t>
      </w:r>
    </w:p>
    <w:p w14:paraId="17EAC994" w14:textId="77777777" w:rsidR="00473C5A" w:rsidRPr="002178AD" w:rsidRDefault="00473C5A" w:rsidP="00473C5A">
      <w:pPr>
        <w:pStyle w:val="PL"/>
      </w:pPr>
      <w:r w:rsidRPr="002178AD">
        <w:t xml:space="preserve">        '414':</w:t>
      </w:r>
    </w:p>
    <w:p w14:paraId="2543E56B" w14:textId="77777777" w:rsidR="00473C5A" w:rsidRPr="002178AD" w:rsidRDefault="00473C5A" w:rsidP="00473C5A">
      <w:pPr>
        <w:pStyle w:val="PL"/>
      </w:pPr>
      <w:r w:rsidRPr="002178AD">
        <w:t xml:space="preserve">          $ref: 'TS29571_CommonData.yaml#/components/responses/414'</w:t>
      </w:r>
    </w:p>
    <w:p w14:paraId="38C50B9E" w14:textId="77777777" w:rsidR="00473C5A" w:rsidRPr="002178AD" w:rsidRDefault="00473C5A" w:rsidP="00473C5A">
      <w:pPr>
        <w:pStyle w:val="PL"/>
      </w:pPr>
      <w:r w:rsidRPr="002178AD">
        <w:t xml:space="preserve">        '429':</w:t>
      </w:r>
    </w:p>
    <w:p w14:paraId="7A5B8CC1" w14:textId="77777777" w:rsidR="00473C5A" w:rsidRPr="002178AD" w:rsidRDefault="00473C5A" w:rsidP="00473C5A">
      <w:pPr>
        <w:pStyle w:val="PL"/>
      </w:pPr>
      <w:r w:rsidRPr="002178AD">
        <w:t xml:space="preserve">          $ref: 'TS29571_CommonData.yaml#/components/responses/429'</w:t>
      </w:r>
    </w:p>
    <w:p w14:paraId="2533B895" w14:textId="77777777" w:rsidR="00473C5A" w:rsidRPr="002178AD" w:rsidRDefault="00473C5A" w:rsidP="00473C5A">
      <w:pPr>
        <w:pStyle w:val="PL"/>
      </w:pPr>
      <w:r w:rsidRPr="002178AD">
        <w:t xml:space="preserve">        '500':</w:t>
      </w:r>
    </w:p>
    <w:p w14:paraId="4C3CF855" w14:textId="77777777" w:rsidR="00473C5A" w:rsidRDefault="00473C5A" w:rsidP="00473C5A">
      <w:pPr>
        <w:pStyle w:val="PL"/>
      </w:pPr>
      <w:r w:rsidRPr="002178AD">
        <w:t xml:space="preserve">          $ref: 'TS29571_CommonData.yaml#/components/responses/500'</w:t>
      </w:r>
    </w:p>
    <w:p w14:paraId="5A0FA44D" w14:textId="77777777" w:rsidR="00473C5A" w:rsidRPr="002178AD" w:rsidRDefault="00473C5A" w:rsidP="00473C5A">
      <w:pPr>
        <w:pStyle w:val="PL"/>
      </w:pPr>
      <w:r w:rsidRPr="002178AD">
        <w:t xml:space="preserve">        '50</w:t>
      </w:r>
      <w:r>
        <w:t>2</w:t>
      </w:r>
      <w:r w:rsidRPr="002178AD">
        <w:t>':</w:t>
      </w:r>
    </w:p>
    <w:p w14:paraId="251F0C7E" w14:textId="77777777" w:rsidR="00473C5A" w:rsidRPr="002178AD" w:rsidRDefault="00473C5A" w:rsidP="00473C5A">
      <w:pPr>
        <w:pStyle w:val="PL"/>
      </w:pPr>
      <w:r w:rsidRPr="002178AD">
        <w:t xml:space="preserve">          $ref: 'TS29571_CommonData.yaml#/components/responses/50</w:t>
      </w:r>
      <w:r>
        <w:t>2</w:t>
      </w:r>
      <w:r w:rsidRPr="002178AD">
        <w:t>'</w:t>
      </w:r>
    </w:p>
    <w:p w14:paraId="332F148B" w14:textId="77777777" w:rsidR="00473C5A" w:rsidRPr="002178AD" w:rsidRDefault="00473C5A" w:rsidP="00473C5A">
      <w:pPr>
        <w:pStyle w:val="PL"/>
      </w:pPr>
      <w:r w:rsidRPr="002178AD">
        <w:t xml:space="preserve">        '503':</w:t>
      </w:r>
    </w:p>
    <w:p w14:paraId="3033D903" w14:textId="77777777" w:rsidR="00473C5A" w:rsidRPr="002178AD" w:rsidRDefault="00473C5A" w:rsidP="00473C5A">
      <w:pPr>
        <w:pStyle w:val="PL"/>
      </w:pPr>
      <w:r w:rsidRPr="002178AD">
        <w:t xml:space="preserve">          $ref: 'TS29571_CommonData.yaml#/components/responses/503'</w:t>
      </w:r>
    </w:p>
    <w:p w14:paraId="50190AA0" w14:textId="77777777" w:rsidR="00473C5A" w:rsidRPr="002178AD" w:rsidRDefault="00473C5A" w:rsidP="00473C5A">
      <w:pPr>
        <w:pStyle w:val="PL"/>
      </w:pPr>
      <w:r w:rsidRPr="002178AD">
        <w:t xml:space="preserve">        default:</w:t>
      </w:r>
    </w:p>
    <w:p w14:paraId="6BB9815A" w14:textId="77777777" w:rsidR="00473C5A" w:rsidRPr="002178AD" w:rsidRDefault="00473C5A" w:rsidP="00473C5A">
      <w:pPr>
        <w:pStyle w:val="PL"/>
      </w:pPr>
      <w:r w:rsidRPr="002178AD">
        <w:t xml:space="preserve">          $ref: 'TS29571_CommonData.yaml#/components/responses/default'</w:t>
      </w:r>
    </w:p>
    <w:p w14:paraId="46A442BF" w14:textId="77777777" w:rsidR="00473C5A" w:rsidRPr="002178AD" w:rsidRDefault="00473C5A" w:rsidP="00473C5A">
      <w:pPr>
        <w:pStyle w:val="PL"/>
      </w:pPr>
    </w:p>
    <w:p w14:paraId="26A16657" w14:textId="77777777" w:rsidR="00473C5A" w:rsidRPr="002178AD" w:rsidRDefault="00473C5A" w:rsidP="00473C5A">
      <w:pPr>
        <w:pStyle w:val="PL"/>
      </w:pPr>
      <w:r w:rsidRPr="002178AD">
        <w:t xml:space="preserve">  /application-data/</w:t>
      </w:r>
      <w:r>
        <w:t>af-qos-data-sets</w:t>
      </w:r>
      <w:r w:rsidRPr="002178AD">
        <w:t>:</w:t>
      </w:r>
    </w:p>
    <w:p w14:paraId="18DFDFFD" w14:textId="77777777" w:rsidR="00473C5A" w:rsidRPr="002178AD" w:rsidRDefault="00473C5A" w:rsidP="00473C5A">
      <w:pPr>
        <w:pStyle w:val="PL"/>
      </w:pPr>
      <w:r w:rsidRPr="002178AD">
        <w:t xml:space="preserve">    get:</w:t>
      </w:r>
    </w:p>
    <w:p w14:paraId="5FA0B238" w14:textId="77777777" w:rsidR="00473C5A" w:rsidRPr="002178AD" w:rsidRDefault="00473C5A" w:rsidP="00473C5A">
      <w:pPr>
        <w:pStyle w:val="PL"/>
      </w:pPr>
      <w:r w:rsidRPr="002178AD">
        <w:t xml:space="preserve">      summary: Retrieve </w:t>
      </w:r>
      <w:r>
        <w:t>one or several existing Individual AF Requested QoS</w:t>
      </w:r>
      <w:r w:rsidRPr="002178AD">
        <w:t xml:space="preserve"> Data</w:t>
      </w:r>
      <w:r>
        <w:t xml:space="preserve"> Set resource(s).</w:t>
      </w:r>
    </w:p>
    <w:p w14:paraId="32E1E8DC" w14:textId="77777777" w:rsidR="00473C5A" w:rsidRPr="002178AD" w:rsidRDefault="00473C5A" w:rsidP="00473C5A">
      <w:pPr>
        <w:pStyle w:val="PL"/>
      </w:pPr>
      <w:r w:rsidRPr="002178AD">
        <w:t xml:space="preserve">      operationId: Read</w:t>
      </w:r>
      <w:r>
        <w:t>AFReqQoS</w:t>
      </w:r>
      <w:r w:rsidRPr="002178AD">
        <w:t>Data</w:t>
      </w:r>
      <w:r>
        <w:t>Sets</w:t>
      </w:r>
    </w:p>
    <w:p w14:paraId="1FAF0396" w14:textId="77777777" w:rsidR="00473C5A" w:rsidRPr="002178AD" w:rsidRDefault="00473C5A" w:rsidP="00473C5A">
      <w:pPr>
        <w:pStyle w:val="PL"/>
      </w:pPr>
      <w:r w:rsidRPr="002178AD">
        <w:t xml:space="preserve">      tags:</w:t>
      </w:r>
    </w:p>
    <w:p w14:paraId="182945CB" w14:textId="77777777" w:rsidR="00473C5A" w:rsidRPr="002178AD" w:rsidRDefault="00473C5A" w:rsidP="00473C5A">
      <w:pPr>
        <w:pStyle w:val="PL"/>
      </w:pPr>
      <w:r w:rsidRPr="002178AD">
        <w:t xml:space="preserve">        - </w:t>
      </w:r>
      <w:r>
        <w:t>AF Requested QoS</w:t>
      </w:r>
      <w:r w:rsidRPr="002178AD">
        <w:t xml:space="preserve"> Data </w:t>
      </w:r>
      <w:r>
        <w:t xml:space="preserve">Sets </w:t>
      </w:r>
      <w:r w:rsidRPr="002178AD">
        <w:t>(</w:t>
      </w:r>
      <w:r>
        <w:t>Collection</w:t>
      </w:r>
      <w:r w:rsidRPr="002178AD">
        <w:t>)</w:t>
      </w:r>
    </w:p>
    <w:p w14:paraId="02674E59" w14:textId="77777777" w:rsidR="00473C5A" w:rsidRPr="002178AD" w:rsidRDefault="00473C5A" w:rsidP="00473C5A">
      <w:pPr>
        <w:pStyle w:val="PL"/>
      </w:pPr>
      <w:r w:rsidRPr="002178AD">
        <w:t xml:space="preserve">      security:</w:t>
      </w:r>
    </w:p>
    <w:p w14:paraId="50355864" w14:textId="77777777" w:rsidR="00473C5A" w:rsidRPr="002178AD" w:rsidRDefault="00473C5A" w:rsidP="00473C5A">
      <w:pPr>
        <w:pStyle w:val="PL"/>
      </w:pPr>
      <w:r w:rsidRPr="002178AD">
        <w:t xml:space="preserve">        - {}</w:t>
      </w:r>
    </w:p>
    <w:p w14:paraId="298CC6AE" w14:textId="77777777" w:rsidR="00473C5A" w:rsidRPr="002178AD" w:rsidRDefault="00473C5A" w:rsidP="00473C5A">
      <w:pPr>
        <w:pStyle w:val="PL"/>
      </w:pPr>
      <w:r w:rsidRPr="002178AD">
        <w:t xml:space="preserve">        - oAuth2ClientCredentials:</w:t>
      </w:r>
    </w:p>
    <w:p w14:paraId="18AEBD3B" w14:textId="77777777" w:rsidR="00473C5A" w:rsidRPr="002178AD" w:rsidRDefault="00473C5A" w:rsidP="00473C5A">
      <w:pPr>
        <w:pStyle w:val="PL"/>
      </w:pPr>
      <w:r w:rsidRPr="002178AD">
        <w:t xml:space="preserve">          - nudr-dr</w:t>
      </w:r>
    </w:p>
    <w:p w14:paraId="029E46DF" w14:textId="77777777" w:rsidR="00473C5A" w:rsidRPr="002178AD" w:rsidRDefault="00473C5A" w:rsidP="00473C5A">
      <w:pPr>
        <w:pStyle w:val="PL"/>
      </w:pPr>
      <w:r w:rsidRPr="002178AD">
        <w:t xml:space="preserve">        - oAuth2ClientCredentials:</w:t>
      </w:r>
    </w:p>
    <w:p w14:paraId="0D11829A" w14:textId="77777777" w:rsidR="00473C5A" w:rsidRPr="002178AD" w:rsidRDefault="00473C5A" w:rsidP="00473C5A">
      <w:pPr>
        <w:pStyle w:val="PL"/>
      </w:pPr>
      <w:r w:rsidRPr="002178AD">
        <w:t xml:space="preserve">          - nudr-dr</w:t>
      </w:r>
    </w:p>
    <w:p w14:paraId="73CBFA27" w14:textId="77777777" w:rsidR="00473C5A" w:rsidRDefault="00473C5A" w:rsidP="00473C5A">
      <w:pPr>
        <w:pStyle w:val="PL"/>
      </w:pPr>
      <w:r w:rsidRPr="002178AD">
        <w:t xml:space="preserve">          - nudr-dr:application-data</w:t>
      </w:r>
    </w:p>
    <w:p w14:paraId="7348A171" w14:textId="77777777" w:rsidR="00473C5A" w:rsidRDefault="00473C5A" w:rsidP="00473C5A">
      <w:pPr>
        <w:pStyle w:val="PL"/>
      </w:pPr>
      <w:r>
        <w:t xml:space="preserve">        - oAuth2ClientCredentials:</w:t>
      </w:r>
    </w:p>
    <w:p w14:paraId="446663B6" w14:textId="77777777" w:rsidR="00473C5A" w:rsidRDefault="00473C5A" w:rsidP="00473C5A">
      <w:pPr>
        <w:pStyle w:val="PL"/>
      </w:pPr>
      <w:r>
        <w:t xml:space="preserve">          - nudr-dr</w:t>
      </w:r>
    </w:p>
    <w:p w14:paraId="270C1A1B" w14:textId="77777777" w:rsidR="00473C5A" w:rsidRDefault="00473C5A" w:rsidP="00473C5A">
      <w:pPr>
        <w:pStyle w:val="PL"/>
      </w:pPr>
      <w:r>
        <w:t xml:space="preserve">          - nudr-dr:application-data</w:t>
      </w:r>
    </w:p>
    <w:p w14:paraId="1652413F" w14:textId="77777777" w:rsidR="00473C5A" w:rsidRPr="002178AD" w:rsidRDefault="00473C5A" w:rsidP="00473C5A">
      <w:pPr>
        <w:pStyle w:val="PL"/>
      </w:pPr>
      <w:r>
        <w:t xml:space="preserve">          - nudr-dr:application-data:af-qos-data-sets:read</w:t>
      </w:r>
    </w:p>
    <w:p w14:paraId="6C9DD3A4" w14:textId="77777777" w:rsidR="00473C5A" w:rsidRPr="002178AD" w:rsidRDefault="00473C5A" w:rsidP="00473C5A">
      <w:pPr>
        <w:pStyle w:val="PL"/>
      </w:pPr>
      <w:r w:rsidRPr="002178AD">
        <w:t xml:space="preserve">      parameters:</w:t>
      </w:r>
    </w:p>
    <w:p w14:paraId="7DCD3EE6" w14:textId="77777777" w:rsidR="00473C5A" w:rsidRPr="002178AD" w:rsidRDefault="00473C5A" w:rsidP="00473C5A">
      <w:pPr>
        <w:pStyle w:val="PL"/>
      </w:pPr>
      <w:r w:rsidRPr="002178AD">
        <w:t xml:space="preserve">        - name: </w:t>
      </w:r>
      <w:r>
        <w:t>dnns</w:t>
      </w:r>
    </w:p>
    <w:p w14:paraId="45F2F55D" w14:textId="77777777" w:rsidR="00473C5A" w:rsidRPr="002178AD" w:rsidRDefault="00473C5A" w:rsidP="00473C5A">
      <w:pPr>
        <w:pStyle w:val="PL"/>
      </w:pPr>
      <w:r w:rsidRPr="002178AD">
        <w:t xml:space="preserve">          in: query</w:t>
      </w:r>
    </w:p>
    <w:p w14:paraId="14BBDBB6" w14:textId="77777777" w:rsidR="00473C5A" w:rsidRPr="002178AD" w:rsidRDefault="00473C5A" w:rsidP="00473C5A">
      <w:pPr>
        <w:pStyle w:val="PL"/>
      </w:pPr>
      <w:r w:rsidRPr="002178AD">
        <w:t xml:space="preserve">          description: Each element identifies a </w:t>
      </w:r>
      <w:r>
        <w:t>DNN.</w:t>
      </w:r>
    </w:p>
    <w:p w14:paraId="05E89050" w14:textId="77777777" w:rsidR="00473C5A" w:rsidRPr="002178AD" w:rsidRDefault="00473C5A" w:rsidP="00473C5A">
      <w:pPr>
        <w:pStyle w:val="PL"/>
      </w:pPr>
      <w:r w:rsidRPr="002178AD">
        <w:t xml:space="preserve">          required: false</w:t>
      </w:r>
    </w:p>
    <w:p w14:paraId="45F51392" w14:textId="77777777" w:rsidR="00473C5A" w:rsidRDefault="00473C5A" w:rsidP="00473C5A">
      <w:pPr>
        <w:pStyle w:val="PL"/>
        <w:rPr>
          <w:lang w:val="en-US"/>
        </w:rPr>
      </w:pPr>
      <w:r>
        <w:rPr>
          <w:lang w:val="en-US"/>
        </w:rPr>
        <w:t xml:space="preserve">          style: form</w:t>
      </w:r>
    </w:p>
    <w:p w14:paraId="65FC9EF4" w14:textId="77777777" w:rsidR="00473C5A" w:rsidRPr="005D2D31" w:rsidRDefault="00473C5A" w:rsidP="00473C5A">
      <w:pPr>
        <w:pStyle w:val="PL"/>
        <w:rPr>
          <w:lang w:val="en-US"/>
        </w:rPr>
      </w:pPr>
      <w:r>
        <w:rPr>
          <w:lang w:val="en-US"/>
        </w:rPr>
        <w:t xml:space="preserve">          explode: false</w:t>
      </w:r>
    </w:p>
    <w:p w14:paraId="276AEB75" w14:textId="77777777" w:rsidR="00473C5A" w:rsidRPr="002178AD" w:rsidRDefault="00473C5A" w:rsidP="00473C5A">
      <w:pPr>
        <w:pStyle w:val="PL"/>
      </w:pPr>
      <w:r w:rsidRPr="002178AD">
        <w:t xml:space="preserve">          schema:</w:t>
      </w:r>
    </w:p>
    <w:p w14:paraId="4BD7A1CC" w14:textId="77777777" w:rsidR="00473C5A" w:rsidRPr="002178AD" w:rsidRDefault="00473C5A" w:rsidP="00473C5A">
      <w:pPr>
        <w:pStyle w:val="PL"/>
      </w:pPr>
      <w:r w:rsidRPr="002178AD">
        <w:t xml:space="preserve">            type: array</w:t>
      </w:r>
    </w:p>
    <w:p w14:paraId="2A66F517" w14:textId="77777777" w:rsidR="00473C5A" w:rsidRPr="002178AD" w:rsidRDefault="00473C5A" w:rsidP="00473C5A">
      <w:pPr>
        <w:pStyle w:val="PL"/>
      </w:pPr>
      <w:r w:rsidRPr="002178AD">
        <w:t xml:space="preserve">            items:</w:t>
      </w:r>
    </w:p>
    <w:p w14:paraId="4AD52F00" w14:textId="77777777" w:rsidR="00473C5A" w:rsidRPr="002178AD" w:rsidRDefault="00473C5A" w:rsidP="00473C5A">
      <w:pPr>
        <w:pStyle w:val="PL"/>
      </w:pPr>
      <w:r w:rsidRPr="002178AD">
        <w:t xml:space="preserve">              $ref: 'TS29571_CommonData.yaml#/components/schemas/Dnn'</w:t>
      </w:r>
    </w:p>
    <w:p w14:paraId="6F78DCF4" w14:textId="77777777" w:rsidR="00473C5A" w:rsidRPr="002178AD" w:rsidRDefault="00473C5A" w:rsidP="00473C5A">
      <w:pPr>
        <w:pStyle w:val="PL"/>
      </w:pPr>
      <w:r w:rsidRPr="002178AD">
        <w:t xml:space="preserve">            minItems: 1</w:t>
      </w:r>
    </w:p>
    <w:p w14:paraId="0AC16133" w14:textId="77777777" w:rsidR="00473C5A" w:rsidRPr="002178AD" w:rsidRDefault="00473C5A" w:rsidP="00473C5A">
      <w:pPr>
        <w:pStyle w:val="PL"/>
      </w:pPr>
      <w:r w:rsidRPr="002178AD">
        <w:t xml:space="preserve">        - name: snssais</w:t>
      </w:r>
    </w:p>
    <w:p w14:paraId="37BA8C03" w14:textId="77777777" w:rsidR="00473C5A" w:rsidRPr="002178AD" w:rsidRDefault="00473C5A" w:rsidP="00473C5A">
      <w:pPr>
        <w:pStyle w:val="PL"/>
      </w:pPr>
      <w:r w:rsidRPr="002178AD">
        <w:t xml:space="preserve">          in: query</w:t>
      </w:r>
    </w:p>
    <w:p w14:paraId="0A9A288F" w14:textId="77777777" w:rsidR="00473C5A" w:rsidRPr="002178AD" w:rsidRDefault="00473C5A" w:rsidP="00473C5A">
      <w:pPr>
        <w:pStyle w:val="PL"/>
      </w:pPr>
      <w:r w:rsidRPr="002178AD">
        <w:t xml:space="preserve">          description: Each element identifies a </w:t>
      </w:r>
      <w:r>
        <w:t xml:space="preserve">network </w:t>
      </w:r>
      <w:r w:rsidRPr="002178AD">
        <w:t>slice.</w:t>
      </w:r>
    </w:p>
    <w:p w14:paraId="5712A4C7" w14:textId="77777777" w:rsidR="00473C5A" w:rsidRPr="002178AD" w:rsidRDefault="00473C5A" w:rsidP="00473C5A">
      <w:pPr>
        <w:pStyle w:val="PL"/>
      </w:pPr>
      <w:r w:rsidRPr="002178AD">
        <w:t xml:space="preserve">          required: false</w:t>
      </w:r>
    </w:p>
    <w:p w14:paraId="0148544B" w14:textId="77777777" w:rsidR="00473C5A" w:rsidRPr="002178AD" w:rsidRDefault="00473C5A" w:rsidP="00473C5A">
      <w:pPr>
        <w:pStyle w:val="PL"/>
      </w:pPr>
      <w:r w:rsidRPr="002178AD">
        <w:t xml:space="preserve">          content:</w:t>
      </w:r>
    </w:p>
    <w:p w14:paraId="4ED6673C" w14:textId="77777777" w:rsidR="00473C5A" w:rsidRPr="002178AD" w:rsidRDefault="00473C5A" w:rsidP="00473C5A">
      <w:pPr>
        <w:pStyle w:val="PL"/>
      </w:pPr>
      <w:r w:rsidRPr="002178AD">
        <w:t xml:space="preserve">            application/json:</w:t>
      </w:r>
    </w:p>
    <w:p w14:paraId="12434629" w14:textId="77777777" w:rsidR="00473C5A" w:rsidRPr="002178AD" w:rsidRDefault="00473C5A" w:rsidP="00473C5A">
      <w:pPr>
        <w:pStyle w:val="PL"/>
      </w:pPr>
      <w:r w:rsidRPr="002178AD">
        <w:t xml:space="preserve">              schema:</w:t>
      </w:r>
    </w:p>
    <w:p w14:paraId="39E75E46" w14:textId="77777777" w:rsidR="00473C5A" w:rsidRPr="002178AD" w:rsidRDefault="00473C5A" w:rsidP="00473C5A">
      <w:pPr>
        <w:pStyle w:val="PL"/>
      </w:pPr>
      <w:r w:rsidRPr="002178AD">
        <w:t xml:space="preserve">                type: array</w:t>
      </w:r>
    </w:p>
    <w:p w14:paraId="7C1872ED" w14:textId="77777777" w:rsidR="00473C5A" w:rsidRPr="002178AD" w:rsidRDefault="00473C5A" w:rsidP="00473C5A">
      <w:pPr>
        <w:pStyle w:val="PL"/>
      </w:pPr>
      <w:r w:rsidRPr="002178AD">
        <w:t xml:space="preserve">                items:</w:t>
      </w:r>
    </w:p>
    <w:p w14:paraId="50FDE396" w14:textId="77777777" w:rsidR="00473C5A" w:rsidRPr="002178AD" w:rsidRDefault="00473C5A" w:rsidP="00473C5A">
      <w:pPr>
        <w:pStyle w:val="PL"/>
      </w:pPr>
      <w:r w:rsidRPr="002178AD">
        <w:t xml:space="preserve">                  $ref: 'TS29571_CommonData.yaml#/components/schemas/Snssai'</w:t>
      </w:r>
    </w:p>
    <w:p w14:paraId="3710C424" w14:textId="77777777" w:rsidR="00473C5A" w:rsidRPr="002178AD" w:rsidRDefault="00473C5A" w:rsidP="00473C5A">
      <w:pPr>
        <w:pStyle w:val="PL"/>
      </w:pPr>
      <w:r w:rsidRPr="002178AD">
        <w:t xml:space="preserve">                minItems: 1</w:t>
      </w:r>
    </w:p>
    <w:p w14:paraId="194159F8" w14:textId="77777777" w:rsidR="00473C5A" w:rsidRPr="002178AD" w:rsidRDefault="00473C5A" w:rsidP="00473C5A">
      <w:pPr>
        <w:pStyle w:val="PL"/>
      </w:pPr>
      <w:r w:rsidRPr="002178AD">
        <w:t xml:space="preserve">        - name: int-group-ids</w:t>
      </w:r>
    </w:p>
    <w:p w14:paraId="7B253E1B" w14:textId="77777777" w:rsidR="00473C5A" w:rsidRPr="002178AD" w:rsidRDefault="00473C5A" w:rsidP="00473C5A">
      <w:pPr>
        <w:pStyle w:val="PL"/>
      </w:pPr>
      <w:r w:rsidRPr="002178AD">
        <w:t xml:space="preserve">          in: query</w:t>
      </w:r>
    </w:p>
    <w:p w14:paraId="5ECC88CB" w14:textId="77777777" w:rsidR="00473C5A" w:rsidRPr="002178AD" w:rsidRDefault="00473C5A" w:rsidP="00473C5A">
      <w:pPr>
        <w:pStyle w:val="PL"/>
      </w:pPr>
      <w:r w:rsidRPr="002178AD">
        <w:t xml:space="preserve">          description: Each element identifies a group of </w:t>
      </w:r>
      <w:r>
        <w:t>subscriber(</w:t>
      </w:r>
      <w:r w:rsidRPr="002178AD">
        <w:t>s</w:t>
      </w:r>
      <w:r>
        <w:t>)</w:t>
      </w:r>
      <w:r w:rsidRPr="002178AD">
        <w:t>.</w:t>
      </w:r>
    </w:p>
    <w:p w14:paraId="67A8BEAB" w14:textId="77777777" w:rsidR="00473C5A" w:rsidRPr="002178AD" w:rsidRDefault="00473C5A" w:rsidP="00473C5A">
      <w:pPr>
        <w:pStyle w:val="PL"/>
      </w:pPr>
      <w:r w:rsidRPr="002178AD">
        <w:t xml:space="preserve">          required: false</w:t>
      </w:r>
    </w:p>
    <w:p w14:paraId="4FA787AD" w14:textId="77777777" w:rsidR="00473C5A" w:rsidRDefault="00473C5A" w:rsidP="00473C5A">
      <w:pPr>
        <w:pStyle w:val="PL"/>
        <w:rPr>
          <w:lang w:val="en-US"/>
        </w:rPr>
      </w:pPr>
      <w:r>
        <w:rPr>
          <w:lang w:val="en-US"/>
        </w:rPr>
        <w:t xml:space="preserve">          style: form</w:t>
      </w:r>
    </w:p>
    <w:p w14:paraId="690CE4B7" w14:textId="77777777" w:rsidR="00473C5A" w:rsidRPr="005D2D31" w:rsidRDefault="00473C5A" w:rsidP="00473C5A">
      <w:pPr>
        <w:pStyle w:val="PL"/>
        <w:rPr>
          <w:lang w:val="en-US"/>
        </w:rPr>
      </w:pPr>
      <w:r>
        <w:rPr>
          <w:lang w:val="en-US"/>
        </w:rPr>
        <w:t xml:space="preserve">          explode: false</w:t>
      </w:r>
    </w:p>
    <w:p w14:paraId="2EAF3DC3" w14:textId="77777777" w:rsidR="00473C5A" w:rsidRPr="002178AD" w:rsidRDefault="00473C5A" w:rsidP="00473C5A">
      <w:pPr>
        <w:pStyle w:val="PL"/>
      </w:pPr>
      <w:r w:rsidRPr="002178AD">
        <w:t xml:space="preserve">          schema:</w:t>
      </w:r>
    </w:p>
    <w:p w14:paraId="13E1304B" w14:textId="77777777" w:rsidR="00473C5A" w:rsidRPr="002178AD" w:rsidRDefault="00473C5A" w:rsidP="00473C5A">
      <w:pPr>
        <w:pStyle w:val="PL"/>
      </w:pPr>
      <w:r w:rsidRPr="002178AD">
        <w:t xml:space="preserve">            type: array</w:t>
      </w:r>
    </w:p>
    <w:p w14:paraId="4106678A" w14:textId="77777777" w:rsidR="00473C5A" w:rsidRPr="002178AD" w:rsidRDefault="00473C5A" w:rsidP="00473C5A">
      <w:pPr>
        <w:pStyle w:val="PL"/>
      </w:pPr>
      <w:r w:rsidRPr="002178AD">
        <w:t xml:space="preserve">            items:</w:t>
      </w:r>
    </w:p>
    <w:p w14:paraId="2DBEFF1D" w14:textId="77777777" w:rsidR="00473C5A" w:rsidRPr="002178AD" w:rsidRDefault="00473C5A" w:rsidP="00473C5A">
      <w:pPr>
        <w:pStyle w:val="PL"/>
      </w:pPr>
      <w:r w:rsidRPr="002178AD">
        <w:t xml:space="preserve">              $ref: 'TS29571_CommonData.yaml#/components/schemas/GroupId'</w:t>
      </w:r>
    </w:p>
    <w:p w14:paraId="134DB72E" w14:textId="77777777" w:rsidR="00473C5A" w:rsidRPr="002178AD" w:rsidRDefault="00473C5A" w:rsidP="00473C5A">
      <w:pPr>
        <w:pStyle w:val="PL"/>
      </w:pPr>
      <w:r w:rsidRPr="002178AD">
        <w:t xml:space="preserve">            minItems: 1</w:t>
      </w:r>
    </w:p>
    <w:p w14:paraId="277929AB" w14:textId="77777777" w:rsidR="00473C5A" w:rsidRPr="002178AD" w:rsidRDefault="00473C5A" w:rsidP="00473C5A">
      <w:pPr>
        <w:pStyle w:val="PL"/>
      </w:pPr>
      <w:r w:rsidRPr="002178AD">
        <w:t xml:space="preserve">        - name: supis</w:t>
      </w:r>
    </w:p>
    <w:p w14:paraId="6E40434F" w14:textId="77777777" w:rsidR="00473C5A" w:rsidRPr="002178AD" w:rsidRDefault="00473C5A" w:rsidP="00473C5A">
      <w:pPr>
        <w:pStyle w:val="PL"/>
      </w:pPr>
      <w:r w:rsidRPr="002178AD">
        <w:t xml:space="preserve">          in: query</w:t>
      </w:r>
    </w:p>
    <w:p w14:paraId="326324C3" w14:textId="77777777" w:rsidR="00473C5A" w:rsidRPr="002178AD" w:rsidRDefault="00473C5A" w:rsidP="00473C5A">
      <w:pPr>
        <w:pStyle w:val="PL"/>
      </w:pPr>
      <w:r w:rsidRPr="002178AD">
        <w:t xml:space="preserve">          description: Each element identifies </w:t>
      </w:r>
      <w:r>
        <w:t>a subscriber</w:t>
      </w:r>
      <w:r w:rsidRPr="002178AD">
        <w:t>.</w:t>
      </w:r>
    </w:p>
    <w:p w14:paraId="20861872" w14:textId="77777777" w:rsidR="00473C5A" w:rsidRPr="002178AD" w:rsidRDefault="00473C5A" w:rsidP="00473C5A">
      <w:pPr>
        <w:pStyle w:val="PL"/>
      </w:pPr>
      <w:r w:rsidRPr="002178AD">
        <w:t xml:space="preserve">          required: false</w:t>
      </w:r>
    </w:p>
    <w:p w14:paraId="53648B74" w14:textId="77777777" w:rsidR="00473C5A" w:rsidRDefault="00473C5A" w:rsidP="00473C5A">
      <w:pPr>
        <w:pStyle w:val="PL"/>
        <w:rPr>
          <w:lang w:val="en-US"/>
        </w:rPr>
      </w:pPr>
      <w:r>
        <w:rPr>
          <w:lang w:val="en-US"/>
        </w:rPr>
        <w:t xml:space="preserve">          style: form</w:t>
      </w:r>
    </w:p>
    <w:p w14:paraId="5346CA44" w14:textId="77777777" w:rsidR="00473C5A" w:rsidRPr="005D2D31" w:rsidRDefault="00473C5A" w:rsidP="00473C5A">
      <w:pPr>
        <w:pStyle w:val="PL"/>
        <w:rPr>
          <w:lang w:val="en-US"/>
        </w:rPr>
      </w:pPr>
      <w:r>
        <w:rPr>
          <w:lang w:val="en-US"/>
        </w:rPr>
        <w:t xml:space="preserve">          explode: false</w:t>
      </w:r>
    </w:p>
    <w:p w14:paraId="5DCA6679" w14:textId="77777777" w:rsidR="00473C5A" w:rsidRPr="002178AD" w:rsidRDefault="00473C5A" w:rsidP="00473C5A">
      <w:pPr>
        <w:pStyle w:val="PL"/>
      </w:pPr>
      <w:r w:rsidRPr="002178AD">
        <w:t xml:space="preserve">          schema:</w:t>
      </w:r>
    </w:p>
    <w:p w14:paraId="38CA0CA5" w14:textId="77777777" w:rsidR="00473C5A" w:rsidRPr="002178AD" w:rsidRDefault="00473C5A" w:rsidP="00473C5A">
      <w:pPr>
        <w:pStyle w:val="PL"/>
      </w:pPr>
      <w:r w:rsidRPr="002178AD">
        <w:t xml:space="preserve">            type: array</w:t>
      </w:r>
    </w:p>
    <w:p w14:paraId="3A53E3DE" w14:textId="77777777" w:rsidR="00473C5A" w:rsidRPr="002178AD" w:rsidRDefault="00473C5A" w:rsidP="00473C5A">
      <w:pPr>
        <w:pStyle w:val="PL"/>
      </w:pPr>
      <w:r w:rsidRPr="002178AD">
        <w:t xml:space="preserve">            items:</w:t>
      </w:r>
    </w:p>
    <w:p w14:paraId="3F5991E4" w14:textId="77777777" w:rsidR="00473C5A" w:rsidRPr="002178AD" w:rsidRDefault="00473C5A" w:rsidP="00473C5A">
      <w:pPr>
        <w:pStyle w:val="PL"/>
      </w:pPr>
      <w:r w:rsidRPr="002178AD">
        <w:t xml:space="preserve">              $ref: 'TS29571_CommonData.yaml#/components/schemas/Supi'</w:t>
      </w:r>
    </w:p>
    <w:p w14:paraId="6A3EB44A" w14:textId="77777777" w:rsidR="00473C5A" w:rsidRPr="002178AD" w:rsidRDefault="00473C5A" w:rsidP="00473C5A">
      <w:pPr>
        <w:pStyle w:val="PL"/>
      </w:pPr>
      <w:r w:rsidRPr="002178AD">
        <w:t xml:space="preserve">            minItems: 1</w:t>
      </w:r>
    </w:p>
    <w:p w14:paraId="02975A45" w14:textId="77777777" w:rsidR="00473C5A" w:rsidRPr="002178AD" w:rsidRDefault="00473C5A" w:rsidP="00473C5A">
      <w:pPr>
        <w:pStyle w:val="PL"/>
      </w:pPr>
      <w:r w:rsidRPr="002178AD">
        <w:t xml:space="preserve">        - name: </w:t>
      </w:r>
      <w:r>
        <w:t>data-set-i</w:t>
      </w:r>
      <w:r w:rsidRPr="002178AD">
        <w:t>ds</w:t>
      </w:r>
    </w:p>
    <w:p w14:paraId="036EC550" w14:textId="77777777" w:rsidR="00473C5A" w:rsidRPr="002178AD" w:rsidRDefault="00473C5A" w:rsidP="00473C5A">
      <w:pPr>
        <w:pStyle w:val="PL"/>
      </w:pPr>
      <w:r w:rsidRPr="002178AD">
        <w:t xml:space="preserve">          in: query</w:t>
      </w:r>
    </w:p>
    <w:p w14:paraId="4B94430A" w14:textId="77777777" w:rsidR="00473C5A" w:rsidRPr="002178AD" w:rsidRDefault="00473C5A" w:rsidP="00473C5A">
      <w:pPr>
        <w:pStyle w:val="PL"/>
      </w:pPr>
      <w:r w:rsidRPr="002178AD">
        <w:t xml:space="preserve">          description: Each element identifies a</w:t>
      </w:r>
      <w:r>
        <w:t>n Individual AF requested QoS Data Set resource</w:t>
      </w:r>
      <w:r w:rsidRPr="002178AD">
        <w:t>.</w:t>
      </w:r>
    </w:p>
    <w:p w14:paraId="11DCB137" w14:textId="77777777" w:rsidR="00473C5A" w:rsidRPr="002178AD" w:rsidRDefault="00473C5A" w:rsidP="00473C5A">
      <w:pPr>
        <w:pStyle w:val="PL"/>
      </w:pPr>
      <w:r w:rsidRPr="002178AD">
        <w:t xml:space="preserve">          required: false</w:t>
      </w:r>
    </w:p>
    <w:p w14:paraId="5A874653" w14:textId="77777777" w:rsidR="00473C5A" w:rsidRDefault="00473C5A" w:rsidP="00473C5A">
      <w:pPr>
        <w:pStyle w:val="PL"/>
        <w:rPr>
          <w:lang w:val="en-US"/>
        </w:rPr>
      </w:pPr>
      <w:r>
        <w:rPr>
          <w:lang w:val="en-US"/>
        </w:rPr>
        <w:t xml:space="preserve">          style: form</w:t>
      </w:r>
    </w:p>
    <w:p w14:paraId="12A1B29A" w14:textId="77777777" w:rsidR="00473C5A" w:rsidRPr="005D2D31" w:rsidRDefault="00473C5A" w:rsidP="00473C5A">
      <w:pPr>
        <w:pStyle w:val="PL"/>
        <w:rPr>
          <w:lang w:val="en-US"/>
        </w:rPr>
      </w:pPr>
      <w:r>
        <w:rPr>
          <w:lang w:val="en-US"/>
        </w:rPr>
        <w:t xml:space="preserve">          explode: false</w:t>
      </w:r>
    </w:p>
    <w:p w14:paraId="604D6641" w14:textId="77777777" w:rsidR="00473C5A" w:rsidRPr="002178AD" w:rsidRDefault="00473C5A" w:rsidP="00473C5A">
      <w:pPr>
        <w:pStyle w:val="PL"/>
      </w:pPr>
      <w:r w:rsidRPr="002178AD">
        <w:t xml:space="preserve">          schema:</w:t>
      </w:r>
    </w:p>
    <w:p w14:paraId="1458C12E" w14:textId="77777777" w:rsidR="00473C5A" w:rsidRPr="002178AD" w:rsidRDefault="00473C5A" w:rsidP="00473C5A">
      <w:pPr>
        <w:pStyle w:val="PL"/>
      </w:pPr>
      <w:r w:rsidRPr="002178AD">
        <w:t xml:space="preserve">            type: array</w:t>
      </w:r>
    </w:p>
    <w:p w14:paraId="2BF7B4F7" w14:textId="77777777" w:rsidR="00473C5A" w:rsidRPr="002178AD" w:rsidRDefault="00473C5A" w:rsidP="00473C5A">
      <w:pPr>
        <w:pStyle w:val="PL"/>
      </w:pPr>
      <w:r w:rsidRPr="002178AD">
        <w:t xml:space="preserve">            items:</w:t>
      </w:r>
    </w:p>
    <w:p w14:paraId="58E6247F" w14:textId="77777777" w:rsidR="00473C5A" w:rsidRPr="002178AD" w:rsidRDefault="00473C5A" w:rsidP="00473C5A">
      <w:pPr>
        <w:pStyle w:val="PL"/>
      </w:pPr>
      <w:r w:rsidRPr="002178AD">
        <w:t xml:space="preserve">              type: string</w:t>
      </w:r>
    </w:p>
    <w:p w14:paraId="101301E5" w14:textId="77777777" w:rsidR="00473C5A" w:rsidRPr="002178AD" w:rsidRDefault="00473C5A" w:rsidP="00473C5A">
      <w:pPr>
        <w:pStyle w:val="PL"/>
      </w:pPr>
      <w:r w:rsidRPr="002178AD">
        <w:t xml:space="preserve">            minItems: 1</w:t>
      </w:r>
    </w:p>
    <w:p w14:paraId="443C54EE" w14:textId="77777777" w:rsidR="00473C5A" w:rsidRPr="002178AD" w:rsidRDefault="00473C5A" w:rsidP="00473C5A">
      <w:pPr>
        <w:pStyle w:val="PL"/>
      </w:pPr>
      <w:r w:rsidRPr="002178AD">
        <w:t xml:space="preserve">        - name: supp-feat</w:t>
      </w:r>
    </w:p>
    <w:p w14:paraId="599304C7" w14:textId="77777777" w:rsidR="00473C5A" w:rsidRPr="002178AD" w:rsidRDefault="00473C5A" w:rsidP="00473C5A">
      <w:pPr>
        <w:pStyle w:val="PL"/>
      </w:pPr>
      <w:r w:rsidRPr="002178AD">
        <w:t xml:space="preserve">          in: query</w:t>
      </w:r>
    </w:p>
    <w:p w14:paraId="782B29B8" w14:textId="77777777" w:rsidR="00473C5A" w:rsidRPr="002178AD" w:rsidRDefault="00473C5A" w:rsidP="00473C5A">
      <w:pPr>
        <w:pStyle w:val="PL"/>
      </w:pPr>
      <w:r w:rsidRPr="002178AD">
        <w:t xml:space="preserve">          required: false</w:t>
      </w:r>
    </w:p>
    <w:p w14:paraId="2AEC7979" w14:textId="77777777" w:rsidR="00473C5A" w:rsidRPr="002178AD" w:rsidRDefault="00473C5A" w:rsidP="00473C5A">
      <w:pPr>
        <w:pStyle w:val="PL"/>
      </w:pPr>
      <w:r w:rsidRPr="002178AD">
        <w:t xml:space="preserve">          description: Supported Features</w:t>
      </w:r>
    </w:p>
    <w:p w14:paraId="4CFCD3B9" w14:textId="77777777" w:rsidR="00473C5A" w:rsidRPr="002178AD" w:rsidRDefault="00473C5A" w:rsidP="00473C5A">
      <w:pPr>
        <w:pStyle w:val="PL"/>
      </w:pPr>
      <w:r w:rsidRPr="002178AD">
        <w:t xml:space="preserve">          schema:</w:t>
      </w:r>
    </w:p>
    <w:p w14:paraId="1A5345F6" w14:textId="77777777" w:rsidR="00473C5A" w:rsidRPr="002178AD" w:rsidRDefault="00473C5A" w:rsidP="00473C5A">
      <w:pPr>
        <w:pStyle w:val="PL"/>
      </w:pPr>
      <w:r w:rsidRPr="002178AD">
        <w:t xml:space="preserve">            $ref: 'TS29571_CommonData.yaml#/components/schemas/SupportedFeatures'</w:t>
      </w:r>
    </w:p>
    <w:p w14:paraId="07AFBB79" w14:textId="77777777" w:rsidR="00473C5A" w:rsidRPr="002178AD" w:rsidRDefault="00473C5A" w:rsidP="00473C5A">
      <w:pPr>
        <w:pStyle w:val="PL"/>
      </w:pPr>
      <w:r w:rsidRPr="002178AD">
        <w:t xml:space="preserve">      responses:</w:t>
      </w:r>
    </w:p>
    <w:p w14:paraId="7BB7C0E8" w14:textId="77777777" w:rsidR="00473C5A" w:rsidRPr="002178AD" w:rsidRDefault="00473C5A" w:rsidP="00473C5A">
      <w:pPr>
        <w:pStyle w:val="PL"/>
      </w:pPr>
      <w:r w:rsidRPr="002178AD">
        <w:t xml:space="preserve">        '200':</w:t>
      </w:r>
    </w:p>
    <w:p w14:paraId="53708E13" w14:textId="77777777" w:rsidR="00473C5A" w:rsidRPr="0029325F" w:rsidRDefault="00473C5A" w:rsidP="00473C5A">
      <w:pPr>
        <w:pStyle w:val="PL"/>
        <w:rPr>
          <w:lang w:val="en-US"/>
        </w:rPr>
      </w:pPr>
      <w:r w:rsidRPr="002178AD">
        <w:t xml:space="preserve">          description: </w:t>
      </w:r>
      <w:r>
        <w:rPr>
          <w:lang w:val="en-US"/>
        </w:rPr>
        <w:t>&gt;</w:t>
      </w:r>
    </w:p>
    <w:p w14:paraId="20074A3E" w14:textId="77777777" w:rsidR="00473C5A" w:rsidRDefault="00473C5A" w:rsidP="00473C5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52B7F01C" w14:textId="77777777" w:rsidR="00473C5A" w:rsidRDefault="00473C5A" w:rsidP="00473C5A">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758335DD" w14:textId="77777777" w:rsidR="00473C5A" w:rsidRPr="002178AD" w:rsidRDefault="00473C5A" w:rsidP="00473C5A">
      <w:pPr>
        <w:pStyle w:val="PL"/>
      </w:pPr>
      <w:r>
        <w:t xml:space="preserve">            query parameter(s), an empty array shall be returned</w:t>
      </w:r>
      <w:r w:rsidRPr="002178AD">
        <w:t>.</w:t>
      </w:r>
    </w:p>
    <w:p w14:paraId="45B65B5E" w14:textId="77777777" w:rsidR="00473C5A" w:rsidRPr="002178AD" w:rsidRDefault="00473C5A" w:rsidP="00473C5A">
      <w:pPr>
        <w:pStyle w:val="PL"/>
      </w:pPr>
      <w:r w:rsidRPr="002178AD">
        <w:t xml:space="preserve">          content:</w:t>
      </w:r>
    </w:p>
    <w:p w14:paraId="7FDBF731" w14:textId="77777777" w:rsidR="00473C5A" w:rsidRPr="002178AD" w:rsidRDefault="00473C5A" w:rsidP="00473C5A">
      <w:pPr>
        <w:pStyle w:val="PL"/>
      </w:pPr>
      <w:r w:rsidRPr="002178AD">
        <w:t xml:space="preserve">            application/json:</w:t>
      </w:r>
    </w:p>
    <w:p w14:paraId="34A70F08" w14:textId="77777777" w:rsidR="00473C5A" w:rsidRPr="002178AD" w:rsidRDefault="00473C5A" w:rsidP="00473C5A">
      <w:pPr>
        <w:pStyle w:val="PL"/>
      </w:pPr>
      <w:r w:rsidRPr="002178AD">
        <w:t xml:space="preserve">              schema:</w:t>
      </w:r>
    </w:p>
    <w:p w14:paraId="07F8860B" w14:textId="77777777" w:rsidR="00473C5A" w:rsidRPr="002178AD" w:rsidRDefault="00473C5A" w:rsidP="00473C5A">
      <w:pPr>
        <w:pStyle w:val="PL"/>
      </w:pPr>
      <w:r w:rsidRPr="002178AD">
        <w:t xml:space="preserve">                type: array</w:t>
      </w:r>
    </w:p>
    <w:p w14:paraId="643B0931" w14:textId="77777777" w:rsidR="00473C5A" w:rsidRPr="002178AD" w:rsidRDefault="00473C5A" w:rsidP="00473C5A">
      <w:pPr>
        <w:pStyle w:val="PL"/>
      </w:pPr>
      <w:r w:rsidRPr="002178AD">
        <w:t xml:space="preserve">                items:</w:t>
      </w:r>
    </w:p>
    <w:p w14:paraId="47DC9BA7" w14:textId="77777777" w:rsidR="00473C5A" w:rsidRPr="002178AD" w:rsidRDefault="00473C5A" w:rsidP="00473C5A">
      <w:pPr>
        <w:pStyle w:val="PL"/>
      </w:pPr>
      <w:r w:rsidRPr="002178AD">
        <w:t xml:space="preserve">                  $ref: '#/components/schemas/</w:t>
      </w:r>
      <w:r>
        <w:t>AfRequestedQosData</w:t>
      </w:r>
      <w:r w:rsidRPr="002178AD">
        <w:t>'</w:t>
      </w:r>
    </w:p>
    <w:p w14:paraId="754C435C" w14:textId="77777777" w:rsidR="00473C5A" w:rsidRPr="002178AD" w:rsidRDefault="00473C5A" w:rsidP="00473C5A">
      <w:pPr>
        <w:pStyle w:val="PL"/>
      </w:pPr>
      <w:r w:rsidRPr="002178AD">
        <w:t xml:space="preserve">            </w:t>
      </w:r>
      <w:r>
        <w:t xml:space="preserve">    </w:t>
      </w:r>
      <w:r w:rsidRPr="002178AD">
        <w:t xml:space="preserve">minItems: </w:t>
      </w:r>
      <w:r>
        <w:t>0</w:t>
      </w:r>
    </w:p>
    <w:p w14:paraId="09C11DA1" w14:textId="77777777" w:rsidR="00473C5A" w:rsidRPr="002178AD" w:rsidRDefault="00473C5A" w:rsidP="00473C5A">
      <w:pPr>
        <w:pStyle w:val="PL"/>
      </w:pPr>
      <w:r w:rsidRPr="002178AD">
        <w:t xml:space="preserve">        '400':</w:t>
      </w:r>
    </w:p>
    <w:p w14:paraId="509A710B" w14:textId="77777777" w:rsidR="00473C5A" w:rsidRPr="002178AD" w:rsidRDefault="00473C5A" w:rsidP="00473C5A">
      <w:pPr>
        <w:pStyle w:val="PL"/>
      </w:pPr>
      <w:r w:rsidRPr="002178AD">
        <w:t xml:space="preserve">          $ref: 'TS29571_CommonData.yaml#/components/responses/400'</w:t>
      </w:r>
    </w:p>
    <w:p w14:paraId="4FEF9EBE" w14:textId="77777777" w:rsidR="00473C5A" w:rsidRPr="002178AD" w:rsidRDefault="00473C5A" w:rsidP="00473C5A">
      <w:pPr>
        <w:pStyle w:val="PL"/>
      </w:pPr>
      <w:r w:rsidRPr="002178AD">
        <w:t xml:space="preserve">        '401':</w:t>
      </w:r>
    </w:p>
    <w:p w14:paraId="36A9C082" w14:textId="77777777" w:rsidR="00473C5A" w:rsidRPr="002178AD" w:rsidRDefault="00473C5A" w:rsidP="00473C5A">
      <w:pPr>
        <w:pStyle w:val="PL"/>
      </w:pPr>
      <w:r w:rsidRPr="002178AD">
        <w:t xml:space="preserve">          $ref: 'TS29571_CommonData.yaml#/components/responses/401'</w:t>
      </w:r>
    </w:p>
    <w:p w14:paraId="294AFAC4" w14:textId="77777777" w:rsidR="00473C5A" w:rsidRPr="002178AD" w:rsidRDefault="00473C5A" w:rsidP="00473C5A">
      <w:pPr>
        <w:pStyle w:val="PL"/>
      </w:pPr>
      <w:r w:rsidRPr="002178AD">
        <w:t xml:space="preserve">        '403':</w:t>
      </w:r>
    </w:p>
    <w:p w14:paraId="3C830C3E" w14:textId="77777777" w:rsidR="00473C5A" w:rsidRPr="002178AD" w:rsidRDefault="00473C5A" w:rsidP="00473C5A">
      <w:pPr>
        <w:pStyle w:val="PL"/>
      </w:pPr>
      <w:r w:rsidRPr="002178AD">
        <w:t xml:space="preserve">          $ref: 'TS29571_CommonData.yaml#/components/responses/403'</w:t>
      </w:r>
    </w:p>
    <w:p w14:paraId="0A79749A" w14:textId="77777777" w:rsidR="00473C5A" w:rsidRPr="002178AD" w:rsidRDefault="00473C5A" w:rsidP="00473C5A">
      <w:pPr>
        <w:pStyle w:val="PL"/>
      </w:pPr>
      <w:r w:rsidRPr="002178AD">
        <w:t xml:space="preserve">        '404':</w:t>
      </w:r>
    </w:p>
    <w:p w14:paraId="707AF5C2" w14:textId="77777777" w:rsidR="00473C5A" w:rsidRPr="002178AD" w:rsidRDefault="00473C5A" w:rsidP="00473C5A">
      <w:pPr>
        <w:pStyle w:val="PL"/>
      </w:pPr>
      <w:r w:rsidRPr="002178AD">
        <w:t xml:space="preserve">          $ref: 'TS29571_CommonData.yaml#/components/responses/404'</w:t>
      </w:r>
    </w:p>
    <w:p w14:paraId="38330E0F" w14:textId="77777777" w:rsidR="00473C5A" w:rsidRPr="002178AD" w:rsidRDefault="00473C5A" w:rsidP="00473C5A">
      <w:pPr>
        <w:pStyle w:val="PL"/>
      </w:pPr>
      <w:r w:rsidRPr="002178AD">
        <w:t xml:space="preserve">        '406':</w:t>
      </w:r>
    </w:p>
    <w:p w14:paraId="19AF3596" w14:textId="77777777" w:rsidR="00473C5A" w:rsidRPr="002178AD" w:rsidRDefault="00473C5A" w:rsidP="00473C5A">
      <w:pPr>
        <w:pStyle w:val="PL"/>
      </w:pPr>
      <w:r w:rsidRPr="002178AD">
        <w:t xml:space="preserve">          $ref: 'TS29571_CommonData.yaml#/components/responses/406'</w:t>
      </w:r>
    </w:p>
    <w:p w14:paraId="71A770B0" w14:textId="77777777" w:rsidR="00473C5A" w:rsidRPr="002178AD" w:rsidRDefault="00473C5A" w:rsidP="00473C5A">
      <w:pPr>
        <w:pStyle w:val="PL"/>
      </w:pPr>
      <w:r w:rsidRPr="002178AD">
        <w:t xml:space="preserve">        '414':</w:t>
      </w:r>
    </w:p>
    <w:p w14:paraId="3F9B0ECB" w14:textId="77777777" w:rsidR="00473C5A" w:rsidRPr="002178AD" w:rsidRDefault="00473C5A" w:rsidP="00473C5A">
      <w:pPr>
        <w:pStyle w:val="PL"/>
      </w:pPr>
      <w:r w:rsidRPr="002178AD">
        <w:t xml:space="preserve">          $ref: 'TS29571_CommonData.yaml#/components/responses/414'</w:t>
      </w:r>
    </w:p>
    <w:p w14:paraId="3A934927" w14:textId="77777777" w:rsidR="00473C5A" w:rsidRPr="002178AD" w:rsidRDefault="00473C5A" w:rsidP="00473C5A">
      <w:pPr>
        <w:pStyle w:val="PL"/>
      </w:pPr>
      <w:r w:rsidRPr="002178AD">
        <w:t xml:space="preserve">        '429':</w:t>
      </w:r>
    </w:p>
    <w:p w14:paraId="3F6A3AFB" w14:textId="77777777" w:rsidR="00473C5A" w:rsidRPr="002178AD" w:rsidRDefault="00473C5A" w:rsidP="00473C5A">
      <w:pPr>
        <w:pStyle w:val="PL"/>
      </w:pPr>
      <w:r w:rsidRPr="002178AD">
        <w:t xml:space="preserve">          $ref: 'TS29571_CommonData.yaml#/components/responses/429'</w:t>
      </w:r>
    </w:p>
    <w:p w14:paraId="6965728B" w14:textId="77777777" w:rsidR="00473C5A" w:rsidRPr="002178AD" w:rsidRDefault="00473C5A" w:rsidP="00473C5A">
      <w:pPr>
        <w:pStyle w:val="PL"/>
      </w:pPr>
      <w:r w:rsidRPr="002178AD">
        <w:t xml:space="preserve">        '500':</w:t>
      </w:r>
    </w:p>
    <w:p w14:paraId="73E823A5" w14:textId="77777777" w:rsidR="00473C5A" w:rsidRDefault="00473C5A" w:rsidP="00473C5A">
      <w:pPr>
        <w:pStyle w:val="PL"/>
      </w:pPr>
      <w:r w:rsidRPr="002178AD">
        <w:t xml:space="preserve">          $ref: 'TS29571_CommonData.yaml#/components/responses/500'</w:t>
      </w:r>
    </w:p>
    <w:p w14:paraId="2BAC7963" w14:textId="77777777" w:rsidR="00473C5A" w:rsidRPr="002178AD" w:rsidRDefault="00473C5A" w:rsidP="00473C5A">
      <w:pPr>
        <w:pStyle w:val="PL"/>
      </w:pPr>
      <w:r w:rsidRPr="002178AD">
        <w:t xml:space="preserve">        '50</w:t>
      </w:r>
      <w:r>
        <w:t>2</w:t>
      </w:r>
      <w:r w:rsidRPr="002178AD">
        <w:t>':</w:t>
      </w:r>
    </w:p>
    <w:p w14:paraId="12B99BF7" w14:textId="77777777" w:rsidR="00473C5A" w:rsidRPr="002178AD" w:rsidRDefault="00473C5A" w:rsidP="00473C5A">
      <w:pPr>
        <w:pStyle w:val="PL"/>
      </w:pPr>
      <w:r w:rsidRPr="002178AD">
        <w:t xml:space="preserve">          $ref: 'TS29571_CommonData.yaml#/components/responses/50</w:t>
      </w:r>
      <w:r>
        <w:t>2</w:t>
      </w:r>
      <w:r w:rsidRPr="002178AD">
        <w:t>'</w:t>
      </w:r>
    </w:p>
    <w:p w14:paraId="75A113C4" w14:textId="77777777" w:rsidR="00473C5A" w:rsidRPr="002178AD" w:rsidRDefault="00473C5A" w:rsidP="00473C5A">
      <w:pPr>
        <w:pStyle w:val="PL"/>
      </w:pPr>
      <w:r w:rsidRPr="002178AD">
        <w:t xml:space="preserve">        '503':</w:t>
      </w:r>
    </w:p>
    <w:p w14:paraId="3F803985" w14:textId="77777777" w:rsidR="00473C5A" w:rsidRPr="002178AD" w:rsidRDefault="00473C5A" w:rsidP="00473C5A">
      <w:pPr>
        <w:pStyle w:val="PL"/>
      </w:pPr>
      <w:r w:rsidRPr="002178AD">
        <w:t xml:space="preserve">          $ref: 'TS29571_CommonData.yaml#/components/responses/503'</w:t>
      </w:r>
    </w:p>
    <w:p w14:paraId="352B6BC6" w14:textId="77777777" w:rsidR="00473C5A" w:rsidRPr="002178AD" w:rsidRDefault="00473C5A" w:rsidP="00473C5A">
      <w:pPr>
        <w:pStyle w:val="PL"/>
      </w:pPr>
      <w:r w:rsidRPr="002178AD">
        <w:t xml:space="preserve">        default:</w:t>
      </w:r>
    </w:p>
    <w:p w14:paraId="5DD25735" w14:textId="77777777" w:rsidR="00473C5A" w:rsidRPr="002178AD" w:rsidRDefault="00473C5A" w:rsidP="00473C5A">
      <w:pPr>
        <w:pStyle w:val="PL"/>
      </w:pPr>
      <w:r w:rsidRPr="002178AD">
        <w:t xml:space="preserve">          $ref: 'TS29571_CommonData.yaml#/components/responses/default'</w:t>
      </w:r>
    </w:p>
    <w:p w14:paraId="696862A5" w14:textId="77777777" w:rsidR="00473C5A" w:rsidRDefault="00473C5A" w:rsidP="00473C5A">
      <w:pPr>
        <w:pStyle w:val="PL"/>
      </w:pPr>
    </w:p>
    <w:p w14:paraId="649D3E56" w14:textId="77777777" w:rsidR="00473C5A" w:rsidRPr="002178AD" w:rsidRDefault="00473C5A" w:rsidP="00473C5A">
      <w:pPr>
        <w:pStyle w:val="PL"/>
      </w:pPr>
      <w:r w:rsidRPr="002178AD">
        <w:t xml:space="preserve">  /application-data/</w:t>
      </w:r>
      <w:r>
        <w:t>af-qos-data-sets</w:t>
      </w:r>
      <w:r w:rsidRPr="002178AD">
        <w:t>/{</w:t>
      </w:r>
      <w:r>
        <w:t>afReqQos</w:t>
      </w:r>
      <w:r w:rsidRPr="002178AD">
        <w:t>Id}:</w:t>
      </w:r>
    </w:p>
    <w:p w14:paraId="7F6D66BE" w14:textId="77777777" w:rsidR="00473C5A" w:rsidRPr="002178AD" w:rsidRDefault="00473C5A" w:rsidP="00473C5A">
      <w:pPr>
        <w:pStyle w:val="PL"/>
      </w:pPr>
      <w:r w:rsidRPr="002178AD">
        <w:t xml:space="preserve">    parameters:</w:t>
      </w:r>
    </w:p>
    <w:p w14:paraId="230B90BE" w14:textId="77777777" w:rsidR="00473C5A" w:rsidRPr="002178AD" w:rsidRDefault="00473C5A" w:rsidP="00473C5A">
      <w:pPr>
        <w:pStyle w:val="PL"/>
      </w:pPr>
      <w:r w:rsidRPr="002178AD">
        <w:t xml:space="preserve">      - name: </w:t>
      </w:r>
      <w:r>
        <w:t>afReqQos</w:t>
      </w:r>
      <w:r w:rsidRPr="002178AD">
        <w:t>Id</w:t>
      </w:r>
    </w:p>
    <w:p w14:paraId="0DBC9D79" w14:textId="77777777" w:rsidR="00473C5A" w:rsidRPr="002178AD" w:rsidRDefault="00473C5A" w:rsidP="00473C5A">
      <w:pPr>
        <w:pStyle w:val="PL"/>
      </w:pPr>
      <w:r w:rsidRPr="002178AD">
        <w:t xml:space="preserve">        in: path</w:t>
      </w:r>
    </w:p>
    <w:p w14:paraId="17F1D345" w14:textId="77777777" w:rsidR="00473C5A" w:rsidRPr="002178AD" w:rsidRDefault="00473C5A" w:rsidP="00473C5A">
      <w:pPr>
        <w:pStyle w:val="PL"/>
        <w:rPr>
          <w:lang w:eastAsia="zh-CN"/>
        </w:rPr>
      </w:pPr>
      <w:r w:rsidRPr="002178AD">
        <w:t xml:space="preserve">        description: </w:t>
      </w:r>
      <w:r w:rsidRPr="002178AD">
        <w:rPr>
          <w:lang w:eastAsia="zh-CN"/>
        </w:rPr>
        <w:t>&gt;</w:t>
      </w:r>
    </w:p>
    <w:p w14:paraId="3342CD44" w14:textId="77777777" w:rsidR="00473C5A" w:rsidRPr="002178AD" w:rsidRDefault="00473C5A" w:rsidP="00473C5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4C98352" w14:textId="77777777" w:rsidR="00473C5A" w:rsidRPr="002178AD" w:rsidRDefault="00473C5A" w:rsidP="00473C5A">
      <w:pPr>
        <w:pStyle w:val="PL"/>
      </w:pPr>
      <w:r w:rsidRPr="002178AD">
        <w:t xml:space="preserve">        required: true</w:t>
      </w:r>
    </w:p>
    <w:p w14:paraId="61BF9D8E" w14:textId="77777777" w:rsidR="00473C5A" w:rsidRPr="002178AD" w:rsidRDefault="00473C5A" w:rsidP="00473C5A">
      <w:pPr>
        <w:pStyle w:val="PL"/>
      </w:pPr>
      <w:r w:rsidRPr="002178AD">
        <w:t xml:space="preserve">        schema:</w:t>
      </w:r>
    </w:p>
    <w:p w14:paraId="0F0C3658" w14:textId="77777777" w:rsidR="00473C5A" w:rsidRPr="002178AD" w:rsidRDefault="00473C5A" w:rsidP="00473C5A">
      <w:pPr>
        <w:pStyle w:val="PL"/>
      </w:pPr>
      <w:r w:rsidRPr="002178AD">
        <w:t xml:space="preserve">          type: string</w:t>
      </w:r>
    </w:p>
    <w:p w14:paraId="628D74B4" w14:textId="77777777" w:rsidR="00473C5A" w:rsidRDefault="00473C5A" w:rsidP="00473C5A">
      <w:pPr>
        <w:pStyle w:val="PL"/>
      </w:pPr>
    </w:p>
    <w:p w14:paraId="67C31A12" w14:textId="77777777" w:rsidR="00473C5A" w:rsidRPr="002178AD" w:rsidRDefault="00473C5A" w:rsidP="00473C5A">
      <w:pPr>
        <w:pStyle w:val="PL"/>
      </w:pPr>
      <w:r w:rsidRPr="002178AD">
        <w:t xml:space="preserve">    put:</w:t>
      </w:r>
    </w:p>
    <w:p w14:paraId="42CC07F8" w14:textId="77777777" w:rsidR="00473C5A" w:rsidRPr="002178AD" w:rsidRDefault="00473C5A" w:rsidP="00473C5A">
      <w:pPr>
        <w:pStyle w:val="PL"/>
      </w:pPr>
      <w:r w:rsidRPr="002178AD">
        <w:t xml:space="preserve">      summary: Create </w:t>
      </w:r>
      <w:r>
        <w:t>or update an Individual AF Requested QoS Data Set resource.</w:t>
      </w:r>
    </w:p>
    <w:p w14:paraId="285A905C" w14:textId="77777777" w:rsidR="00473C5A" w:rsidRPr="002178AD" w:rsidRDefault="00473C5A" w:rsidP="00473C5A">
      <w:pPr>
        <w:pStyle w:val="PL"/>
      </w:pPr>
      <w:r w:rsidRPr="002178AD">
        <w:t xml:space="preserve">      operationId: Create</w:t>
      </w:r>
      <w:r>
        <w:t>OrUpdate</w:t>
      </w:r>
      <w:r w:rsidRPr="002178AD">
        <w:t>Ind</w:t>
      </w:r>
      <w:r>
        <w:t>AFReqQoS</w:t>
      </w:r>
      <w:r w:rsidRPr="002178AD">
        <w:t>Data</w:t>
      </w:r>
      <w:r>
        <w:t>Set</w:t>
      </w:r>
    </w:p>
    <w:p w14:paraId="3560D60A" w14:textId="77777777" w:rsidR="00473C5A" w:rsidRPr="002178AD" w:rsidRDefault="00473C5A" w:rsidP="00473C5A">
      <w:pPr>
        <w:pStyle w:val="PL"/>
      </w:pPr>
      <w:r w:rsidRPr="002178AD">
        <w:t xml:space="preserve">      tags:</w:t>
      </w:r>
    </w:p>
    <w:p w14:paraId="5F001572" w14:textId="77777777" w:rsidR="00473C5A" w:rsidRPr="002178AD" w:rsidRDefault="00473C5A" w:rsidP="00473C5A">
      <w:pPr>
        <w:pStyle w:val="PL"/>
      </w:pPr>
      <w:r w:rsidRPr="002178AD">
        <w:t xml:space="preserve">        - Individual </w:t>
      </w:r>
      <w:r>
        <w:rPr>
          <w:lang w:eastAsia="zh-CN"/>
        </w:rPr>
        <w:t>AF Requested QoS</w:t>
      </w:r>
      <w:r w:rsidRPr="002178AD">
        <w:t xml:space="preserve"> Data </w:t>
      </w:r>
      <w:r>
        <w:t xml:space="preserve">Set </w:t>
      </w:r>
      <w:r w:rsidRPr="002178AD">
        <w:t>(Document)</w:t>
      </w:r>
    </w:p>
    <w:p w14:paraId="2143B21F" w14:textId="77777777" w:rsidR="00473C5A" w:rsidRPr="002178AD" w:rsidRDefault="00473C5A" w:rsidP="00473C5A">
      <w:pPr>
        <w:pStyle w:val="PL"/>
      </w:pPr>
      <w:r w:rsidRPr="002178AD">
        <w:t xml:space="preserve">      security:</w:t>
      </w:r>
    </w:p>
    <w:p w14:paraId="3D1524D5" w14:textId="77777777" w:rsidR="00473C5A" w:rsidRPr="002178AD" w:rsidRDefault="00473C5A" w:rsidP="00473C5A">
      <w:pPr>
        <w:pStyle w:val="PL"/>
      </w:pPr>
      <w:r w:rsidRPr="002178AD">
        <w:t xml:space="preserve">        - {}</w:t>
      </w:r>
    </w:p>
    <w:p w14:paraId="6F32C37C" w14:textId="77777777" w:rsidR="00473C5A" w:rsidRPr="002178AD" w:rsidRDefault="00473C5A" w:rsidP="00473C5A">
      <w:pPr>
        <w:pStyle w:val="PL"/>
      </w:pPr>
      <w:r w:rsidRPr="002178AD">
        <w:t xml:space="preserve">        - oAuth2ClientCredentials:</w:t>
      </w:r>
    </w:p>
    <w:p w14:paraId="09827086" w14:textId="77777777" w:rsidR="00473C5A" w:rsidRPr="002178AD" w:rsidRDefault="00473C5A" w:rsidP="00473C5A">
      <w:pPr>
        <w:pStyle w:val="PL"/>
      </w:pPr>
      <w:r w:rsidRPr="002178AD">
        <w:t xml:space="preserve">          - nudr-dr</w:t>
      </w:r>
    </w:p>
    <w:p w14:paraId="6C237D8C" w14:textId="77777777" w:rsidR="00473C5A" w:rsidRPr="002178AD" w:rsidRDefault="00473C5A" w:rsidP="00473C5A">
      <w:pPr>
        <w:pStyle w:val="PL"/>
      </w:pPr>
      <w:r w:rsidRPr="002178AD">
        <w:t xml:space="preserve">        - oAuth2ClientCredentials:</w:t>
      </w:r>
    </w:p>
    <w:p w14:paraId="28945EE5" w14:textId="77777777" w:rsidR="00473C5A" w:rsidRPr="002178AD" w:rsidRDefault="00473C5A" w:rsidP="00473C5A">
      <w:pPr>
        <w:pStyle w:val="PL"/>
      </w:pPr>
      <w:r w:rsidRPr="002178AD">
        <w:t xml:space="preserve">          - nudr-dr</w:t>
      </w:r>
    </w:p>
    <w:p w14:paraId="5F09348E" w14:textId="77777777" w:rsidR="00473C5A" w:rsidRDefault="00473C5A" w:rsidP="00473C5A">
      <w:pPr>
        <w:pStyle w:val="PL"/>
      </w:pPr>
      <w:r w:rsidRPr="002178AD">
        <w:t xml:space="preserve">          - nudr-dr:application-data</w:t>
      </w:r>
    </w:p>
    <w:p w14:paraId="7F3222B8" w14:textId="77777777" w:rsidR="00473C5A" w:rsidRDefault="00473C5A" w:rsidP="00473C5A">
      <w:pPr>
        <w:pStyle w:val="PL"/>
      </w:pPr>
      <w:r>
        <w:t xml:space="preserve">        - oAuth2ClientCredentials:</w:t>
      </w:r>
    </w:p>
    <w:p w14:paraId="416AE5B4" w14:textId="77777777" w:rsidR="00473C5A" w:rsidRDefault="00473C5A" w:rsidP="00473C5A">
      <w:pPr>
        <w:pStyle w:val="PL"/>
      </w:pPr>
      <w:r>
        <w:t xml:space="preserve">          - nudr-dr</w:t>
      </w:r>
    </w:p>
    <w:p w14:paraId="3CFB03C8" w14:textId="77777777" w:rsidR="00473C5A" w:rsidRDefault="00473C5A" w:rsidP="00473C5A">
      <w:pPr>
        <w:pStyle w:val="PL"/>
      </w:pPr>
      <w:r>
        <w:t xml:space="preserve">          - nudr-dr:application-data</w:t>
      </w:r>
    </w:p>
    <w:p w14:paraId="04CCDDE3" w14:textId="77777777" w:rsidR="00473C5A" w:rsidRPr="002178AD" w:rsidRDefault="00473C5A" w:rsidP="00473C5A">
      <w:pPr>
        <w:pStyle w:val="PL"/>
      </w:pPr>
      <w:r>
        <w:t xml:space="preserve">          - nudr-dr:application-data:af-qos-data-sets:create</w:t>
      </w:r>
    </w:p>
    <w:p w14:paraId="4268F2DB" w14:textId="77777777" w:rsidR="00473C5A" w:rsidRPr="002178AD" w:rsidRDefault="00473C5A" w:rsidP="00473C5A">
      <w:pPr>
        <w:pStyle w:val="PL"/>
      </w:pPr>
      <w:r w:rsidRPr="002178AD">
        <w:t xml:space="preserve">      requestBody:</w:t>
      </w:r>
    </w:p>
    <w:p w14:paraId="4F398789" w14:textId="77777777" w:rsidR="00473C5A" w:rsidRPr="002178AD" w:rsidRDefault="00473C5A" w:rsidP="00473C5A">
      <w:pPr>
        <w:pStyle w:val="PL"/>
      </w:pPr>
      <w:r w:rsidRPr="002178AD">
        <w:t xml:space="preserve">        required: true</w:t>
      </w:r>
    </w:p>
    <w:p w14:paraId="6D1173A6" w14:textId="77777777" w:rsidR="00473C5A" w:rsidRPr="002178AD" w:rsidRDefault="00473C5A" w:rsidP="00473C5A">
      <w:pPr>
        <w:pStyle w:val="PL"/>
      </w:pPr>
      <w:r w:rsidRPr="002178AD">
        <w:t xml:space="preserve">        content:</w:t>
      </w:r>
    </w:p>
    <w:p w14:paraId="518EA230" w14:textId="77777777" w:rsidR="00473C5A" w:rsidRPr="002178AD" w:rsidRDefault="00473C5A" w:rsidP="00473C5A">
      <w:pPr>
        <w:pStyle w:val="PL"/>
      </w:pPr>
      <w:r w:rsidRPr="002178AD">
        <w:t xml:space="preserve">          application/json:</w:t>
      </w:r>
    </w:p>
    <w:p w14:paraId="67F0E114" w14:textId="77777777" w:rsidR="00473C5A" w:rsidRPr="002178AD" w:rsidRDefault="00473C5A" w:rsidP="00473C5A">
      <w:pPr>
        <w:pStyle w:val="PL"/>
      </w:pPr>
      <w:r w:rsidRPr="002178AD">
        <w:t xml:space="preserve">            schema:</w:t>
      </w:r>
    </w:p>
    <w:p w14:paraId="1EF7ADB6" w14:textId="77777777" w:rsidR="00473C5A" w:rsidRPr="002178AD" w:rsidRDefault="00473C5A" w:rsidP="00473C5A">
      <w:pPr>
        <w:pStyle w:val="PL"/>
      </w:pPr>
      <w:r w:rsidRPr="002178AD">
        <w:t xml:space="preserve">              $ref: '#/components/schemas/</w:t>
      </w:r>
      <w:r>
        <w:t>AfRequestedQos</w:t>
      </w:r>
      <w:r w:rsidRPr="002178AD">
        <w:t>Data'</w:t>
      </w:r>
    </w:p>
    <w:p w14:paraId="1ECFD2BF" w14:textId="77777777" w:rsidR="00473C5A" w:rsidRPr="002178AD" w:rsidRDefault="00473C5A" w:rsidP="00473C5A">
      <w:pPr>
        <w:pStyle w:val="PL"/>
      </w:pPr>
      <w:r w:rsidRPr="002178AD">
        <w:t xml:space="preserve">      responses:</w:t>
      </w:r>
    </w:p>
    <w:p w14:paraId="25D4A2A2" w14:textId="77777777" w:rsidR="00473C5A" w:rsidRPr="002178AD" w:rsidRDefault="00473C5A" w:rsidP="00473C5A">
      <w:pPr>
        <w:pStyle w:val="PL"/>
      </w:pPr>
      <w:r w:rsidRPr="002178AD">
        <w:t xml:space="preserve">        '201':</w:t>
      </w:r>
    </w:p>
    <w:p w14:paraId="696FF1FF" w14:textId="77777777" w:rsidR="00473C5A" w:rsidRPr="002178AD" w:rsidRDefault="00473C5A" w:rsidP="00473C5A">
      <w:pPr>
        <w:pStyle w:val="PL"/>
        <w:rPr>
          <w:lang w:eastAsia="zh-CN"/>
        </w:rPr>
      </w:pPr>
      <w:r w:rsidRPr="002178AD">
        <w:t xml:space="preserve">          description: </w:t>
      </w:r>
      <w:r w:rsidRPr="002178AD">
        <w:rPr>
          <w:lang w:eastAsia="zh-CN"/>
        </w:rPr>
        <w:t>&gt;</w:t>
      </w:r>
    </w:p>
    <w:p w14:paraId="06A3B8FA" w14:textId="77777777" w:rsidR="00473C5A" w:rsidRPr="002178AD" w:rsidRDefault="00473C5A" w:rsidP="00473C5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1FC1387" w14:textId="77777777" w:rsidR="00473C5A" w:rsidRPr="002178AD" w:rsidRDefault="00473C5A" w:rsidP="00473C5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E861189" w14:textId="77777777" w:rsidR="00473C5A" w:rsidRPr="002178AD" w:rsidRDefault="00473C5A" w:rsidP="00473C5A">
      <w:pPr>
        <w:pStyle w:val="PL"/>
      </w:pPr>
      <w:r w:rsidRPr="002178AD">
        <w:t xml:space="preserve">          content:</w:t>
      </w:r>
    </w:p>
    <w:p w14:paraId="085B9967" w14:textId="77777777" w:rsidR="00473C5A" w:rsidRPr="002178AD" w:rsidRDefault="00473C5A" w:rsidP="00473C5A">
      <w:pPr>
        <w:pStyle w:val="PL"/>
      </w:pPr>
      <w:r w:rsidRPr="002178AD">
        <w:t xml:space="preserve">            application/json:</w:t>
      </w:r>
    </w:p>
    <w:p w14:paraId="3D18B5B9" w14:textId="77777777" w:rsidR="00473C5A" w:rsidRPr="002178AD" w:rsidRDefault="00473C5A" w:rsidP="00473C5A">
      <w:pPr>
        <w:pStyle w:val="PL"/>
      </w:pPr>
      <w:r w:rsidRPr="002178AD">
        <w:t xml:space="preserve">              schema:</w:t>
      </w:r>
    </w:p>
    <w:p w14:paraId="7800419C" w14:textId="77777777" w:rsidR="00473C5A" w:rsidRPr="002178AD" w:rsidRDefault="00473C5A" w:rsidP="00473C5A">
      <w:pPr>
        <w:pStyle w:val="PL"/>
      </w:pPr>
      <w:r w:rsidRPr="002178AD">
        <w:t xml:space="preserve">                $ref: '#/components/schemas/</w:t>
      </w:r>
      <w:r>
        <w:t>AfRequestedQos</w:t>
      </w:r>
      <w:r w:rsidRPr="002178AD">
        <w:t>Data'</w:t>
      </w:r>
    </w:p>
    <w:p w14:paraId="3CE201D9" w14:textId="77777777" w:rsidR="00473C5A" w:rsidRPr="002178AD" w:rsidRDefault="00473C5A" w:rsidP="00473C5A">
      <w:pPr>
        <w:pStyle w:val="PL"/>
      </w:pPr>
      <w:r w:rsidRPr="002178AD">
        <w:t xml:space="preserve">          headers:</w:t>
      </w:r>
    </w:p>
    <w:p w14:paraId="456DA531" w14:textId="77777777" w:rsidR="00473C5A" w:rsidRPr="002178AD" w:rsidRDefault="00473C5A" w:rsidP="00473C5A">
      <w:pPr>
        <w:pStyle w:val="PL"/>
      </w:pPr>
      <w:r w:rsidRPr="002178AD">
        <w:t xml:space="preserve">            Location:</w:t>
      </w:r>
    </w:p>
    <w:p w14:paraId="1A672DF5" w14:textId="77777777" w:rsidR="00473C5A" w:rsidRPr="002178AD" w:rsidRDefault="00473C5A" w:rsidP="00473C5A">
      <w:pPr>
        <w:pStyle w:val="PL"/>
        <w:rPr>
          <w:lang w:eastAsia="zh-CN"/>
        </w:rPr>
      </w:pPr>
      <w:r w:rsidRPr="002178AD">
        <w:t xml:space="preserve">              description: </w:t>
      </w:r>
      <w:r w:rsidRPr="002178AD">
        <w:rPr>
          <w:lang w:eastAsia="zh-CN"/>
        </w:rPr>
        <w:t>&gt;</w:t>
      </w:r>
    </w:p>
    <w:p w14:paraId="035ACBBA" w14:textId="77777777" w:rsidR="00473C5A" w:rsidRPr="002178AD" w:rsidRDefault="00473C5A" w:rsidP="00473C5A">
      <w:pPr>
        <w:pStyle w:val="PL"/>
      </w:pPr>
      <w:r w:rsidRPr="002178AD">
        <w:t xml:space="preserve">                Contains the URI of the newly created resource</w:t>
      </w:r>
      <w:r>
        <w:t>.</w:t>
      </w:r>
    </w:p>
    <w:p w14:paraId="4D464921" w14:textId="77777777" w:rsidR="00473C5A" w:rsidRPr="002178AD" w:rsidRDefault="00473C5A" w:rsidP="00473C5A">
      <w:pPr>
        <w:pStyle w:val="PL"/>
      </w:pPr>
      <w:r w:rsidRPr="002178AD">
        <w:t xml:space="preserve">              required: true</w:t>
      </w:r>
    </w:p>
    <w:p w14:paraId="1C70576C" w14:textId="77777777" w:rsidR="00473C5A" w:rsidRPr="002178AD" w:rsidRDefault="00473C5A" w:rsidP="00473C5A">
      <w:pPr>
        <w:pStyle w:val="PL"/>
      </w:pPr>
      <w:r w:rsidRPr="002178AD">
        <w:t xml:space="preserve">              schema:</w:t>
      </w:r>
    </w:p>
    <w:p w14:paraId="1CD69B4F" w14:textId="77777777" w:rsidR="00473C5A" w:rsidRPr="002178AD" w:rsidRDefault="00473C5A" w:rsidP="00473C5A">
      <w:pPr>
        <w:pStyle w:val="PL"/>
      </w:pPr>
      <w:r w:rsidRPr="002178AD">
        <w:t xml:space="preserve">                type: string</w:t>
      </w:r>
    </w:p>
    <w:p w14:paraId="7010EDB4" w14:textId="77777777" w:rsidR="00473C5A" w:rsidRPr="002178AD" w:rsidRDefault="00473C5A" w:rsidP="00473C5A">
      <w:pPr>
        <w:pStyle w:val="PL"/>
      </w:pPr>
      <w:r w:rsidRPr="002178AD">
        <w:t xml:space="preserve">        '200':</w:t>
      </w:r>
    </w:p>
    <w:p w14:paraId="547C0195" w14:textId="77777777" w:rsidR="00473C5A" w:rsidRPr="002178AD" w:rsidRDefault="00473C5A" w:rsidP="00473C5A">
      <w:pPr>
        <w:pStyle w:val="PL"/>
        <w:rPr>
          <w:lang w:eastAsia="zh-CN"/>
        </w:rPr>
      </w:pPr>
      <w:r w:rsidRPr="002178AD">
        <w:t xml:space="preserve">          description: </w:t>
      </w:r>
      <w:r w:rsidRPr="002178AD">
        <w:rPr>
          <w:lang w:eastAsia="zh-CN"/>
        </w:rPr>
        <w:t>&gt;</w:t>
      </w:r>
    </w:p>
    <w:p w14:paraId="3455A040" w14:textId="77777777" w:rsidR="00473C5A" w:rsidRPr="002178AD" w:rsidRDefault="00473C5A" w:rsidP="00473C5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3F17909" w14:textId="77777777" w:rsidR="00473C5A" w:rsidRPr="002178AD" w:rsidRDefault="00473C5A" w:rsidP="00473C5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1BD3A8A" w14:textId="77777777" w:rsidR="00473C5A" w:rsidRPr="002178AD" w:rsidRDefault="00473C5A" w:rsidP="00473C5A">
      <w:pPr>
        <w:pStyle w:val="PL"/>
      </w:pPr>
      <w:r w:rsidRPr="002178AD">
        <w:t xml:space="preserve">          content:</w:t>
      </w:r>
    </w:p>
    <w:p w14:paraId="037BAC09" w14:textId="77777777" w:rsidR="00473C5A" w:rsidRPr="002178AD" w:rsidRDefault="00473C5A" w:rsidP="00473C5A">
      <w:pPr>
        <w:pStyle w:val="PL"/>
      </w:pPr>
      <w:r w:rsidRPr="002178AD">
        <w:t xml:space="preserve">            application/json:</w:t>
      </w:r>
    </w:p>
    <w:p w14:paraId="3A8377F6" w14:textId="77777777" w:rsidR="00473C5A" w:rsidRPr="002178AD" w:rsidRDefault="00473C5A" w:rsidP="00473C5A">
      <w:pPr>
        <w:pStyle w:val="PL"/>
      </w:pPr>
      <w:r w:rsidRPr="002178AD">
        <w:t xml:space="preserve">              schema:</w:t>
      </w:r>
    </w:p>
    <w:p w14:paraId="609DF607" w14:textId="77777777" w:rsidR="00473C5A" w:rsidRPr="002178AD" w:rsidRDefault="00473C5A" w:rsidP="00473C5A">
      <w:pPr>
        <w:pStyle w:val="PL"/>
      </w:pPr>
      <w:r w:rsidRPr="002178AD">
        <w:t xml:space="preserve">                $ref: '#/components/schemas/</w:t>
      </w:r>
      <w:r>
        <w:t>AfRequestedQos</w:t>
      </w:r>
      <w:r w:rsidRPr="002178AD">
        <w:t>Data'</w:t>
      </w:r>
    </w:p>
    <w:p w14:paraId="26F44655" w14:textId="77777777" w:rsidR="00473C5A" w:rsidRPr="002178AD" w:rsidRDefault="00473C5A" w:rsidP="00473C5A">
      <w:pPr>
        <w:pStyle w:val="PL"/>
      </w:pPr>
      <w:r w:rsidRPr="002178AD">
        <w:t xml:space="preserve">        '204':</w:t>
      </w:r>
    </w:p>
    <w:p w14:paraId="043AF1EA" w14:textId="77777777" w:rsidR="00473C5A" w:rsidRPr="002178AD" w:rsidRDefault="00473C5A" w:rsidP="00473C5A">
      <w:pPr>
        <w:pStyle w:val="PL"/>
        <w:rPr>
          <w:lang w:eastAsia="zh-CN"/>
        </w:rPr>
      </w:pPr>
      <w:r w:rsidRPr="002178AD">
        <w:t xml:space="preserve">          description: </w:t>
      </w:r>
      <w:r w:rsidRPr="002178AD">
        <w:rPr>
          <w:lang w:eastAsia="zh-CN"/>
        </w:rPr>
        <w:t>&gt;</w:t>
      </w:r>
    </w:p>
    <w:p w14:paraId="645F58F9" w14:textId="77777777" w:rsidR="00473C5A" w:rsidRPr="002178AD" w:rsidRDefault="00473C5A" w:rsidP="00473C5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8E546C9" w14:textId="77777777" w:rsidR="00473C5A" w:rsidRPr="002178AD" w:rsidRDefault="00473C5A" w:rsidP="00473C5A">
      <w:pPr>
        <w:pStyle w:val="PL"/>
      </w:pPr>
      <w:r w:rsidRPr="002178AD">
        <w:t xml:space="preserve">            </w:t>
      </w:r>
      <w:r>
        <w:t>and no content is returned in the response body</w:t>
      </w:r>
      <w:r w:rsidRPr="002178AD">
        <w:t>.</w:t>
      </w:r>
    </w:p>
    <w:p w14:paraId="4ED9704D" w14:textId="77777777" w:rsidR="00473C5A" w:rsidRPr="002178AD" w:rsidRDefault="00473C5A" w:rsidP="00473C5A">
      <w:pPr>
        <w:pStyle w:val="PL"/>
      </w:pPr>
      <w:r w:rsidRPr="002178AD">
        <w:t xml:space="preserve">        '400':</w:t>
      </w:r>
    </w:p>
    <w:p w14:paraId="06B6074D" w14:textId="77777777" w:rsidR="00473C5A" w:rsidRPr="002178AD" w:rsidRDefault="00473C5A" w:rsidP="00473C5A">
      <w:pPr>
        <w:pStyle w:val="PL"/>
      </w:pPr>
      <w:r w:rsidRPr="002178AD">
        <w:t xml:space="preserve">          $ref: 'TS29571_CommonData.yaml#/components/responses/400'</w:t>
      </w:r>
    </w:p>
    <w:p w14:paraId="1042D9D6" w14:textId="77777777" w:rsidR="00473C5A" w:rsidRPr="002178AD" w:rsidRDefault="00473C5A" w:rsidP="00473C5A">
      <w:pPr>
        <w:pStyle w:val="PL"/>
      </w:pPr>
      <w:r w:rsidRPr="002178AD">
        <w:t xml:space="preserve">        '401':</w:t>
      </w:r>
    </w:p>
    <w:p w14:paraId="6FAB9771" w14:textId="77777777" w:rsidR="00473C5A" w:rsidRPr="002178AD" w:rsidRDefault="00473C5A" w:rsidP="00473C5A">
      <w:pPr>
        <w:pStyle w:val="PL"/>
      </w:pPr>
      <w:r w:rsidRPr="002178AD">
        <w:t xml:space="preserve">          $ref: 'TS29571_CommonData.yaml#/components/responses/401'</w:t>
      </w:r>
    </w:p>
    <w:p w14:paraId="24DDCCCD" w14:textId="77777777" w:rsidR="00473C5A" w:rsidRPr="002178AD" w:rsidRDefault="00473C5A" w:rsidP="00473C5A">
      <w:pPr>
        <w:pStyle w:val="PL"/>
      </w:pPr>
      <w:r w:rsidRPr="002178AD">
        <w:t xml:space="preserve">        '403':</w:t>
      </w:r>
    </w:p>
    <w:p w14:paraId="6C06ACF6" w14:textId="77777777" w:rsidR="00473C5A" w:rsidRPr="002178AD" w:rsidRDefault="00473C5A" w:rsidP="00473C5A">
      <w:pPr>
        <w:pStyle w:val="PL"/>
      </w:pPr>
      <w:r w:rsidRPr="002178AD">
        <w:t xml:space="preserve">          $ref: 'TS29571_CommonData.yaml#/components/responses/403'</w:t>
      </w:r>
    </w:p>
    <w:p w14:paraId="57264710" w14:textId="77777777" w:rsidR="00473C5A" w:rsidRPr="002178AD" w:rsidRDefault="00473C5A" w:rsidP="00473C5A">
      <w:pPr>
        <w:pStyle w:val="PL"/>
      </w:pPr>
      <w:r w:rsidRPr="002178AD">
        <w:t xml:space="preserve">        '404':</w:t>
      </w:r>
    </w:p>
    <w:p w14:paraId="728107A7" w14:textId="77777777" w:rsidR="00473C5A" w:rsidRPr="002178AD" w:rsidRDefault="00473C5A" w:rsidP="00473C5A">
      <w:pPr>
        <w:pStyle w:val="PL"/>
      </w:pPr>
      <w:r w:rsidRPr="002178AD">
        <w:t xml:space="preserve">          $ref: 'TS29571_CommonData.yaml#/components/responses/404'</w:t>
      </w:r>
    </w:p>
    <w:p w14:paraId="5B0F7F83" w14:textId="77777777" w:rsidR="00473C5A" w:rsidRPr="002178AD" w:rsidRDefault="00473C5A" w:rsidP="00473C5A">
      <w:pPr>
        <w:pStyle w:val="PL"/>
      </w:pPr>
      <w:r w:rsidRPr="002178AD">
        <w:t xml:space="preserve">        '411':</w:t>
      </w:r>
    </w:p>
    <w:p w14:paraId="7C9BA984" w14:textId="77777777" w:rsidR="00473C5A" w:rsidRPr="002178AD" w:rsidRDefault="00473C5A" w:rsidP="00473C5A">
      <w:pPr>
        <w:pStyle w:val="PL"/>
      </w:pPr>
      <w:r w:rsidRPr="002178AD">
        <w:t xml:space="preserve">          $ref: 'TS29571_CommonData.yaml#/components/responses/411'</w:t>
      </w:r>
    </w:p>
    <w:p w14:paraId="7AC3207D" w14:textId="77777777" w:rsidR="00473C5A" w:rsidRPr="002178AD" w:rsidRDefault="00473C5A" w:rsidP="00473C5A">
      <w:pPr>
        <w:pStyle w:val="PL"/>
      </w:pPr>
      <w:r w:rsidRPr="002178AD">
        <w:t xml:space="preserve">        '413':</w:t>
      </w:r>
    </w:p>
    <w:p w14:paraId="2AC25F36" w14:textId="77777777" w:rsidR="00473C5A" w:rsidRPr="002178AD" w:rsidRDefault="00473C5A" w:rsidP="00473C5A">
      <w:pPr>
        <w:pStyle w:val="PL"/>
      </w:pPr>
      <w:r w:rsidRPr="002178AD">
        <w:t xml:space="preserve">          $ref: 'TS29571_CommonData.yaml#/components/responses/413'</w:t>
      </w:r>
    </w:p>
    <w:p w14:paraId="7DCB6192" w14:textId="77777777" w:rsidR="00473C5A" w:rsidRPr="002178AD" w:rsidRDefault="00473C5A" w:rsidP="00473C5A">
      <w:pPr>
        <w:pStyle w:val="PL"/>
      </w:pPr>
      <w:r w:rsidRPr="002178AD">
        <w:t xml:space="preserve">        '414':</w:t>
      </w:r>
    </w:p>
    <w:p w14:paraId="7E6B1EC3" w14:textId="77777777" w:rsidR="00473C5A" w:rsidRPr="002178AD" w:rsidRDefault="00473C5A" w:rsidP="00473C5A">
      <w:pPr>
        <w:pStyle w:val="PL"/>
      </w:pPr>
      <w:r w:rsidRPr="002178AD">
        <w:t xml:space="preserve">          $ref: 'TS29571_CommonData.yaml#/components/responses/414'</w:t>
      </w:r>
    </w:p>
    <w:p w14:paraId="6E882170" w14:textId="77777777" w:rsidR="00473C5A" w:rsidRPr="002178AD" w:rsidRDefault="00473C5A" w:rsidP="00473C5A">
      <w:pPr>
        <w:pStyle w:val="PL"/>
      </w:pPr>
      <w:r w:rsidRPr="002178AD">
        <w:t xml:space="preserve">        '415':</w:t>
      </w:r>
    </w:p>
    <w:p w14:paraId="7777B69A" w14:textId="77777777" w:rsidR="00473C5A" w:rsidRPr="002178AD" w:rsidRDefault="00473C5A" w:rsidP="00473C5A">
      <w:pPr>
        <w:pStyle w:val="PL"/>
      </w:pPr>
      <w:r w:rsidRPr="002178AD">
        <w:t xml:space="preserve">          $ref: 'TS29571_CommonData.yaml#/components/responses/415'</w:t>
      </w:r>
    </w:p>
    <w:p w14:paraId="46A527F5" w14:textId="77777777" w:rsidR="00473C5A" w:rsidRPr="002178AD" w:rsidRDefault="00473C5A" w:rsidP="00473C5A">
      <w:pPr>
        <w:pStyle w:val="PL"/>
      </w:pPr>
      <w:r w:rsidRPr="002178AD">
        <w:t xml:space="preserve">        '429':</w:t>
      </w:r>
    </w:p>
    <w:p w14:paraId="48FABF24" w14:textId="77777777" w:rsidR="00473C5A" w:rsidRPr="002178AD" w:rsidRDefault="00473C5A" w:rsidP="00473C5A">
      <w:pPr>
        <w:pStyle w:val="PL"/>
      </w:pPr>
      <w:r w:rsidRPr="002178AD">
        <w:t xml:space="preserve">          $ref: 'TS29571_CommonData.yaml#/components/responses/429'</w:t>
      </w:r>
    </w:p>
    <w:p w14:paraId="56839973" w14:textId="77777777" w:rsidR="00473C5A" w:rsidRPr="002178AD" w:rsidRDefault="00473C5A" w:rsidP="00473C5A">
      <w:pPr>
        <w:pStyle w:val="PL"/>
      </w:pPr>
      <w:r w:rsidRPr="002178AD">
        <w:t xml:space="preserve">        '500':</w:t>
      </w:r>
    </w:p>
    <w:p w14:paraId="11A2B4A9" w14:textId="77777777" w:rsidR="00473C5A" w:rsidRDefault="00473C5A" w:rsidP="00473C5A">
      <w:pPr>
        <w:pStyle w:val="PL"/>
      </w:pPr>
      <w:r w:rsidRPr="002178AD">
        <w:t xml:space="preserve">          $ref: 'TS29571_CommonData.yaml#/components/responses/500'</w:t>
      </w:r>
    </w:p>
    <w:p w14:paraId="29F96FBE" w14:textId="77777777" w:rsidR="00473C5A" w:rsidRPr="002178AD" w:rsidRDefault="00473C5A" w:rsidP="00473C5A">
      <w:pPr>
        <w:pStyle w:val="PL"/>
      </w:pPr>
      <w:r w:rsidRPr="002178AD">
        <w:t xml:space="preserve">        '50</w:t>
      </w:r>
      <w:r>
        <w:t>2</w:t>
      </w:r>
      <w:r w:rsidRPr="002178AD">
        <w:t>':</w:t>
      </w:r>
    </w:p>
    <w:p w14:paraId="61409647" w14:textId="77777777" w:rsidR="00473C5A" w:rsidRPr="002178AD" w:rsidRDefault="00473C5A" w:rsidP="00473C5A">
      <w:pPr>
        <w:pStyle w:val="PL"/>
      </w:pPr>
      <w:r w:rsidRPr="002178AD">
        <w:t xml:space="preserve">          $ref: 'TS29571_CommonData.yaml#/components/responses/50</w:t>
      </w:r>
      <w:r>
        <w:t>2</w:t>
      </w:r>
      <w:r w:rsidRPr="002178AD">
        <w:t>'</w:t>
      </w:r>
    </w:p>
    <w:p w14:paraId="05D1FBDC" w14:textId="77777777" w:rsidR="00473C5A" w:rsidRPr="002178AD" w:rsidRDefault="00473C5A" w:rsidP="00473C5A">
      <w:pPr>
        <w:pStyle w:val="PL"/>
      </w:pPr>
      <w:r w:rsidRPr="002178AD">
        <w:t xml:space="preserve">        '503':</w:t>
      </w:r>
    </w:p>
    <w:p w14:paraId="63B7E722" w14:textId="77777777" w:rsidR="00473C5A" w:rsidRPr="002178AD" w:rsidRDefault="00473C5A" w:rsidP="00473C5A">
      <w:pPr>
        <w:pStyle w:val="PL"/>
      </w:pPr>
      <w:r w:rsidRPr="002178AD">
        <w:t xml:space="preserve">          $ref: 'TS29571_CommonData.yaml#/components/responses/503'</w:t>
      </w:r>
    </w:p>
    <w:p w14:paraId="212AF6BE" w14:textId="77777777" w:rsidR="00473C5A" w:rsidRPr="002178AD" w:rsidRDefault="00473C5A" w:rsidP="00473C5A">
      <w:pPr>
        <w:pStyle w:val="PL"/>
      </w:pPr>
      <w:r w:rsidRPr="002178AD">
        <w:t xml:space="preserve">        default:</w:t>
      </w:r>
    </w:p>
    <w:p w14:paraId="0848A660" w14:textId="77777777" w:rsidR="00473C5A" w:rsidRPr="002178AD" w:rsidRDefault="00473C5A" w:rsidP="00473C5A">
      <w:pPr>
        <w:pStyle w:val="PL"/>
      </w:pPr>
      <w:r w:rsidRPr="002178AD">
        <w:t xml:space="preserve">          $ref: 'TS29571_CommonData.yaml#/components/responses/default'</w:t>
      </w:r>
    </w:p>
    <w:p w14:paraId="66237210" w14:textId="77777777" w:rsidR="00473C5A" w:rsidRDefault="00473C5A" w:rsidP="00473C5A">
      <w:pPr>
        <w:pStyle w:val="PL"/>
      </w:pPr>
    </w:p>
    <w:p w14:paraId="78DBAAB3" w14:textId="77777777" w:rsidR="00473C5A" w:rsidRPr="002178AD" w:rsidRDefault="00473C5A" w:rsidP="00473C5A">
      <w:pPr>
        <w:pStyle w:val="PL"/>
      </w:pPr>
      <w:r w:rsidRPr="002178AD">
        <w:t xml:space="preserve">    patch:</w:t>
      </w:r>
    </w:p>
    <w:p w14:paraId="1E307B88" w14:textId="77777777" w:rsidR="00473C5A" w:rsidRPr="002178AD" w:rsidRDefault="00473C5A" w:rsidP="00473C5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44FFD677" w14:textId="77777777" w:rsidR="00473C5A" w:rsidRPr="002178AD" w:rsidRDefault="00473C5A" w:rsidP="00473C5A">
      <w:pPr>
        <w:pStyle w:val="PL"/>
      </w:pPr>
      <w:r w:rsidRPr="002178AD">
        <w:t xml:space="preserve">      operationId: </w:t>
      </w:r>
      <w:r>
        <w:t>Modify</w:t>
      </w:r>
      <w:r w:rsidRPr="002178AD">
        <w:t>Ind</w:t>
      </w:r>
      <w:r>
        <w:rPr>
          <w:lang w:eastAsia="zh-CN"/>
        </w:rPr>
        <w:t>AFReqQoS</w:t>
      </w:r>
      <w:r w:rsidRPr="002178AD">
        <w:t>Data</w:t>
      </w:r>
      <w:r>
        <w:t>Set</w:t>
      </w:r>
    </w:p>
    <w:p w14:paraId="25D366B4" w14:textId="77777777" w:rsidR="00473C5A" w:rsidRPr="002178AD" w:rsidRDefault="00473C5A" w:rsidP="00473C5A">
      <w:pPr>
        <w:pStyle w:val="PL"/>
      </w:pPr>
      <w:r w:rsidRPr="002178AD">
        <w:t xml:space="preserve">      tags:</w:t>
      </w:r>
    </w:p>
    <w:p w14:paraId="3A17C834" w14:textId="77777777" w:rsidR="00473C5A" w:rsidRPr="002178AD" w:rsidRDefault="00473C5A" w:rsidP="00473C5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D68514D" w14:textId="77777777" w:rsidR="00473C5A" w:rsidRPr="002178AD" w:rsidRDefault="00473C5A" w:rsidP="00473C5A">
      <w:pPr>
        <w:pStyle w:val="PL"/>
      </w:pPr>
      <w:r w:rsidRPr="002178AD">
        <w:t xml:space="preserve">      security:</w:t>
      </w:r>
    </w:p>
    <w:p w14:paraId="6603CBB7" w14:textId="77777777" w:rsidR="00473C5A" w:rsidRPr="002178AD" w:rsidRDefault="00473C5A" w:rsidP="00473C5A">
      <w:pPr>
        <w:pStyle w:val="PL"/>
      </w:pPr>
      <w:r w:rsidRPr="002178AD">
        <w:t xml:space="preserve">        - {}</w:t>
      </w:r>
    </w:p>
    <w:p w14:paraId="3AAB1607" w14:textId="77777777" w:rsidR="00473C5A" w:rsidRPr="002178AD" w:rsidRDefault="00473C5A" w:rsidP="00473C5A">
      <w:pPr>
        <w:pStyle w:val="PL"/>
      </w:pPr>
      <w:r w:rsidRPr="002178AD">
        <w:t xml:space="preserve">        - oAuth2ClientCredentials:</w:t>
      </w:r>
    </w:p>
    <w:p w14:paraId="5078EF9F" w14:textId="77777777" w:rsidR="00473C5A" w:rsidRPr="002178AD" w:rsidRDefault="00473C5A" w:rsidP="00473C5A">
      <w:pPr>
        <w:pStyle w:val="PL"/>
      </w:pPr>
      <w:r w:rsidRPr="002178AD">
        <w:t xml:space="preserve">          - nudr-dr</w:t>
      </w:r>
    </w:p>
    <w:p w14:paraId="4A8D81E0" w14:textId="77777777" w:rsidR="00473C5A" w:rsidRPr="002178AD" w:rsidRDefault="00473C5A" w:rsidP="00473C5A">
      <w:pPr>
        <w:pStyle w:val="PL"/>
      </w:pPr>
      <w:r w:rsidRPr="002178AD">
        <w:t xml:space="preserve">        - oAuth2ClientCredentials:</w:t>
      </w:r>
    </w:p>
    <w:p w14:paraId="31BC436B" w14:textId="77777777" w:rsidR="00473C5A" w:rsidRPr="002178AD" w:rsidRDefault="00473C5A" w:rsidP="00473C5A">
      <w:pPr>
        <w:pStyle w:val="PL"/>
      </w:pPr>
      <w:r w:rsidRPr="002178AD">
        <w:t xml:space="preserve">          - nudr-dr</w:t>
      </w:r>
    </w:p>
    <w:p w14:paraId="1E733FEE" w14:textId="77777777" w:rsidR="00473C5A" w:rsidRDefault="00473C5A" w:rsidP="00473C5A">
      <w:pPr>
        <w:pStyle w:val="PL"/>
      </w:pPr>
      <w:r w:rsidRPr="002178AD">
        <w:t xml:space="preserve">          - nudr-dr:application-data</w:t>
      </w:r>
    </w:p>
    <w:p w14:paraId="4668620E" w14:textId="77777777" w:rsidR="00473C5A" w:rsidRDefault="00473C5A" w:rsidP="00473C5A">
      <w:pPr>
        <w:pStyle w:val="PL"/>
      </w:pPr>
      <w:r>
        <w:t xml:space="preserve">        - oAuth2ClientCredentials:</w:t>
      </w:r>
    </w:p>
    <w:p w14:paraId="2D868FB3" w14:textId="77777777" w:rsidR="00473C5A" w:rsidRDefault="00473C5A" w:rsidP="00473C5A">
      <w:pPr>
        <w:pStyle w:val="PL"/>
      </w:pPr>
      <w:r>
        <w:t xml:space="preserve">          - nudr-dr</w:t>
      </w:r>
    </w:p>
    <w:p w14:paraId="1E438CFD" w14:textId="77777777" w:rsidR="00473C5A" w:rsidRDefault="00473C5A" w:rsidP="00473C5A">
      <w:pPr>
        <w:pStyle w:val="PL"/>
      </w:pPr>
      <w:r>
        <w:t xml:space="preserve">          - nudr-dr:application-data</w:t>
      </w:r>
    </w:p>
    <w:p w14:paraId="208479EA" w14:textId="77777777" w:rsidR="00473C5A" w:rsidRPr="002178AD" w:rsidRDefault="00473C5A" w:rsidP="00473C5A">
      <w:pPr>
        <w:pStyle w:val="PL"/>
      </w:pPr>
      <w:r>
        <w:t xml:space="preserve">          - nudr-dr:application-data:af-qos-data-sets:modify</w:t>
      </w:r>
    </w:p>
    <w:p w14:paraId="1545BBBC" w14:textId="77777777" w:rsidR="00473C5A" w:rsidRPr="002178AD" w:rsidRDefault="00473C5A" w:rsidP="00473C5A">
      <w:pPr>
        <w:pStyle w:val="PL"/>
      </w:pPr>
      <w:r w:rsidRPr="002178AD">
        <w:t xml:space="preserve">      requestBody:</w:t>
      </w:r>
    </w:p>
    <w:p w14:paraId="2F3FD7D7" w14:textId="77777777" w:rsidR="00473C5A" w:rsidRPr="002178AD" w:rsidRDefault="00473C5A" w:rsidP="00473C5A">
      <w:pPr>
        <w:pStyle w:val="PL"/>
      </w:pPr>
      <w:r w:rsidRPr="002178AD">
        <w:t xml:space="preserve">        required: true</w:t>
      </w:r>
    </w:p>
    <w:p w14:paraId="3F4823F4" w14:textId="77777777" w:rsidR="00473C5A" w:rsidRPr="002178AD" w:rsidRDefault="00473C5A" w:rsidP="00473C5A">
      <w:pPr>
        <w:pStyle w:val="PL"/>
      </w:pPr>
      <w:r w:rsidRPr="002178AD">
        <w:t xml:space="preserve">        content:</w:t>
      </w:r>
    </w:p>
    <w:p w14:paraId="4D98211B" w14:textId="77777777" w:rsidR="00473C5A" w:rsidRPr="002178AD" w:rsidRDefault="00473C5A" w:rsidP="00473C5A">
      <w:pPr>
        <w:pStyle w:val="PL"/>
      </w:pPr>
      <w:r w:rsidRPr="002178AD">
        <w:t xml:space="preserve">          application/merge-patch+json:</w:t>
      </w:r>
    </w:p>
    <w:p w14:paraId="603ADE00" w14:textId="77777777" w:rsidR="00473C5A" w:rsidRPr="002178AD" w:rsidRDefault="00473C5A" w:rsidP="00473C5A">
      <w:pPr>
        <w:pStyle w:val="PL"/>
      </w:pPr>
      <w:r w:rsidRPr="002178AD">
        <w:t xml:space="preserve">            schema:</w:t>
      </w:r>
    </w:p>
    <w:p w14:paraId="4D6393FF" w14:textId="77777777" w:rsidR="00473C5A" w:rsidRPr="002178AD" w:rsidRDefault="00473C5A" w:rsidP="00473C5A">
      <w:pPr>
        <w:pStyle w:val="PL"/>
      </w:pPr>
      <w:r w:rsidRPr="002178AD">
        <w:t xml:space="preserve">              $ref: '#/components/schemas/</w:t>
      </w:r>
      <w:r>
        <w:t>AfRequestedQos</w:t>
      </w:r>
      <w:r w:rsidRPr="002178AD">
        <w:t>DataPatch'</w:t>
      </w:r>
    </w:p>
    <w:p w14:paraId="003169FE" w14:textId="77777777" w:rsidR="00473C5A" w:rsidRPr="002178AD" w:rsidRDefault="00473C5A" w:rsidP="00473C5A">
      <w:pPr>
        <w:pStyle w:val="PL"/>
      </w:pPr>
      <w:r w:rsidRPr="002178AD">
        <w:t xml:space="preserve">      responses:</w:t>
      </w:r>
    </w:p>
    <w:p w14:paraId="02BBEC46" w14:textId="77777777" w:rsidR="00473C5A" w:rsidRPr="002178AD" w:rsidRDefault="00473C5A" w:rsidP="00473C5A">
      <w:pPr>
        <w:pStyle w:val="PL"/>
      </w:pPr>
      <w:r w:rsidRPr="002178AD">
        <w:t xml:space="preserve">        '200':</w:t>
      </w:r>
    </w:p>
    <w:p w14:paraId="7E63F957" w14:textId="77777777" w:rsidR="00473C5A" w:rsidRPr="002178AD" w:rsidRDefault="00473C5A" w:rsidP="00473C5A">
      <w:pPr>
        <w:pStyle w:val="PL"/>
        <w:rPr>
          <w:lang w:eastAsia="zh-CN"/>
        </w:rPr>
      </w:pPr>
      <w:r w:rsidRPr="002178AD">
        <w:t xml:space="preserve">          description: </w:t>
      </w:r>
      <w:r w:rsidRPr="002178AD">
        <w:rPr>
          <w:lang w:eastAsia="zh-CN"/>
        </w:rPr>
        <w:t>&gt;</w:t>
      </w:r>
    </w:p>
    <w:p w14:paraId="5C618ADC" w14:textId="77777777" w:rsidR="00473C5A" w:rsidRPr="002178AD" w:rsidRDefault="00473C5A" w:rsidP="00473C5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2518F51D" w14:textId="77777777" w:rsidR="00473C5A" w:rsidRPr="002178AD" w:rsidRDefault="00473C5A" w:rsidP="00473C5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9800F2F" w14:textId="77777777" w:rsidR="00473C5A" w:rsidRPr="002178AD" w:rsidRDefault="00473C5A" w:rsidP="00473C5A">
      <w:pPr>
        <w:pStyle w:val="PL"/>
      </w:pPr>
      <w:r w:rsidRPr="002178AD">
        <w:t xml:space="preserve">          content:</w:t>
      </w:r>
    </w:p>
    <w:p w14:paraId="50D35A03" w14:textId="77777777" w:rsidR="00473C5A" w:rsidRPr="002178AD" w:rsidRDefault="00473C5A" w:rsidP="00473C5A">
      <w:pPr>
        <w:pStyle w:val="PL"/>
      </w:pPr>
      <w:r w:rsidRPr="002178AD">
        <w:t xml:space="preserve">            application/json:</w:t>
      </w:r>
    </w:p>
    <w:p w14:paraId="5730FA0F" w14:textId="77777777" w:rsidR="00473C5A" w:rsidRPr="002178AD" w:rsidRDefault="00473C5A" w:rsidP="00473C5A">
      <w:pPr>
        <w:pStyle w:val="PL"/>
      </w:pPr>
      <w:r w:rsidRPr="002178AD">
        <w:t xml:space="preserve">              schema:</w:t>
      </w:r>
    </w:p>
    <w:p w14:paraId="0CF5EA8B" w14:textId="77777777" w:rsidR="00473C5A" w:rsidRPr="002178AD" w:rsidRDefault="00473C5A" w:rsidP="00473C5A">
      <w:pPr>
        <w:pStyle w:val="PL"/>
      </w:pPr>
      <w:r w:rsidRPr="002178AD">
        <w:t xml:space="preserve">                $ref: '#/components/schemas/</w:t>
      </w:r>
      <w:r>
        <w:t>AfRequestedQos</w:t>
      </w:r>
      <w:r w:rsidRPr="002178AD">
        <w:t>Data'</w:t>
      </w:r>
    </w:p>
    <w:p w14:paraId="513388D9" w14:textId="77777777" w:rsidR="00473C5A" w:rsidRPr="002178AD" w:rsidRDefault="00473C5A" w:rsidP="00473C5A">
      <w:pPr>
        <w:pStyle w:val="PL"/>
      </w:pPr>
      <w:r w:rsidRPr="002178AD">
        <w:t xml:space="preserve">        '204':</w:t>
      </w:r>
    </w:p>
    <w:p w14:paraId="4115C912" w14:textId="77777777" w:rsidR="00473C5A" w:rsidRPr="002178AD" w:rsidRDefault="00473C5A" w:rsidP="00473C5A">
      <w:pPr>
        <w:pStyle w:val="PL"/>
        <w:rPr>
          <w:lang w:eastAsia="zh-CN"/>
        </w:rPr>
      </w:pPr>
      <w:r w:rsidRPr="002178AD">
        <w:t xml:space="preserve">          description: </w:t>
      </w:r>
      <w:r w:rsidRPr="002178AD">
        <w:rPr>
          <w:lang w:eastAsia="zh-CN"/>
        </w:rPr>
        <w:t>&gt;</w:t>
      </w:r>
    </w:p>
    <w:p w14:paraId="7BCF8204" w14:textId="77777777" w:rsidR="00473C5A" w:rsidRPr="002178AD" w:rsidRDefault="00473C5A" w:rsidP="00473C5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2BBC26C" w14:textId="77777777" w:rsidR="00473C5A" w:rsidRPr="002178AD" w:rsidRDefault="00473C5A" w:rsidP="00473C5A">
      <w:pPr>
        <w:pStyle w:val="PL"/>
      </w:pPr>
      <w:r w:rsidRPr="002178AD">
        <w:t xml:space="preserve">            </w:t>
      </w:r>
      <w:r>
        <w:t>and no content is returned in the response body</w:t>
      </w:r>
      <w:r w:rsidRPr="002178AD">
        <w:t>.</w:t>
      </w:r>
    </w:p>
    <w:p w14:paraId="581E8386" w14:textId="77777777" w:rsidR="00473C5A" w:rsidRPr="002178AD" w:rsidRDefault="00473C5A" w:rsidP="00473C5A">
      <w:pPr>
        <w:pStyle w:val="PL"/>
      </w:pPr>
      <w:r w:rsidRPr="002178AD">
        <w:t xml:space="preserve">        '400':</w:t>
      </w:r>
    </w:p>
    <w:p w14:paraId="25A880CD" w14:textId="77777777" w:rsidR="00473C5A" w:rsidRPr="002178AD" w:rsidRDefault="00473C5A" w:rsidP="00473C5A">
      <w:pPr>
        <w:pStyle w:val="PL"/>
      </w:pPr>
      <w:r w:rsidRPr="002178AD">
        <w:t xml:space="preserve">          $ref: 'TS29571_CommonData.yaml#/components/responses/400'</w:t>
      </w:r>
    </w:p>
    <w:p w14:paraId="4C61F923" w14:textId="77777777" w:rsidR="00473C5A" w:rsidRPr="002178AD" w:rsidRDefault="00473C5A" w:rsidP="00473C5A">
      <w:pPr>
        <w:pStyle w:val="PL"/>
      </w:pPr>
      <w:r w:rsidRPr="002178AD">
        <w:t xml:space="preserve">        '401':</w:t>
      </w:r>
    </w:p>
    <w:p w14:paraId="659F8430" w14:textId="77777777" w:rsidR="00473C5A" w:rsidRPr="002178AD" w:rsidRDefault="00473C5A" w:rsidP="00473C5A">
      <w:pPr>
        <w:pStyle w:val="PL"/>
      </w:pPr>
      <w:r w:rsidRPr="002178AD">
        <w:t xml:space="preserve">          $ref: 'TS29571_CommonData.yaml#/components/responses/401'</w:t>
      </w:r>
    </w:p>
    <w:p w14:paraId="339F026D" w14:textId="77777777" w:rsidR="00473C5A" w:rsidRPr="002178AD" w:rsidRDefault="00473C5A" w:rsidP="00473C5A">
      <w:pPr>
        <w:pStyle w:val="PL"/>
      </w:pPr>
      <w:r w:rsidRPr="002178AD">
        <w:t xml:space="preserve">        '403':</w:t>
      </w:r>
    </w:p>
    <w:p w14:paraId="762CD308" w14:textId="77777777" w:rsidR="00473C5A" w:rsidRPr="002178AD" w:rsidRDefault="00473C5A" w:rsidP="00473C5A">
      <w:pPr>
        <w:pStyle w:val="PL"/>
      </w:pPr>
      <w:r w:rsidRPr="002178AD">
        <w:t xml:space="preserve">          $ref: 'TS29571_CommonData.yaml#/components/responses/403'</w:t>
      </w:r>
    </w:p>
    <w:p w14:paraId="30A8C607" w14:textId="77777777" w:rsidR="00473C5A" w:rsidRPr="002178AD" w:rsidRDefault="00473C5A" w:rsidP="00473C5A">
      <w:pPr>
        <w:pStyle w:val="PL"/>
      </w:pPr>
      <w:r w:rsidRPr="002178AD">
        <w:t xml:space="preserve">        '404':</w:t>
      </w:r>
    </w:p>
    <w:p w14:paraId="55C1D894" w14:textId="77777777" w:rsidR="00473C5A" w:rsidRPr="002178AD" w:rsidRDefault="00473C5A" w:rsidP="00473C5A">
      <w:pPr>
        <w:pStyle w:val="PL"/>
      </w:pPr>
      <w:r w:rsidRPr="002178AD">
        <w:t xml:space="preserve">          $ref: 'TS29571_CommonData.yaml#/components/responses/404'</w:t>
      </w:r>
    </w:p>
    <w:p w14:paraId="089E7E09" w14:textId="77777777" w:rsidR="00473C5A" w:rsidRPr="002178AD" w:rsidRDefault="00473C5A" w:rsidP="00473C5A">
      <w:pPr>
        <w:pStyle w:val="PL"/>
      </w:pPr>
      <w:r w:rsidRPr="002178AD">
        <w:t xml:space="preserve">        '411':</w:t>
      </w:r>
    </w:p>
    <w:p w14:paraId="4355D1B2" w14:textId="77777777" w:rsidR="00473C5A" w:rsidRPr="002178AD" w:rsidRDefault="00473C5A" w:rsidP="00473C5A">
      <w:pPr>
        <w:pStyle w:val="PL"/>
      </w:pPr>
      <w:r w:rsidRPr="002178AD">
        <w:t xml:space="preserve">          $ref: 'TS29571_CommonData.yaml#/components/responses/411'</w:t>
      </w:r>
    </w:p>
    <w:p w14:paraId="4E5A7CDE" w14:textId="77777777" w:rsidR="00473C5A" w:rsidRPr="002178AD" w:rsidRDefault="00473C5A" w:rsidP="00473C5A">
      <w:pPr>
        <w:pStyle w:val="PL"/>
      </w:pPr>
      <w:r w:rsidRPr="002178AD">
        <w:t xml:space="preserve">        '413':</w:t>
      </w:r>
    </w:p>
    <w:p w14:paraId="00753D60" w14:textId="77777777" w:rsidR="00473C5A" w:rsidRPr="002178AD" w:rsidRDefault="00473C5A" w:rsidP="00473C5A">
      <w:pPr>
        <w:pStyle w:val="PL"/>
      </w:pPr>
      <w:r w:rsidRPr="002178AD">
        <w:t xml:space="preserve">          $ref: 'TS29571_CommonData.yaml#/components/responses/413'</w:t>
      </w:r>
    </w:p>
    <w:p w14:paraId="2CC02E7E" w14:textId="77777777" w:rsidR="00473C5A" w:rsidRPr="002178AD" w:rsidRDefault="00473C5A" w:rsidP="00473C5A">
      <w:pPr>
        <w:pStyle w:val="PL"/>
      </w:pPr>
      <w:r w:rsidRPr="002178AD">
        <w:t xml:space="preserve">        '415':</w:t>
      </w:r>
    </w:p>
    <w:p w14:paraId="63C46E77" w14:textId="77777777" w:rsidR="00473C5A" w:rsidRPr="002178AD" w:rsidRDefault="00473C5A" w:rsidP="00473C5A">
      <w:pPr>
        <w:pStyle w:val="PL"/>
      </w:pPr>
      <w:r w:rsidRPr="002178AD">
        <w:t xml:space="preserve">          $ref: 'TS29571_CommonData.yaml#/components/responses/415'</w:t>
      </w:r>
    </w:p>
    <w:p w14:paraId="01CEB6A5" w14:textId="77777777" w:rsidR="00473C5A" w:rsidRPr="002178AD" w:rsidRDefault="00473C5A" w:rsidP="00473C5A">
      <w:pPr>
        <w:pStyle w:val="PL"/>
      </w:pPr>
      <w:r w:rsidRPr="002178AD">
        <w:t xml:space="preserve">        '429':</w:t>
      </w:r>
    </w:p>
    <w:p w14:paraId="724186D8" w14:textId="77777777" w:rsidR="00473C5A" w:rsidRPr="002178AD" w:rsidRDefault="00473C5A" w:rsidP="00473C5A">
      <w:pPr>
        <w:pStyle w:val="PL"/>
      </w:pPr>
      <w:r w:rsidRPr="002178AD">
        <w:t xml:space="preserve">          $ref: 'TS29571_CommonData.yaml#/components/responses/429'</w:t>
      </w:r>
    </w:p>
    <w:p w14:paraId="56DF016F" w14:textId="77777777" w:rsidR="00473C5A" w:rsidRPr="002178AD" w:rsidRDefault="00473C5A" w:rsidP="00473C5A">
      <w:pPr>
        <w:pStyle w:val="PL"/>
      </w:pPr>
      <w:r w:rsidRPr="002178AD">
        <w:t xml:space="preserve">        '500':</w:t>
      </w:r>
    </w:p>
    <w:p w14:paraId="4446DE8F" w14:textId="77777777" w:rsidR="00473C5A" w:rsidRDefault="00473C5A" w:rsidP="00473C5A">
      <w:pPr>
        <w:pStyle w:val="PL"/>
      </w:pPr>
      <w:r w:rsidRPr="002178AD">
        <w:t xml:space="preserve">          $ref: 'TS29571_CommonData.yaml#/components/responses/500'</w:t>
      </w:r>
    </w:p>
    <w:p w14:paraId="6DD4E89E" w14:textId="77777777" w:rsidR="00473C5A" w:rsidRPr="002178AD" w:rsidRDefault="00473C5A" w:rsidP="00473C5A">
      <w:pPr>
        <w:pStyle w:val="PL"/>
      </w:pPr>
      <w:r w:rsidRPr="002178AD">
        <w:t xml:space="preserve">        '50</w:t>
      </w:r>
      <w:r>
        <w:t>2</w:t>
      </w:r>
      <w:r w:rsidRPr="002178AD">
        <w:t>':</w:t>
      </w:r>
    </w:p>
    <w:p w14:paraId="1BECD8FB" w14:textId="77777777" w:rsidR="00473C5A" w:rsidRPr="002178AD" w:rsidRDefault="00473C5A" w:rsidP="00473C5A">
      <w:pPr>
        <w:pStyle w:val="PL"/>
      </w:pPr>
      <w:r w:rsidRPr="002178AD">
        <w:t xml:space="preserve">          $ref: 'TS29571_CommonData.yaml#/components/responses/50</w:t>
      </w:r>
      <w:r>
        <w:t>2</w:t>
      </w:r>
      <w:r w:rsidRPr="002178AD">
        <w:t>'</w:t>
      </w:r>
    </w:p>
    <w:p w14:paraId="684CD818" w14:textId="77777777" w:rsidR="00473C5A" w:rsidRPr="002178AD" w:rsidRDefault="00473C5A" w:rsidP="00473C5A">
      <w:pPr>
        <w:pStyle w:val="PL"/>
      </w:pPr>
      <w:r w:rsidRPr="002178AD">
        <w:t xml:space="preserve">        '503':</w:t>
      </w:r>
    </w:p>
    <w:p w14:paraId="670AF26C" w14:textId="77777777" w:rsidR="00473C5A" w:rsidRPr="002178AD" w:rsidRDefault="00473C5A" w:rsidP="00473C5A">
      <w:pPr>
        <w:pStyle w:val="PL"/>
      </w:pPr>
      <w:r w:rsidRPr="002178AD">
        <w:t xml:space="preserve">          $ref: 'TS29571_CommonData.yaml#/components/responses/503'</w:t>
      </w:r>
    </w:p>
    <w:p w14:paraId="2A03140B" w14:textId="77777777" w:rsidR="00473C5A" w:rsidRPr="002178AD" w:rsidRDefault="00473C5A" w:rsidP="00473C5A">
      <w:pPr>
        <w:pStyle w:val="PL"/>
      </w:pPr>
      <w:r w:rsidRPr="002178AD">
        <w:t xml:space="preserve">        default:</w:t>
      </w:r>
    </w:p>
    <w:p w14:paraId="5324B8AC" w14:textId="77777777" w:rsidR="00473C5A" w:rsidRPr="002178AD" w:rsidRDefault="00473C5A" w:rsidP="00473C5A">
      <w:pPr>
        <w:pStyle w:val="PL"/>
      </w:pPr>
      <w:r w:rsidRPr="002178AD">
        <w:t xml:space="preserve">          $ref: 'TS29571_CommonData.yaml#/components/responses/default'</w:t>
      </w:r>
    </w:p>
    <w:p w14:paraId="42CD6DAF" w14:textId="77777777" w:rsidR="00473C5A" w:rsidRDefault="00473C5A" w:rsidP="00473C5A">
      <w:pPr>
        <w:pStyle w:val="PL"/>
      </w:pPr>
    </w:p>
    <w:p w14:paraId="5DF5AC30" w14:textId="77777777" w:rsidR="00473C5A" w:rsidRPr="002178AD" w:rsidRDefault="00473C5A" w:rsidP="00473C5A">
      <w:pPr>
        <w:pStyle w:val="PL"/>
      </w:pPr>
      <w:r w:rsidRPr="002178AD">
        <w:t xml:space="preserve">    delete:</w:t>
      </w:r>
    </w:p>
    <w:p w14:paraId="34DB9092" w14:textId="77777777" w:rsidR="00473C5A" w:rsidRPr="002178AD" w:rsidRDefault="00473C5A" w:rsidP="00473C5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645F06D" w14:textId="77777777" w:rsidR="00473C5A" w:rsidRPr="002178AD" w:rsidRDefault="00473C5A" w:rsidP="00473C5A">
      <w:pPr>
        <w:pStyle w:val="PL"/>
      </w:pPr>
      <w:r w:rsidRPr="002178AD">
        <w:t xml:space="preserve">      operationId: DeleteInd</w:t>
      </w:r>
      <w:r>
        <w:rPr>
          <w:lang w:eastAsia="zh-CN"/>
        </w:rPr>
        <w:t>AFReqQoS</w:t>
      </w:r>
      <w:r w:rsidRPr="002178AD">
        <w:t>Data</w:t>
      </w:r>
      <w:r>
        <w:t>Set</w:t>
      </w:r>
    </w:p>
    <w:p w14:paraId="24257910" w14:textId="77777777" w:rsidR="00473C5A" w:rsidRPr="002178AD" w:rsidRDefault="00473C5A" w:rsidP="00473C5A">
      <w:pPr>
        <w:pStyle w:val="PL"/>
      </w:pPr>
      <w:r w:rsidRPr="002178AD">
        <w:t xml:space="preserve">      tags:</w:t>
      </w:r>
    </w:p>
    <w:p w14:paraId="4CA23121" w14:textId="77777777" w:rsidR="00473C5A" w:rsidRPr="002178AD" w:rsidRDefault="00473C5A" w:rsidP="00473C5A">
      <w:pPr>
        <w:pStyle w:val="PL"/>
      </w:pPr>
      <w:r w:rsidRPr="002178AD">
        <w:t xml:space="preserve">        - Individual </w:t>
      </w:r>
      <w:r>
        <w:rPr>
          <w:lang w:eastAsia="zh-CN"/>
        </w:rPr>
        <w:t>AF requested QoS</w:t>
      </w:r>
      <w:r w:rsidRPr="002178AD">
        <w:t xml:space="preserve"> Data </w:t>
      </w:r>
      <w:r>
        <w:t xml:space="preserve">Set </w:t>
      </w:r>
      <w:r w:rsidRPr="002178AD">
        <w:t>(Document)</w:t>
      </w:r>
    </w:p>
    <w:p w14:paraId="0543A26C" w14:textId="77777777" w:rsidR="00473C5A" w:rsidRPr="002178AD" w:rsidRDefault="00473C5A" w:rsidP="00473C5A">
      <w:pPr>
        <w:pStyle w:val="PL"/>
      </w:pPr>
      <w:r w:rsidRPr="002178AD">
        <w:t xml:space="preserve">      security:</w:t>
      </w:r>
    </w:p>
    <w:p w14:paraId="0EBABE23" w14:textId="77777777" w:rsidR="00473C5A" w:rsidRPr="002178AD" w:rsidRDefault="00473C5A" w:rsidP="00473C5A">
      <w:pPr>
        <w:pStyle w:val="PL"/>
      </w:pPr>
      <w:r w:rsidRPr="002178AD">
        <w:t xml:space="preserve">        - {}</w:t>
      </w:r>
    </w:p>
    <w:p w14:paraId="2D1D0155" w14:textId="77777777" w:rsidR="00473C5A" w:rsidRPr="002178AD" w:rsidRDefault="00473C5A" w:rsidP="00473C5A">
      <w:pPr>
        <w:pStyle w:val="PL"/>
      </w:pPr>
      <w:r w:rsidRPr="002178AD">
        <w:t xml:space="preserve">        - oAuth2ClientCredentials:</w:t>
      </w:r>
    </w:p>
    <w:p w14:paraId="4CC8F1B2" w14:textId="77777777" w:rsidR="00473C5A" w:rsidRPr="002178AD" w:rsidRDefault="00473C5A" w:rsidP="00473C5A">
      <w:pPr>
        <w:pStyle w:val="PL"/>
      </w:pPr>
      <w:r w:rsidRPr="002178AD">
        <w:t xml:space="preserve">          - nudr-dr</w:t>
      </w:r>
    </w:p>
    <w:p w14:paraId="53ED0F02" w14:textId="77777777" w:rsidR="00473C5A" w:rsidRPr="002178AD" w:rsidRDefault="00473C5A" w:rsidP="00473C5A">
      <w:pPr>
        <w:pStyle w:val="PL"/>
      </w:pPr>
      <w:r w:rsidRPr="002178AD">
        <w:t xml:space="preserve">        - oAuth2ClientCredentials:</w:t>
      </w:r>
    </w:p>
    <w:p w14:paraId="4865954B" w14:textId="77777777" w:rsidR="00473C5A" w:rsidRPr="002178AD" w:rsidRDefault="00473C5A" w:rsidP="00473C5A">
      <w:pPr>
        <w:pStyle w:val="PL"/>
      </w:pPr>
      <w:r w:rsidRPr="002178AD">
        <w:t xml:space="preserve">          - nudr-dr</w:t>
      </w:r>
    </w:p>
    <w:p w14:paraId="7C1D48B7" w14:textId="77777777" w:rsidR="00473C5A" w:rsidRDefault="00473C5A" w:rsidP="00473C5A">
      <w:pPr>
        <w:pStyle w:val="PL"/>
      </w:pPr>
      <w:r w:rsidRPr="002178AD">
        <w:t xml:space="preserve">          - nudr-dr:application-data</w:t>
      </w:r>
    </w:p>
    <w:p w14:paraId="0A7B98F5" w14:textId="77777777" w:rsidR="00473C5A" w:rsidRDefault="00473C5A" w:rsidP="00473C5A">
      <w:pPr>
        <w:pStyle w:val="PL"/>
      </w:pPr>
      <w:r>
        <w:t xml:space="preserve">        - oAuth2ClientCredentials:</w:t>
      </w:r>
    </w:p>
    <w:p w14:paraId="42A7A7E0" w14:textId="77777777" w:rsidR="00473C5A" w:rsidRDefault="00473C5A" w:rsidP="00473C5A">
      <w:pPr>
        <w:pStyle w:val="PL"/>
      </w:pPr>
      <w:r>
        <w:t xml:space="preserve">          - nudr-dr</w:t>
      </w:r>
    </w:p>
    <w:p w14:paraId="34E0110C" w14:textId="77777777" w:rsidR="00473C5A" w:rsidRDefault="00473C5A" w:rsidP="00473C5A">
      <w:pPr>
        <w:pStyle w:val="PL"/>
      </w:pPr>
      <w:r>
        <w:t xml:space="preserve">          - nudr-dr:application-data</w:t>
      </w:r>
    </w:p>
    <w:p w14:paraId="12FAB694" w14:textId="77777777" w:rsidR="00473C5A" w:rsidRPr="002178AD" w:rsidRDefault="00473C5A" w:rsidP="00473C5A">
      <w:pPr>
        <w:pStyle w:val="PL"/>
      </w:pPr>
      <w:r>
        <w:t xml:space="preserve">          - nudr-dr:application-data:af-qos-data-sets:modify</w:t>
      </w:r>
    </w:p>
    <w:p w14:paraId="373B0E9A" w14:textId="77777777" w:rsidR="00473C5A" w:rsidRPr="002178AD" w:rsidRDefault="00473C5A" w:rsidP="00473C5A">
      <w:pPr>
        <w:pStyle w:val="PL"/>
      </w:pPr>
      <w:r w:rsidRPr="002178AD">
        <w:t xml:space="preserve">      responses:</w:t>
      </w:r>
    </w:p>
    <w:p w14:paraId="6FAC04AE" w14:textId="77777777" w:rsidR="00473C5A" w:rsidRPr="002178AD" w:rsidRDefault="00473C5A" w:rsidP="00473C5A">
      <w:pPr>
        <w:pStyle w:val="PL"/>
      </w:pPr>
      <w:r w:rsidRPr="002178AD">
        <w:t xml:space="preserve">        '204':</w:t>
      </w:r>
    </w:p>
    <w:p w14:paraId="353C8624" w14:textId="77777777" w:rsidR="00473C5A" w:rsidRDefault="00473C5A" w:rsidP="00473C5A">
      <w:pPr>
        <w:pStyle w:val="PL"/>
        <w:rPr>
          <w:lang w:eastAsia="zh-CN"/>
        </w:rPr>
      </w:pPr>
      <w:r w:rsidRPr="002178AD">
        <w:t xml:space="preserve">          description: </w:t>
      </w:r>
      <w:r w:rsidRPr="002178AD">
        <w:rPr>
          <w:lang w:eastAsia="zh-CN"/>
        </w:rPr>
        <w:t>&gt;</w:t>
      </w:r>
    </w:p>
    <w:p w14:paraId="6DF2E187" w14:textId="77777777" w:rsidR="00473C5A" w:rsidRPr="002178AD" w:rsidRDefault="00473C5A" w:rsidP="00473C5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9C2D8B4" w14:textId="77777777" w:rsidR="00473C5A" w:rsidRPr="002178AD" w:rsidRDefault="00473C5A" w:rsidP="00473C5A">
      <w:pPr>
        <w:pStyle w:val="PL"/>
      </w:pPr>
      <w:r w:rsidRPr="002178AD">
        <w:t xml:space="preserve">        '400':</w:t>
      </w:r>
    </w:p>
    <w:p w14:paraId="63003127" w14:textId="77777777" w:rsidR="00473C5A" w:rsidRPr="002178AD" w:rsidRDefault="00473C5A" w:rsidP="00473C5A">
      <w:pPr>
        <w:pStyle w:val="PL"/>
      </w:pPr>
      <w:r w:rsidRPr="002178AD">
        <w:t xml:space="preserve">          $ref: 'TS29571_CommonData.yaml#/components/responses/400'</w:t>
      </w:r>
    </w:p>
    <w:p w14:paraId="196A951D" w14:textId="77777777" w:rsidR="00473C5A" w:rsidRPr="002178AD" w:rsidRDefault="00473C5A" w:rsidP="00473C5A">
      <w:pPr>
        <w:pStyle w:val="PL"/>
      </w:pPr>
      <w:r w:rsidRPr="002178AD">
        <w:t xml:space="preserve">        '401':</w:t>
      </w:r>
    </w:p>
    <w:p w14:paraId="28E73B40" w14:textId="77777777" w:rsidR="00473C5A" w:rsidRPr="002178AD" w:rsidRDefault="00473C5A" w:rsidP="00473C5A">
      <w:pPr>
        <w:pStyle w:val="PL"/>
      </w:pPr>
      <w:r w:rsidRPr="002178AD">
        <w:t xml:space="preserve">          $ref: 'TS29571_CommonData.yaml#/components/responses/401'</w:t>
      </w:r>
    </w:p>
    <w:p w14:paraId="49D8C531" w14:textId="77777777" w:rsidR="00473C5A" w:rsidRPr="002178AD" w:rsidRDefault="00473C5A" w:rsidP="00473C5A">
      <w:pPr>
        <w:pStyle w:val="PL"/>
      </w:pPr>
      <w:r w:rsidRPr="002178AD">
        <w:t xml:space="preserve">        '403':</w:t>
      </w:r>
    </w:p>
    <w:p w14:paraId="1C11B275" w14:textId="77777777" w:rsidR="00473C5A" w:rsidRPr="002178AD" w:rsidRDefault="00473C5A" w:rsidP="00473C5A">
      <w:pPr>
        <w:pStyle w:val="PL"/>
      </w:pPr>
      <w:r w:rsidRPr="002178AD">
        <w:t xml:space="preserve">          $ref: 'TS29571_CommonData.yaml#/components/responses/403'</w:t>
      </w:r>
    </w:p>
    <w:p w14:paraId="6DF7FB2F" w14:textId="77777777" w:rsidR="00473C5A" w:rsidRPr="002178AD" w:rsidRDefault="00473C5A" w:rsidP="00473C5A">
      <w:pPr>
        <w:pStyle w:val="PL"/>
      </w:pPr>
      <w:r w:rsidRPr="002178AD">
        <w:t xml:space="preserve">        '404':</w:t>
      </w:r>
    </w:p>
    <w:p w14:paraId="5D6C1B41" w14:textId="77777777" w:rsidR="00473C5A" w:rsidRPr="002178AD" w:rsidRDefault="00473C5A" w:rsidP="00473C5A">
      <w:pPr>
        <w:pStyle w:val="PL"/>
      </w:pPr>
      <w:r w:rsidRPr="002178AD">
        <w:t xml:space="preserve">          $ref: 'TS29571_CommonData.yaml#/components/responses/404'</w:t>
      </w:r>
    </w:p>
    <w:p w14:paraId="175E7D15" w14:textId="77777777" w:rsidR="00473C5A" w:rsidRPr="002178AD" w:rsidRDefault="00473C5A" w:rsidP="00473C5A">
      <w:pPr>
        <w:pStyle w:val="PL"/>
      </w:pPr>
      <w:r w:rsidRPr="002178AD">
        <w:t xml:space="preserve">        '429':</w:t>
      </w:r>
    </w:p>
    <w:p w14:paraId="1EF15AC2" w14:textId="77777777" w:rsidR="00473C5A" w:rsidRPr="002178AD" w:rsidRDefault="00473C5A" w:rsidP="00473C5A">
      <w:pPr>
        <w:pStyle w:val="PL"/>
      </w:pPr>
      <w:r w:rsidRPr="002178AD">
        <w:t xml:space="preserve">          $ref: 'TS29571_CommonData.yaml#/components/responses/429'</w:t>
      </w:r>
    </w:p>
    <w:p w14:paraId="2C338CEF" w14:textId="77777777" w:rsidR="00473C5A" w:rsidRPr="002178AD" w:rsidRDefault="00473C5A" w:rsidP="00473C5A">
      <w:pPr>
        <w:pStyle w:val="PL"/>
      </w:pPr>
      <w:r w:rsidRPr="002178AD">
        <w:t xml:space="preserve">        '500':</w:t>
      </w:r>
    </w:p>
    <w:p w14:paraId="50B2791A" w14:textId="77777777" w:rsidR="00473C5A" w:rsidRDefault="00473C5A" w:rsidP="00473C5A">
      <w:pPr>
        <w:pStyle w:val="PL"/>
      </w:pPr>
      <w:r w:rsidRPr="002178AD">
        <w:t xml:space="preserve">          $ref: 'TS29571_CommonData.yaml#/components/responses/500'</w:t>
      </w:r>
    </w:p>
    <w:p w14:paraId="69DCB0D6" w14:textId="77777777" w:rsidR="00473C5A" w:rsidRPr="002178AD" w:rsidRDefault="00473C5A" w:rsidP="00473C5A">
      <w:pPr>
        <w:pStyle w:val="PL"/>
      </w:pPr>
      <w:r w:rsidRPr="002178AD">
        <w:t xml:space="preserve">        '50</w:t>
      </w:r>
      <w:r>
        <w:t>2</w:t>
      </w:r>
      <w:r w:rsidRPr="002178AD">
        <w:t>':</w:t>
      </w:r>
    </w:p>
    <w:p w14:paraId="5278EC24" w14:textId="77777777" w:rsidR="00473C5A" w:rsidRPr="002178AD" w:rsidRDefault="00473C5A" w:rsidP="00473C5A">
      <w:pPr>
        <w:pStyle w:val="PL"/>
      </w:pPr>
      <w:r w:rsidRPr="002178AD">
        <w:t xml:space="preserve">          $ref: 'TS29571_CommonData.yaml#/components/responses/50</w:t>
      </w:r>
      <w:r>
        <w:t>2</w:t>
      </w:r>
      <w:r w:rsidRPr="002178AD">
        <w:t>'</w:t>
      </w:r>
    </w:p>
    <w:p w14:paraId="0407F839" w14:textId="77777777" w:rsidR="00473C5A" w:rsidRPr="002178AD" w:rsidRDefault="00473C5A" w:rsidP="00473C5A">
      <w:pPr>
        <w:pStyle w:val="PL"/>
      </w:pPr>
      <w:r w:rsidRPr="002178AD">
        <w:t xml:space="preserve">        '503':</w:t>
      </w:r>
    </w:p>
    <w:p w14:paraId="40CA5FB3" w14:textId="77777777" w:rsidR="00473C5A" w:rsidRPr="002178AD" w:rsidRDefault="00473C5A" w:rsidP="00473C5A">
      <w:pPr>
        <w:pStyle w:val="PL"/>
      </w:pPr>
      <w:r w:rsidRPr="002178AD">
        <w:t xml:space="preserve">          $ref: 'TS29571_CommonData.yaml#/components/responses/503'</w:t>
      </w:r>
    </w:p>
    <w:p w14:paraId="2EC62A53" w14:textId="77777777" w:rsidR="00473C5A" w:rsidRPr="002178AD" w:rsidRDefault="00473C5A" w:rsidP="00473C5A">
      <w:pPr>
        <w:pStyle w:val="PL"/>
      </w:pPr>
      <w:r w:rsidRPr="002178AD">
        <w:t xml:space="preserve">        default:</w:t>
      </w:r>
    </w:p>
    <w:p w14:paraId="035272E5" w14:textId="77777777" w:rsidR="00473C5A" w:rsidRPr="002178AD" w:rsidRDefault="00473C5A" w:rsidP="00473C5A">
      <w:pPr>
        <w:pStyle w:val="PL"/>
      </w:pPr>
      <w:r w:rsidRPr="002178AD">
        <w:t xml:space="preserve">          $ref: 'TS29571_CommonData.yaml#/components/responses/default'</w:t>
      </w:r>
    </w:p>
    <w:p w14:paraId="0D0E6C46" w14:textId="77777777" w:rsidR="00473C5A" w:rsidRPr="002178AD" w:rsidRDefault="00473C5A" w:rsidP="00473C5A">
      <w:pPr>
        <w:pStyle w:val="PL"/>
      </w:pPr>
    </w:p>
    <w:p w14:paraId="7D5C6BEE" w14:textId="77777777" w:rsidR="00473C5A" w:rsidRPr="002178AD" w:rsidRDefault="00473C5A" w:rsidP="00473C5A">
      <w:pPr>
        <w:pStyle w:val="PL"/>
      </w:pPr>
      <w:r w:rsidRPr="002178AD">
        <w:t xml:space="preserve">  /application-data/subs-to-notify/{subsId}:</w:t>
      </w:r>
    </w:p>
    <w:p w14:paraId="5DA58AA0" w14:textId="77777777" w:rsidR="00473C5A" w:rsidRPr="002178AD" w:rsidRDefault="00473C5A" w:rsidP="00473C5A">
      <w:pPr>
        <w:pStyle w:val="PL"/>
      </w:pPr>
      <w:r w:rsidRPr="002178AD">
        <w:t xml:space="preserve">    parameters:</w:t>
      </w:r>
    </w:p>
    <w:p w14:paraId="32C412E3" w14:textId="77777777" w:rsidR="00473C5A" w:rsidRPr="002178AD" w:rsidRDefault="00473C5A" w:rsidP="00473C5A">
      <w:pPr>
        <w:pStyle w:val="PL"/>
      </w:pPr>
      <w:r w:rsidRPr="002178AD">
        <w:t xml:space="preserve">     - name: subsId</w:t>
      </w:r>
    </w:p>
    <w:p w14:paraId="2715647C" w14:textId="77777777" w:rsidR="00473C5A" w:rsidRPr="002178AD" w:rsidRDefault="00473C5A" w:rsidP="00473C5A">
      <w:pPr>
        <w:pStyle w:val="PL"/>
      </w:pPr>
      <w:r w:rsidRPr="002178AD">
        <w:t xml:space="preserve">       in: path</w:t>
      </w:r>
    </w:p>
    <w:p w14:paraId="7ABCB09A" w14:textId="77777777" w:rsidR="00473C5A" w:rsidRPr="002178AD" w:rsidRDefault="00473C5A" w:rsidP="00473C5A">
      <w:pPr>
        <w:pStyle w:val="PL"/>
      </w:pPr>
      <w:r w:rsidRPr="002178AD">
        <w:t xml:space="preserve">       required: true</w:t>
      </w:r>
    </w:p>
    <w:p w14:paraId="33CFEFB1" w14:textId="77777777" w:rsidR="00473C5A" w:rsidRPr="002178AD" w:rsidRDefault="00473C5A" w:rsidP="00473C5A">
      <w:pPr>
        <w:pStyle w:val="PL"/>
      </w:pPr>
      <w:r w:rsidRPr="002178AD">
        <w:t xml:space="preserve">       schema:</w:t>
      </w:r>
    </w:p>
    <w:p w14:paraId="4B2B3AEF" w14:textId="77777777" w:rsidR="00473C5A" w:rsidRPr="002178AD" w:rsidRDefault="00473C5A" w:rsidP="00473C5A">
      <w:pPr>
        <w:pStyle w:val="PL"/>
      </w:pPr>
      <w:r w:rsidRPr="002178AD">
        <w:t xml:space="preserve">         type: string</w:t>
      </w:r>
    </w:p>
    <w:p w14:paraId="5480B04D" w14:textId="77777777" w:rsidR="00473C5A" w:rsidRPr="002178AD" w:rsidRDefault="00473C5A" w:rsidP="00473C5A">
      <w:pPr>
        <w:pStyle w:val="PL"/>
      </w:pPr>
      <w:r w:rsidRPr="002178AD">
        <w:t xml:space="preserve">    put:</w:t>
      </w:r>
    </w:p>
    <w:p w14:paraId="67F84CC4" w14:textId="77777777" w:rsidR="00473C5A" w:rsidRPr="002178AD" w:rsidRDefault="00473C5A" w:rsidP="00473C5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BA5F064" w14:textId="77777777" w:rsidR="00473C5A" w:rsidRPr="002178AD" w:rsidRDefault="00473C5A" w:rsidP="00473C5A">
      <w:pPr>
        <w:pStyle w:val="PL"/>
      </w:pPr>
      <w:r w:rsidRPr="002178AD">
        <w:t xml:space="preserve">      operationId: ReplaceIndividualApplicationDataSubscription</w:t>
      </w:r>
    </w:p>
    <w:p w14:paraId="68040976" w14:textId="77777777" w:rsidR="00473C5A" w:rsidRPr="002178AD" w:rsidRDefault="00473C5A" w:rsidP="00473C5A">
      <w:pPr>
        <w:pStyle w:val="PL"/>
      </w:pPr>
      <w:r w:rsidRPr="002178AD">
        <w:t xml:space="preserve">      tags:</w:t>
      </w:r>
    </w:p>
    <w:p w14:paraId="7DEBEB99" w14:textId="77777777" w:rsidR="00473C5A" w:rsidRPr="002178AD" w:rsidRDefault="00473C5A" w:rsidP="00473C5A">
      <w:pPr>
        <w:pStyle w:val="PL"/>
      </w:pPr>
      <w:r w:rsidRPr="002178AD">
        <w:t xml:space="preserve">        - IndividualApplicationDataSubscription (Document)</w:t>
      </w:r>
    </w:p>
    <w:p w14:paraId="5EBA56D3" w14:textId="77777777" w:rsidR="00473C5A" w:rsidRPr="002178AD" w:rsidRDefault="00473C5A" w:rsidP="00473C5A">
      <w:pPr>
        <w:pStyle w:val="PL"/>
      </w:pPr>
      <w:r w:rsidRPr="002178AD">
        <w:t xml:space="preserve">      security:</w:t>
      </w:r>
    </w:p>
    <w:p w14:paraId="2DA1BB70" w14:textId="77777777" w:rsidR="00473C5A" w:rsidRPr="002178AD" w:rsidRDefault="00473C5A" w:rsidP="00473C5A">
      <w:pPr>
        <w:pStyle w:val="PL"/>
      </w:pPr>
      <w:r w:rsidRPr="002178AD">
        <w:t xml:space="preserve">        - {}</w:t>
      </w:r>
    </w:p>
    <w:p w14:paraId="30A088E9" w14:textId="77777777" w:rsidR="00473C5A" w:rsidRPr="002178AD" w:rsidRDefault="00473C5A" w:rsidP="00473C5A">
      <w:pPr>
        <w:pStyle w:val="PL"/>
      </w:pPr>
      <w:r w:rsidRPr="002178AD">
        <w:t xml:space="preserve">        - oAuth2ClientCredentials:</w:t>
      </w:r>
    </w:p>
    <w:p w14:paraId="19B12897" w14:textId="77777777" w:rsidR="00473C5A" w:rsidRPr="002178AD" w:rsidRDefault="00473C5A" w:rsidP="00473C5A">
      <w:pPr>
        <w:pStyle w:val="PL"/>
      </w:pPr>
      <w:r w:rsidRPr="002178AD">
        <w:t xml:space="preserve">          - nudr-dr</w:t>
      </w:r>
    </w:p>
    <w:p w14:paraId="3C6EE972" w14:textId="77777777" w:rsidR="00473C5A" w:rsidRPr="002178AD" w:rsidRDefault="00473C5A" w:rsidP="00473C5A">
      <w:pPr>
        <w:pStyle w:val="PL"/>
      </w:pPr>
      <w:r w:rsidRPr="002178AD">
        <w:t xml:space="preserve">        - oAuth2ClientCredentials:</w:t>
      </w:r>
    </w:p>
    <w:p w14:paraId="05FE83EC" w14:textId="77777777" w:rsidR="00473C5A" w:rsidRPr="002178AD" w:rsidRDefault="00473C5A" w:rsidP="00473C5A">
      <w:pPr>
        <w:pStyle w:val="PL"/>
      </w:pPr>
      <w:r w:rsidRPr="002178AD">
        <w:t xml:space="preserve">          - nudr-dr</w:t>
      </w:r>
    </w:p>
    <w:p w14:paraId="1017AF7B" w14:textId="77777777" w:rsidR="00473C5A" w:rsidRDefault="00473C5A" w:rsidP="00473C5A">
      <w:pPr>
        <w:pStyle w:val="PL"/>
      </w:pPr>
      <w:r w:rsidRPr="002178AD">
        <w:t xml:space="preserve">          - nudr-dr:application-data</w:t>
      </w:r>
    </w:p>
    <w:p w14:paraId="77B3C4BE" w14:textId="77777777" w:rsidR="00473C5A" w:rsidRDefault="00473C5A" w:rsidP="00473C5A">
      <w:pPr>
        <w:pStyle w:val="PL"/>
      </w:pPr>
      <w:r>
        <w:t xml:space="preserve">        - oAuth2ClientCredentials:</w:t>
      </w:r>
    </w:p>
    <w:p w14:paraId="468F9CAB" w14:textId="77777777" w:rsidR="00473C5A" w:rsidRDefault="00473C5A" w:rsidP="00473C5A">
      <w:pPr>
        <w:pStyle w:val="PL"/>
      </w:pPr>
      <w:r>
        <w:t xml:space="preserve">          - nudr-dr</w:t>
      </w:r>
    </w:p>
    <w:p w14:paraId="0E7A187A" w14:textId="77777777" w:rsidR="00473C5A" w:rsidRDefault="00473C5A" w:rsidP="00473C5A">
      <w:pPr>
        <w:pStyle w:val="PL"/>
      </w:pPr>
      <w:r>
        <w:t xml:space="preserve">          - nudr-dr:application-data</w:t>
      </w:r>
    </w:p>
    <w:p w14:paraId="7D09B750" w14:textId="77777777" w:rsidR="00473C5A" w:rsidRPr="002178AD" w:rsidRDefault="00473C5A" w:rsidP="00473C5A">
      <w:pPr>
        <w:pStyle w:val="PL"/>
      </w:pPr>
      <w:r>
        <w:t xml:space="preserve">          - nudr-dr:application-data:subs-to-notify:modify</w:t>
      </w:r>
    </w:p>
    <w:p w14:paraId="78CA84B3" w14:textId="77777777" w:rsidR="00473C5A" w:rsidRPr="002178AD" w:rsidRDefault="00473C5A" w:rsidP="00473C5A">
      <w:pPr>
        <w:pStyle w:val="PL"/>
      </w:pPr>
      <w:r w:rsidRPr="002178AD">
        <w:t xml:space="preserve">      requestBody:</w:t>
      </w:r>
    </w:p>
    <w:p w14:paraId="0C51C4FC" w14:textId="77777777" w:rsidR="00473C5A" w:rsidRPr="002178AD" w:rsidRDefault="00473C5A" w:rsidP="00473C5A">
      <w:pPr>
        <w:pStyle w:val="PL"/>
      </w:pPr>
      <w:r w:rsidRPr="002178AD">
        <w:t xml:space="preserve">        required: true</w:t>
      </w:r>
    </w:p>
    <w:p w14:paraId="37FEB810" w14:textId="77777777" w:rsidR="00473C5A" w:rsidRPr="002178AD" w:rsidRDefault="00473C5A" w:rsidP="00473C5A">
      <w:pPr>
        <w:pStyle w:val="PL"/>
      </w:pPr>
      <w:r w:rsidRPr="002178AD">
        <w:t xml:space="preserve">        content:</w:t>
      </w:r>
    </w:p>
    <w:p w14:paraId="41E80059" w14:textId="77777777" w:rsidR="00473C5A" w:rsidRPr="002178AD" w:rsidRDefault="00473C5A" w:rsidP="00473C5A">
      <w:pPr>
        <w:pStyle w:val="PL"/>
      </w:pPr>
      <w:r w:rsidRPr="002178AD">
        <w:t xml:space="preserve">          application/json:</w:t>
      </w:r>
    </w:p>
    <w:p w14:paraId="7C623B8F" w14:textId="77777777" w:rsidR="00473C5A" w:rsidRPr="002178AD" w:rsidRDefault="00473C5A" w:rsidP="00473C5A">
      <w:pPr>
        <w:pStyle w:val="PL"/>
      </w:pPr>
      <w:r w:rsidRPr="002178AD">
        <w:t xml:space="preserve">            schema:</w:t>
      </w:r>
    </w:p>
    <w:p w14:paraId="5F93C5FF" w14:textId="77777777" w:rsidR="00473C5A" w:rsidRPr="002178AD" w:rsidRDefault="00473C5A" w:rsidP="00473C5A">
      <w:pPr>
        <w:pStyle w:val="PL"/>
      </w:pPr>
      <w:r w:rsidRPr="002178AD">
        <w:t xml:space="preserve">              $ref: '#/components/schemas/ApplicationDataSubs'</w:t>
      </w:r>
    </w:p>
    <w:p w14:paraId="431FBAF4" w14:textId="77777777" w:rsidR="00473C5A" w:rsidRPr="002178AD" w:rsidRDefault="00473C5A" w:rsidP="00473C5A">
      <w:pPr>
        <w:pStyle w:val="PL"/>
      </w:pPr>
      <w:r w:rsidRPr="002178AD">
        <w:t xml:space="preserve">      responses:</w:t>
      </w:r>
    </w:p>
    <w:p w14:paraId="3353EB06" w14:textId="77777777" w:rsidR="00473C5A" w:rsidRPr="002178AD" w:rsidRDefault="00473C5A" w:rsidP="00473C5A">
      <w:pPr>
        <w:pStyle w:val="PL"/>
      </w:pPr>
      <w:r w:rsidRPr="002178AD">
        <w:t xml:space="preserve">        '200':</w:t>
      </w:r>
    </w:p>
    <w:p w14:paraId="356C0A7D" w14:textId="77777777" w:rsidR="00473C5A" w:rsidRPr="002178AD" w:rsidRDefault="00473C5A" w:rsidP="00473C5A">
      <w:pPr>
        <w:pStyle w:val="PL"/>
      </w:pPr>
      <w:r w:rsidRPr="002178AD">
        <w:t xml:space="preserve">          description: The individual subscription resource was updated successfully.</w:t>
      </w:r>
    </w:p>
    <w:p w14:paraId="0CDB37ED" w14:textId="77777777" w:rsidR="00473C5A" w:rsidRPr="002178AD" w:rsidRDefault="00473C5A" w:rsidP="00473C5A">
      <w:pPr>
        <w:pStyle w:val="PL"/>
      </w:pPr>
      <w:r w:rsidRPr="002178AD">
        <w:t xml:space="preserve">          content:</w:t>
      </w:r>
    </w:p>
    <w:p w14:paraId="50FD42C2" w14:textId="77777777" w:rsidR="00473C5A" w:rsidRPr="002178AD" w:rsidRDefault="00473C5A" w:rsidP="00473C5A">
      <w:pPr>
        <w:pStyle w:val="PL"/>
      </w:pPr>
      <w:r w:rsidRPr="002178AD">
        <w:t xml:space="preserve">            application/json:</w:t>
      </w:r>
    </w:p>
    <w:p w14:paraId="1EF6E724" w14:textId="77777777" w:rsidR="00473C5A" w:rsidRPr="002178AD" w:rsidRDefault="00473C5A" w:rsidP="00473C5A">
      <w:pPr>
        <w:pStyle w:val="PL"/>
      </w:pPr>
      <w:r w:rsidRPr="002178AD">
        <w:t xml:space="preserve">              schema:</w:t>
      </w:r>
    </w:p>
    <w:p w14:paraId="010E21AE" w14:textId="77777777" w:rsidR="00473C5A" w:rsidRPr="002178AD" w:rsidRDefault="00473C5A" w:rsidP="00473C5A">
      <w:pPr>
        <w:pStyle w:val="PL"/>
      </w:pPr>
      <w:r w:rsidRPr="002178AD">
        <w:t xml:space="preserve">                $ref: '#/components/schemas/ApplicationDataSubs'</w:t>
      </w:r>
    </w:p>
    <w:p w14:paraId="162EBC46" w14:textId="77777777" w:rsidR="00473C5A" w:rsidRPr="002178AD" w:rsidRDefault="00473C5A" w:rsidP="00473C5A">
      <w:pPr>
        <w:pStyle w:val="PL"/>
      </w:pPr>
      <w:r w:rsidRPr="002178AD">
        <w:t xml:space="preserve">        '204':</w:t>
      </w:r>
    </w:p>
    <w:p w14:paraId="19F9756B" w14:textId="77777777" w:rsidR="00473C5A" w:rsidRPr="002178AD" w:rsidRDefault="00473C5A" w:rsidP="00473C5A">
      <w:pPr>
        <w:pStyle w:val="PL"/>
        <w:rPr>
          <w:lang w:eastAsia="zh-CN"/>
        </w:rPr>
      </w:pPr>
      <w:r w:rsidRPr="002178AD">
        <w:t xml:space="preserve">          description: </w:t>
      </w:r>
      <w:r w:rsidRPr="002178AD">
        <w:rPr>
          <w:lang w:eastAsia="zh-CN"/>
        </w:rPr>
        <w:t>&gt;</w:t>
      </w:r>
    </w:p>
    <w:p w14:paraId="121A3A64" w14:textId="77777777" w:rsidR="00473C5A" w:rsidRPr="002178AD" w:rsidRDefault="00473C5A" w:rsidP="00473C5A">
      <w:pPr>
        <w:pStyle w:val="PL"/>
      </w:pPr>
      <w:r w:rsidRPr="002178AD">
        <w:t xml:space="preserve">            The individual subscription resource was updated successfully and no</w:t>
      </w:r>
    </w:p>
    <w:p w14:paraId="133EC61E" w14:textId="77777777" w:rsidR="00473C5A" w:rsidRPr="002178AD" w:rsidRDefault="00473C5A" w:rsidP="00473C5A">
      <w:pPr>
        <w:pStyle w:val="PL"/>
      </w:pPr>
      <w:r w:rsidRPr="002178AD">
        <w:t xml:space="preserve">            additional content is to be sent in the response message.</w:t>
      </w:r>
    </w:p>
    <w:p w14:paraId="6A431612" w14:textId="77777777" w:rsidR="00473C5A" w:rsidRPr="002178AD" w:rsidRDefault="00473C5A" w:rsidP="00473C5A">
      <w:pPr>
        <w:pStyle w:val="PL"/>
      </w:pPr>
      <w:r w:rsidRPr="002178AD">
        <w:t xml:space="preserve">        '400':</w:t>
      </w:r>
    </w:p>
    <w:p w14:paraId="2AB29655" w14:textId="77777777" w:rsidR="00473C5A" w:rsidRPr="002178AD" w:rsidRDefault="00473C5A" w:rsidP="00473C5A">
      <w:pPr>
        <w:pStyle w:val="PL"/>
      </w:pPr>
      <w:r w:rsidRPr="002178AD">
        <w:t xml:space="preserve">          $ref: 'TS29571_CommonData.yaml#/components/responses/400'</w:t>
      </w:r>
    </w:p>
    <w:p w14:paraId="203DF853" w14:textId="77777777" w:rsidR="00473C5A" w:rsidRPr="002178AD" w:rsidRDefault="00473C5A" w:rsidP="00473C5A">
      <w:pPr>
        <w:pStyle w:val="PL"/>
      </w:pPr>
      <w:r w:rsidRPr="002178AD">
        <w:t xml:space="preserve">        '401':</w:t>
      </w:r>
    </w:p>
    <w:p w14:paraId="046C3989" w14:textId="77777777" w:rsidR="00473C5A" w:rsidRPr="002178AD" w:rsidRDefault="00473C5A" w:rsidP="00473C5A">
      <w:pPr>
        <w:pStyle w:val="PL"/>
      </w:pPr>
      <w:r w:rsidRPr="002178AD">
        <w:t xml:space="preserve">          $ref: 'TS29571_CommonData.yaml#/components/responses/401'</w:t>
      </w:r>
    </w:p>
    <w:p w14:paraId="46E7E4C8" w14:textId="77777777" w:rsidR="00473C5A" w:rsidRPr="002178AD" w:rsidRDefault="00473C5A" w:rsidP="00473C5A">
      <w:pPr>
        <w:pStyle w:val="PL"/>
      </w:pPr>
      <w:r w:rsidRPr="002178AD">
        <w:t xml:space="preserve">        '403':</w:t>
      </w:r>
    </w:p>
    <w:p w14:paraId="4940A658" w14:textId="77777777" w:rsidR="00473C5A" w:rsidRPr="002178AD" w:rsidRDefault="00473C5A" w:rsidP="00473C5A">
      <w:pPr>
        <w:pStyle w:val="PL"/>
      </w:pPr>
      <w:r w:rsidRPr="002178AD">
        <w:t xml:space="preserve">          $ref: 'TS29571_CommonData.yaml#/components/responses/403'</w:t>
      </w:r>
    </w:p>
    <w:p w14:paraId="503A6811" w14:textId="77777777" w:rsidR="00473C5A" w:rsidRPr="002178AD" w:rsidRDefault="00473C5A" w:rsidP="00473C5A">
      <w:pPr>
        <w:pStyle w:val="PL"/>
      </w:pPr>
      <w:r w:rsidRPr="002178AD">
        <w:t xml:space="preserve">        '404':</w:t>
      </w:r>
    </w:p>
    <w:p w14:paraId="6BB735CE" w14:textId="77777777" w:rsidR="00473C5A" w:rsidRPr="002178AD" w:rsidRDefault="00473C5A" w:rsidP="00473C5A">
      <w:pPr>
        <w:pStyle w:val="PL"/>
      </w:pPr>
      <w:r w:rsidRPr="002178AD">
        <w:t xml:space="preserve">          $ref: 'TS29571_CommonData.yaml#/components/responses/404'</w:t>
      </w:r>
    </w:p>
    <w:p w14:paraId="6E9813AC" w14:textId="77777777" w:rsidR="00473C5A" w:rsidRPr="002178AD" w:rsidRDefault="00473C5A" w:rsidP="00473C5A">
      <w:pPr>
        <w:pStyle w:val="PL"/>
      </w:pPr>
      <w:r w:rsidRPr="002178AD">
        <w:t xml:space="preserve">        '411':</w:t>
      </w:r>
    </w:p>
    <w:p w14:paraId="5B37A6CB" w14:textId="77777777" w:rsidR="00473C5A" w:rsidRPr="002178AD" w:rsidRDefault="00473C5A" w:rsidP="00473C5A">
      <w:pPr>
        <w:pStyle w:val="PL"/>
      </w:pPr>
      <w:r w:rsidRPr="002178AD">
        <w:t xml:space="preserve">          $ref: 'TS29571_CommonData.yaml#/components/responses/411'</w:t>
      </w:r>
    </w:p>
    <w:p w14:paraId="01069696" w14:textId="77777777" w:rsidR="00473C5A" w:rsidRPr="002178AD" w:rsidRDefault="00473C5A" w:rsidP="00473C5A">
      <w:pPr>
        <w:pStyle w:val="PL"/>
      </w:pPr>
      <w:r w:rsidRPr="002178AD">
        <w:t xml:space="preserve">        '413':</w:t>
      </w:r>
    </w:p>
    <w:p w14:paraId="74CBADFD" w14:textId="77777777" w:rsidR="00473C5A" w:rsidRPr="002178AD" w:rsidRDefault="00473C5A" w:rsidP="00473C5A">
      <w:pPr>
        <w:pStyle w:val="PL"/>
      </w:pPr>
      <w:r w:rsidRPr="002178AD">
        <w:t xml:space="preserve">          $ref: 'TS29571_CommonData.yaml#/components/responses/413'</w:t>
      </w:r>
    </w:p>
    <w:p w14:paraId="44DEB746" w14:textId="77777777" w:rsidR="00473C5A" w:rsidRPr="002178AD" w:rsidRDefault="00473C5A" w:rsidP="00473C5A">
      <w:pPr>
        <w:pStyle w:val="PL"/>
      </w:pPr>
      <w:r w:rsidRPr="002178AD">
        <w:t xml:space="preserve">        '415':</w:t>
      </w:r>
    </w:p>
    <w:p w14:paraId="2F29E141" w14:textId="77777777" w:rsidR="00473C5A" w:rsidRPr="002178AD" w:rsidRDefault="00473C5A" w:rsidP="00473C5A">
      <w:pPr>
        <w:pStyle w:val="PL"/>
      </w:pPr>
      <w:r w:rsidRPr="002178AD">
        <w:t xml:space="preserve">          $ref: 'TS29571_CommonData.yaml#/components/responses/415'</w:t>
      </w:r>
    </w:p>
    <w:p w14:paraId="74B358DF" w14:textId="77777777" w:rsidR="00473C5A" w:rsidRPr="002178AD" w:rsidRDefault="00473C5A" w:rsidP="00473C5A">
      <w:pPr>
        <w:pStyle w:val="PL"/>
      </w:pPr>
      <w:r w:rsidRPr="002178AD">
        <w:t xml:space="preserve">        '429':</w:t>
      </w:r>
    </w:p>
    <w:p w14:paraId="1F65502F" w14:textId="77777777" w:rsidR="00473C5A" w:rsidRPr="002178AD" w:rsidRDefault="00473C5A" w:rsidP="00473C5A">
      <w:pPr>
        <w:pStyle w:val="PL"/>
      </w:pPr>
      <w:r w:rsidRPr="002178AD">
        <w:t xml:space="preserve">          $ref: 'TS29571_CommonData.yaml#/components/responses/429'</w:t>
      </w:r>
    </w:p>
    <w:p w14:paraId="0CC1E794" w14:textId="77777777" w:rsidR="00473C5A" w:rsidRPr="002178AD" w:rsidRDefault="00473C5A" w:rsidP="00473C5A">
      <w:pPr>
        <w:pStyle w:val="PL"/>
      </w:pPr>
      <w:r w:rsidRPr="002178AD">
        <w:t xml:space="preserve">        '500':</w:t>
      </w:r>
    </w:p>
    <w:p w14:paraId="05DDDDB4" w14:textId="77777777" w:rsidR="00473C5A" w:rsidRDefault="00473C5A" w:rsidP="00473C5A">
      <w:pPr>
        <w:pStyle w:val="PL"/>
      </w:pPr>
      <w:r w:rsidRPr="002178AD">
        <w:t xml:space="preserve">          $ref: 'TS29571_CommonData.yaml#/components/responses/500'</w:t>
      </w:r>
    </w:p>
    <w:p w14:paraId="2B8EFA10" w14:textId="77777777" w:rsidR="00473C5A" w:rsidRPr="002178AD" w:rsidRDefault="00473C5A" w:rsidP="00473C5A">
      <w:pPr>
        <w:pStyle w:val="PL"/>
      </w:pPr>
      <w:r w:rsidRPr="002178AD">
        <w:t xml:space="preserve">        '50</w:t>
      </w:r>
      <w:r>
        <w:t>2</w:t>
      </w:r>
      <w:r w:rsidRPr="002178AD">
        <w:t>':</w:t>
      </w:r>
    </w:p>
    <w:p w14:paraId="271C1014" w14:textId="77777777" w:rsidR="00473C5A" w:rsidRPr="002178AD" w:rsidRDefault="00473C5A" w:rsidP="00473C5A">
      <w:pPr>
        <w:pStyle w:val="PL"/>
      </w:pPr>
      <w:r w:rsidRPr="002178AD">
        <w:t xml:space="preserve">          $ref: 'TS29571_CommonData.yaml#/components/responses/50</w:t>
      </w:r>
      <w:r>
        <w:t>2</w:t>
      </w:r>
      <w:r w:rsidRPr="002178AD">
        <w:t>'</w:t>
      </w:r>
    </w:p>
    <w:p w14:paraId="7AA1A80D" w14:textId="77777777" w:rsidR="00473C5A" w:rsidRPr="002178AD" w:rsidRDefault="00473C5A" w:rsidP="00473C5A">
      <w:pPr>
        <w:pStyle w:val="PL"/>
      </w:pPr>
      <w:r w:rsidRPr="002178AD">
        <w:t xml:space="preserve">        '503':</w:t>
      </w:r>
    </w:p>
    <w:p w14:paraId="26B9044B" w14:textId="77777777" w:rsidR="00473C5A" w:rsidRPr="002178AD" w:rsidRDefault="00473C5A" w:rsidP="00473C5A">
      <w:pPr>
        <w:pStyle w:val="PL"/>
      </w:pPr>
      <w:r w:rsidRPr="002178AD">
        <w:t xml:space="preserve">          $ref: 'TS29571_CommonData.yaml#/components/responses/503'</w:t>
      </w:r>
    </w:p>
    <w:p w14:paraId="22E6779B" w14:textId="77777777" w:rsidR="00473C5A" w:rsidRPr="002178AD" w:rsidRDefault="00473C5A" w:rsidP="00473C5A">
      <w:pPr>
        <w:pStyle w:val="PL"/>
      </w:pPr>
      <w:r w:rsidRPr="002178AD">
        <w:t xml:space="preserve">        default:</w:t>
      </w:r>
    </w:p>
    <w:p w14:paraId="7E873E49" w14:textId="77777777" w:rsidR="00473C5A" w:rsidRPr="002178AD" w:rsidRDefault="00473C5A" w:rsidP="00473C5A">
      <w:pPr>
        <w:pStyle w:val="PL"/>
      </w:pPr>
      <w:r w:rsidRPr="002178AD">
        <w:t xml:space="preserve">          $ref: 'TS29571_CommonData.yaml#/components/responses/default'</w:t>
      </w:r>
    </w:p>
    <w:p w14:paraId="256D7394" w14:textId="77777777" w:rsidR="00473C5A" w:rsidRPr="002178AD" w:rsidRDefault="00473C5A" w:rsidP="00473C5A">
      <w:pPr>
        <w:pStyle w:val="PL"/>
      </w:pPr>
      <w:r w:rsidRPr="002178AD">
        <w:t xml:space="preserve">    delete:</w:t>
      </w:r>
    </w:p>
    <w:p w14:paraId="72F7AE62" w14:textId="77777777" w:rsidR="00473C5A" w:rsidRPr="002178AD" w:rsidRDefault="00473C5A" w:rsidP="00473C5A">
      <w:pPr>
        <w:pStyle w:val="PL"/>
      </w:pPr>
      <w:r w:rsidRPr="002178AD">
        <w:t xml:space="preserve">      summary: Delete the individual Application Data subscription</w:t>
      </w:r>
    </w:p>
    <w:p w14:paraId="22E9D998" w14:textId="77777777" w:rsidR="00473C5A" w:rsidRPr="002178AD" w:rsidRDefault="00473C5A" w:rsidP="00473C5A">
      <w:pPr>
        <w:pStyle w:val="PL"/>
      </w:pPr>
      <w:r w:rsidRPr="002178AD">
        <w:t xml:space="preserve">      operationId: DeleteIndividualApplicationDataSubscription</w:t>
      </w:r>
    </w:p>
    <w:p w14:paraId="004D5698" w14:textId="77777777" w:rsidR="00473C5A" w:rsidRPr="002178AD" w:rsidRDefault="00473C5A" w:rsidP="00473C5A">
      <w:pPr>
        <w:pStyle w:val="PL"/>
      </w:pPr>
      <w:r w:rsidRPr="002178AD">
        <w:t xml:space="preserve">      tags:</w:t>
      </w:r>
    </w:p>
    <w:p w14:paraId="31FFA570" w14:textId="77777777" w:rsidR="00473C5A" w:rsidRPr="002178AD" w:rsidRDefault="00473C5A" w:rsidP="00473C5A">
      <w:pPr>
        <w:pStyle w:val="PL"/>
      </w:pPr>
      <w:r w:rsidRPr="002178AD">
        <w:t xml:space="preserve">        - IndividualApplicationDataSubscription (Document)</w:t>
      </w:r>
    </w:p>
    <w:p w14:paraId="377A9793" w14:textId="77777777" w:rsidR="00473C5A" w:rsidRPr="002178AD" w:rsidRDefault="00473C5A" w:rsidP="00473C5A">
      <w:pPr>
        <w:pStyle w:val="PL"/>
      </w:pPr>
      <w:r w:rsidRPr="002178AD">
        <w:t xml:space="preserve">      security:</w:t>
      </w:r>
    </w:p>
    <w:p w14:paraId="7515BB1D" w14:textId="77777777" w:rsidR="00473C5A" w:rsidRPr="002178AD" w:rsidRDefault="00473C5A" w:rsidP="00473C5A">
      <w:pPr>
        <w:pStyle w:val="PL"/>
      </w:pPr>
      <w:r w:rsidRPr="002178AD">
        <w:t xml:space="preserve">        - {}</w:t>
      </w:r>
    </w:p>
    <w:p w14:paraId="5DB84A22" w14:textId="77777777" w:rsidR="00473C5A" w:rsidRPr="002178AD" w:rsidRDefault="00473C5A" w:rsidP="00473C5A">
      <w:pPr>
        <w:pStyle w:val="PL"/>
      </w:pPr>
      <w:r w:rsidRPr="002178AD">
        <w:t xml:space="preserve">        - oAuth2ClientCredentials:</w:t>
      </w:r>
    </w:p>
    <w:p w14:paraId="0200EB46" w14:textId="77777777" w:rsidR="00473C5A" w:rsidRPr="002178AD" w:rsidRDefault="00473C5A" w:rsidP="00473C5A">
      <w:pPr>
        <w:pStyle w:val="PL"/>
      </w:pPr>
      <w:r w:rsidRPr="002178AD">
        <w:t xml:space="preserve">          - nudr-dr</w:t>
      </w:r>
    </w:p>
    <w:p w14:paraId="784E85A3" w14:textId="77777777" w:rsidR="00473C5A" w:rsidRPr="002178AD" w:rsidRDefault="00473C5A" w:rsidP="00473C5A">
      <w:pPr>
        <w:pStyle w:val="PL"/>
      </w:pPr>
      <w:r w:rsidRPr="002178AD">
        <w:t xml:space="preserve">        - oAuth2ClientCredentials:</w:t>
      </w:r>
    </w:p>
    <w:p w14:paraId="7769BAAC" w14:textId="77777777" w:rsidR="00473C5A" w:rsidRPr="002178AD" w:rsidRDefault="00473C5A" w:rsidP="00473C5A">
      <w:pPr>
        <w:pStyle w:val="PL"/>
      </w:pPr>
      <w:r w:rsidRPr="002178AD">
        <w:t xml:space="preserve">          - nudr-dr</w:t>
      </w:r>
    </w:p>
    <w:p w14:paraId="2E2B3E03" w14:textId="77777777" w:rsidR="00473C5A" w:rsidRDefault="00473C5A" w:rsidP="00473C5A">
      <w:pPr>
        <w:pStyle w:val="PL"/>
      </w:pPr>
      <w:r w:rsidRPr="002178AD">
        <w:t xml:space="preserve">          - nudr-dr:application-data</w:t>
      </w:r>
    </w:p>
    <w:p w14:paraId="4BF6D7B9" w14:textId="77777777" w:rsidR="00473C5A" w:rsidRDefault="00473C5A" w:rsidP="00473C5A">
      <w:pPr>
        <w:pStyle w:val="PL"/>
      </w:pPr>
      <w:r>
        <w:t xml:space="preserve">        - oAuth2ClientCredentials:</w:t>
      </w:r>
    </w:p>
    <w:p w14:paraId="57BEBDDB" w14:textId="77777777" w:rsidR="00473C5A" w:rsidRDefault="00473C5A" w:rsidP="00473C5A">
      <w:pPr>
        <w:pStyle w:val="PL"/>
      </w:pPr>
      <w:r>
        <w:t xml:space="preserve">          - nudr-dr</w:t>
      </w:r>
    </w:p>
    <w:p w14:paraId="4B8658BE" w14:textId="77777777" w:rsidR="00473C5A" w:rsidRDefault="00473C5A" w:rsidP="00473C5A">
      <w:pPr>
        <w:pStyle w:val="PL"/>
      </w:pPr>
      <w:r>
        <w:t xml:space="preserve">          - nudr-dr:application-data</w:t>
      </w:r>
    </w:p>
    <w:p w14:paraId="7C075739" w14:textId="77777777" w:rsidR="00473C5A" w:rsidRPr="002178AD" w:rsidRDefault="00473C5A" w:rsidP="00473C5A">
      <w:pPr>
        <w:pStyle w:val="PL"/>
      </w:pPr>
      <w:r>
        <w:t xml:space="preserve">          - nudr-dr:application-data:subs-to-notify:modify</w:t>
      </w:r>
    </w:p>
    <w:p w14:paraId="40AA1C9E" w14:textId="77777777" w:rsidR="00473C5A" w:rsidRPr="002178AD" w:rsidRDefault="00473C5A" w:rsidP="00473C5A">
      <w:pPr>
        <w:pStyle w:val="PL"/>
      </w:pPr>
      <w:r w:rsidRPr="002178AD">
        <w:t xml:space="preserve">      responses:</w:t>
      </w:r>
    </w:p>
    <w:p w14:paraId="5918BD6D" w14:textId="77777777" w:rsidR="00473C5A" w:rsidRPr="002178AD" w:rsidRDefault="00473C5A" w:rsidP="00473C5A">
      <w:pPr>
        <w:pStyle w:val="PL"/>
      </w:pPr>
      <w:r w:rsidRPr="002178AD">
        <w:t xml:space="preserve">        '204':</w:t>
      </w:r>
    </w:p>
    <w:p w14:paraId="2527EB3F" w14:textId="77777777" w:rsidR="00473C5A" w:rsidRPr="002178AD" w:rsidRDefault="00473C5A" w:rsidP="00473C5A">
      <w:pPr>
        <w:pStyle w:val="PL"/>
      </w:pPr>
      <w:r w:rsidRPr="002178AD">
        <w:t xml:space="preserve">          description: Upon success, an empty response body shall be returned.</w:t>
      </w:r>
    </w:p>
    <w:p w14:paraId="077891E7" w14:textId="77777777" w:rsidR="00473C5A" w:rsidRPr="002178AD" w:rsidRDefault="00473C5A" w:rsidP="00473C5A">
      <w:pPr>
        <w:pStyle w:val="PL"/>
      </w:pPr>
      <w:r w:rsidRPr="002178AD">
        <w:t xml:space="preserve">        '400':</w:t>
      </w:r>
    </w:p>
    <w:p w14:paraId="3781FF5E" w14:textId="77777777" w:rsidR="00473C5A" w:rsidRPr="002178AD" w:rsidRDefault="00473C5A" w:rsidP="00473C5A">
      <w:pPr>
        <w:pStyle w:val="PL"/>
      </w:pPr>
      <w:r w:rsidRPr="002178AD">
        <w:t xml:space="preserve">          $ref: 'TS29571_CommonData.yaml#/components/responses/400'</w:t>
      </w:r>
    </w:p>
    <w:p w14:paraId="112E98AF" w14:textId="77777777" w:rsidR="00473C5A" w:rsidRPr="002178AD" w:rsidRDefault="00473C5A" w:rsidP="00473C5A">
      <w:pPr>
        <w:pStyle w:val="PL"/>
      </w:pPr>
      <w:r w:rsidRPr="002178AD">
        <w:t xml:space="preserve">        '401':</w:t>
      </w:r>
    </w:p>
    <w:p w14:paraId="43A43BC1" w14:textId="77777777" w:rsidR="00473C5A" w:rsidRPr="002178AD" w:rsidRDefault="00473C5A" w:rsidP="00473C5A">
      <w:pPr>
        <w:pStyle w:val="PL"/>
      </w:pPr>
      <w:r w:rsidRPr="002178AD">
        <w:t xml:space="preserve">          $ref: 'TS29571_CommonData.yaml#/components/responses/401'</w:t>
      </w:r>
    </w:p>
    <w:p w14:paraId="0E952E36" w14:textId="77777777" w:rsidR="00473C5A" w:rsidRPr="002178AD" w:rsidRDefault="00473C5A" w:rsidP="00473C5A">
      <w:pPr>
        <w:pStyle w:val="PL"/>
      </w:pPr>
      <w:r w:rsidRPr="002178AD">
        <w:t xml:space="preserve">        '403':</w:t>
      </w:r>
    </w:p>
    <w:p w14:paraId="0C1A91F5" w14:textId="77777777" w:rsidR="00473C5A" w:rsidRPr="002178AD" w:rsidRDefault="00473C5A" w:rsidP="00473C5A">
      <w:pPr>
        <w:pStyle w:val="PL"/>
      </w:pPr>
      <w:r w:rsidRPr="002178AD">
        <w:t xml:space="preserve">          $ref: 'TS29571_CommonData.yaml#/components/responses/403'</w:t>
      </w:r>
    </w:p>
    <w:p w14:paraId="725E0A4A" w14:textId="77777777" w:rsidR="00473C5A" w:rsidRPr="002178AD" w:rsidRDefault="00473C5A" w:rsidP="00473C5A">
      <w:pPr>
        <w:pStyle w:val="PL"/>
      </w:pPr>
      <w:r w:rsidRPr="002178AD">
        <w:t xml:space="preserve">        '404':</w:t>
      </w:r>
    </w:p>
    <w:p w14:paraId="1CBDB21F" w14:textId="77777777" w:rsidR="00473C5A" w:rsidRPr="002178AD" w:rsidRDefault="00473C5A" w:rsidP="00473C5A">
      <w:pPr>
        <w:pStyle w:val="PL"/>
      </w:pPr>
      <w:r w:rsidRPr="002178AD">
        <w:t xml:space="preserve">          $ref: 'TS29571_CommonData.yaml#/components/responses/404'</w:t>
      </w:r>
    </w:p>
    <w:p w14:paraId="3466FED8" w14:textId="77777777" w:rsidR="00473C5A" w:rsidRPr="002178AD" w:rsidRDefault="00473C5A" w:rsidP="00473C5A">
      <w:pPr>
        <w:pStyle w:val="PL"/>
      </w:pPr>
      <w:r w:rsidRPr="002178AD">
        <w:t xml:space="preserve">        '429':</w:t>
      </w:r>
    </w:p>
    <w:p w14:paraId="6E4B650E" w14:textId="77777777" w:rsidR="00473C5A" w:rsidRPr="002178AD" w:rsidRDefault="00473C5A" w:rsidP="00473C5A">
      <w:pPr>
        <w:pStyle w:val="PL"/>
      </w:pPr>
      <w:r w:rsidRPr="002178AD">
        <w:t xml:space="preserve">          $ref: 'TS29571_CommonData.yaml#/components/responses/429'</w:t>
      </w:r>
    </w:p>
    <w:p w14:paraId="5D70B9F4" w14:textId="77777777" w:rsidR="00473C5A" w:rsidRPr="002178AD" w:rsidRDefault="00473C5A" w:rsidP="00473C5A">
      <w:pPr>
        <w:pStyle w:val="PL"/>
      </w:pPr>
      <w:r w:rsidRPr="002178AD">
        <w:t xml:space="preserve">        '500':</w:t>
      </w:r>
    </w:p>
    <w:p w14:paraId="489AA6D3" w14:textId="77777777" w:rsidR="00473C5A" w:rsidRDefault="00473C5A" w:rsidP="00473C5A">
      <w:pPr>
        <w:pStyle w:val="PL"/>
      </w:pPr>
      <w:r w:rsidRPr="002178AD">
        <w:t xml:space="preserve">          $ref: 'TS29571_CommonData.yaml#/components/responses/500'</w:t>
      </w:r>
    </w:p>
    <w:p w14:paraId="6FFEB6AE" w14:textId="77777777" w:rsidR="00473C5A" w:rsidRPr="002178AD" w:rsidRDefault="00473C5A" w:rsidP="00473C5A">
      <w:pPr>
        <w:pStyle w:val="PL"/>
      </w:pPr>
      <w:r w:rsidRPr="002178AD">
        <w:t xml:space="preserve">        '50</w:t>
      </w:r>
      <w:r>
        <w:t>2</w:t>
      </w:r>
      <w:r w:rsidRPr="002178AD">
        <w:t>':</w:t>
      </w:r>
    </w:p>
    <w:p w14:paraId="19B31CBC" w14:textId="77777777" w:rsidR="00473C5A" w:rsidRPr="002178AD" w:rsidRDefault="00473C5A" w:rsidP="00473C5A">
      <w:pPr>
        <w:pStyle w:val="PL"/>
      </w:pPr>
      <w:r w:rsidRPr="002178AD">
        <w:t xml:space="preserve">          $ref: 'TS29571_CommonData.yaml#/components/responses/50</w:t>
      </w:r>
      <w:r>
        <w:t>2</w:t>
      </w:r>
      <w:r w:rsidRPr="002178AD">
        <w:t>'</w:t>
      </w:r>
    </w:p>
    <w:p w14:paraId="076224F4" w14:textId="77777777" w:rsidR="00473C5A" w:rsidRPr="002178AD" w:rsidRDefault="00473C5A" w:rsidP="00473C5A">
      <w:pPr>
        <w:pStyle w:val="PL"/>
      </w:pPr>
      <w:r w:rsidRPr="002178AD">
        <w:t xml:space="preserve">        '503':</w:t>
      </w:r>
    </w:p>
    <w:p w14:paraId="5B305126" w14:textId="77777777" w:rsidR="00473C5A" w:rsidRPr="002178AD" w:rsidRDefault="00473C5A" w:rsidP="00473C5A">
      <w:pPr>
        <w:pStyle w:val="PL"/>
      </w:pPr>
      <w:r w:rsidRPr="002178AD">
        <w:t xml:space="preserve">          $ref: 'TS29571_CommonData.yaml#/components/responses/503'</w:t>
      </w:r>
    </w:p>
    <w:p w14:paraId="67A5F498" w14:textId="77777777" w:rsidR="00473C5A" w:rsidRPr="002178AD" w:rsidRDefault="00473C5A" w:rsidP="00473C5A">
      <w:pPr>
        <w:pStyle w:val="PL"/>
      </w:pPr>
      <w:r w:rsidRPr="002178AD">
        <w:t xml:space="preserve">        default:</w:t>
      </w:r>
    </w:p>
    <w:p w14:paraId="64A56A98" w14:textId="77777777" w:rsidR="00473C5A" w:rsidRPr="002178AD" w:rsidRDefault="00473C5A" w:rsidP="00473C5A">
      <w:pPr>
        <w:pStyle w:val="PL"/>
      </w:pPr>
      <w:r w:rsidRPr="002178AD">
        <w:t xml:space="preserve">          $ref: 'TS29571_CommonData.yaml#/components/responses/default'</w:t>
      </w:r>
    </w:p>
    <w:p w14:paraId="38F74154" w14:textId="77777777" w:rsidR="00473C5A" w:rsidRPr="002178AD" w:rsidRDefault="00473C5A" w:rsidP="00473C5A">
      <w:pPr>
        <w:pStyle w:val="PL"/>
      </w:pPr>
      <w:r w:rsidRPr="002178AD">
        <w:t xml:space="preserve">    get:</w:t>
      </w:r>
    </w:p>
    <w:p w14:paraId="009213E1" w14:textId="77777777" w:rsidR="00473C5A" w:rsidRPr="002178AD" w:rsidRDefault="00473C5A" w:rsidP="00473C5A">
      <w:pPr>
        <w:pStyle w:val="PL"/>
      </w:pPr>
      <w:r w:rsidRPr="002178AD">
        <w:t xml:space="preserve">      summary: Get an existing individual Application Data Subscription resource</w:t>
      </w:r>
    </w:p>
    <w:p w14:paraId="7F11427A" w14:textId="77777777" w:rsidR="00473C5A" w:rsidRPr="002178AD" w:rsidRDefault="00473C5A" w:rsidP="00473C5A">
      <w:pPr>
        <w:pStyle w:val="PL"/>
      </w:pPr>
      <w:r w:rsidRPr="002178AD">
        <w:t xml:space="preserve">      operationId: ReadIndividualApplicationDataSubscription</w:t>
      </w:r>
    </w:p>
    <w:p w14:paraId="543034D0" w14:textId="77777777" w:rsidR="00473C5A" w:rsidRPr="002178AD" w:rsidRDefault="00473C5A" w:rsidP="00473C5A">
      <w:pPr>
        <w:pStyle w:val="PL"/>
      </w:pPr>
      <w:r w:rsidRPr="002178AD">
        <w:t xml:space="preserve">      tags:</w:t>
      </w:r>
    </w:p>
    <w:p w14:paraId="5866E38E" w14:textId="77777777" w:rsidR="00473C5A" w:rsidRPr="002178AD" w:rsidRDefault="00473C5A" w:rsidP="00473C5A">
      <w:pPr>
        <w:pStyle w:val="PL"/>
      </w:pPr>
      <w:r w:rsidRPr="002178AD">
        <w:t xml:space="preserve">        - IndividualApplicationDataSubscription (Document)</w:t>
      </w:r>
    </w:p>
    <w:p w14:paraId="7E34B02C" w14:textId="77777777" w:rsidR="00473C5A" w:rsidRPr="002178AD" w:rsidRDefault="00473C5A" w:rsidP="00473C5A">
      <w:pPr>
        <w:pStyle w:val="PL"/>
      </w:pPr>
      <w:r w:rsidRPr="002178AD">
        <w:t xml:space="preserve">      security:</w:t>
      </w:r>
    </w:p>
    <w:p w14:paraId="46579646" w14:textId="77777777" w:rsidR="00473C5A" w:rsidRPr="002178AD" w:rsidRDefault="00473C5A" w:rsidP="00473C5A">
      <w:pPr>
        <w:pStyle w:val="PL"/>
      </w:pPr>
      <w:r w:rsidRPr="002178AD">
        <w:t xml:space="preserve">        - {}</w:t>
      </w:r>
    </w:p>
    <w:p w14:paraId="292CD2DF" w14:textId="77777777" w:rsidR="00473C5A" w:rsidRPr="002178AD" w:rsidRDefault="00473C5A" w:rsidP="00473C5A">
      <w:pPr>
        <w:pStyle w:val="PL"/>
      </w:pPr>
      <w:r w:rsidRPr="002178AD">
        <w:t xml:space="preserve">        - oAuth2ClientCredentials:</w:t>
      </w:r>
    </w:p>
    <w:p w14:paraId="37A28DE1" w14:textId="77777777" w:rsidR="00473C5A" w:rsidRPr="002178AD" w:rsidRDefault="00473C5A" w:rsidP="00473C5A">
      <w:pPr>
        <w:pStyle w:val="PL"/>
      </w:pPr>
      <w:r w:rsidRPr="002178AD">
        <w:t xml:space="preserve">          - nudr-dr</w:t>
      </w:r>
    </w:p>
    <w:p w14:paraId="7229B48C" w14:textId="77777777" w:rsidR="00473C5A" w:rsidRPr="002178AD" w:rsidRDefault="00473C5A" w:rsidP="00473C5A">
      <w:pPr>
        <w:pStyle w:val="PL"/>
      </w:pPr>
      <w:r w:rsidRPr="002178AD">
        <w:t xml:space="preserve">        - oAuth2ClientCredentials:</w:t>
      </w:r>
    </w:p>
    <w:p w14:paraId="45004776" w14:textId="77777777" w:rsidR="00473C5A" w:rsidRPr="002178AD" w:rsidRDefault="00473C5A" w:rsidP="00473C5A">
      <w:pPr>
        <w:pStyle w:val="PL"/>
      </w:pPr>
      <w:r w:rsidRPr="002178AD">
        <w:t xml:space="preserve">          - nudr-dr</w:t>
      </w:r>
    </w:p>
    <w:p w14:paraId="36C24339" w14:textId="77777777" w:rsidR="00473C5A" w:rsidRDefault="00473C5A" w:rsidP="00473C5A">
      <w:pPr>
        <w:pStyle w:val="PL"/>
      </w:pPr>
      <w:r w:rsidRPr="002178AD">
        <w:t xml:space="preserve">          - nudr-dr:application-data</w:t>
      </w:r>
    </w:p>
    <w:p w14:paraId="5599B4E0" w14:textId="77777777" w:rsidR="00473C5A" w:rsidRDefault="00473C5A" w:rsidP="00473C5A">
      <w:pPr>
        <w:pStyle w:val="PL"/>
      </w:pPr>
      <w:r>
        <w:t xml:space="preserve">        - oAuth2ClientCredentials:</w:t>
      </w:r>
    </w:p>
    <w:p w14:paraId="04BCE70C" w14:textId="77777777" w:rsidR="00473C5A" w:rsidRDefault="00473C5A" w:rsidP="00473C5A">
      <w:pPr>
        <w:pStyle w:val="PL"/>
      </w:pPr>
      <w:r>
        <w:t xml:space="preserve">          - nudr-dr</w:t>
      </w:r>
    </w:p>
    <w:p w14:paraId="5DF85986" w14:textId="77777777" w:rsidR="00473C5A" w:rsidRDefault="00473C5A" w:rsidP="00473C5A">
      <w:pPr>
        <w:pStyle w:val="PL"/>
      </w:pPr>
      <w:r>
        <w:t xml:space="preserve">          - nudr-dr:application-data</w:t>
      </w:r>
    </w:p>
    <w:p w14:paraId="1B8F634A" w14:textId="77777777" w:rsidR="00473C5A" w:rsidRPr="002178AD" w:rsidRDefault="00473C5A" w:rsidP="00473C5A">
      <w:pPr>
        <w:pStyle w:val="PL"/>
      </w:pPr>
      <w:r>
        <w:t xml:space="preserve">          - nudr-dr:application-data:subs-to-notify:read</w:t>
      </w:r>
    </w:p>
    <w:p w14:paraId="66E0E027" w14:textId="77777777" w:rsidR="00473C5A" w:rsidRPr="002178AD" w:rsidRDefault="00473C5A" w:rsidP="00473C5A">
      <w:pPr>
        <w:pStyle w:val="PL"/>
      </w:pPr>
      <w:r w:rsidRPr="002178AD">
        <w:t xml:space="preserve">      parameters:</w:t>
      </w:r>
    </w:p>
    <w:p w14:paraId="5C0422F0" w14:textId="77777777" w:rsidR="00473C5A" w:rsidRPr="002178AD" w:rsidRDefault="00473C5A" w:rsidP="00473C5A">
      <w:pPr>
        <w:pStyle w:val="PL"/>
      </w:pPr>
      <w:r w:rsidRPr="002178AD">
        <w:t xml:space="preserve">        - name: subsId</w:t>
      </w:r>
    </w:p>
    <w:p w14:paraId="25BD4B2C" w14:textId="77777777" w:rsidR="00473C5A" w:rsidRPr="002178AD" w:rsidRDefault="00473C5A" w:rsidP="00473C5A">
      <w:pPr>
        <w:pStyle w:val="PL"/>
      </w:pPr>
      <w:r w:rsidRPr="002178AD">
        <w:t xml:space="preserve">          in: path</w:t>
      </w:r>
    </w:p>
    <w:p w14:paraId="69F9A5BB" w14:textId="77777777" w:rsidR="00473C5A" w:rsidRPr="002178AD" w:rsidRDefault="00473C5A" w:rsidP="00473C5A">
      <w:pPr>
        <w:pStyle w:val="PL"/>
        <w:rPr>
          <w:lang w:eastAsia="zh-CN"/>
        </w:rPr>
      </w:pPr>
      <w:r w:rsidRPr="002178AD">
        <w:t xml:space="preserve">          description: </w:t>
      </w:r>
      <w:r w:rsidRPr="002178AD">
        <w:rPr>
          <w:lang w:eastAsia="zh-CN"/>
        </w:rPr>
        <w:t>&gt;</w:t>
      </w:r>
    </w:p>
    <w:p w14:paraId="2957F377" w14:textId="77777777" w:rsidR="00473C5A" w:rsidRPr="002178AD" w:rsidRDefault="00473C5A" w:rsidP="00473C5A">
      <w:pPr>
        <w:pStyle w:val="PL"/>
      </w:pPr>
      <w:r w:rsidRPr="002178AD">
        <w:t xml:space="preserve">            String identifying a subscription to the Individual Application Data Subscription</w:t>
      </w:r>
    </w:p>
    <w:p w14:paraId="2E23F1BA" w14:textId="77777777" w:rsidR="00473C5A" w:rsidRPr="002178AD" w:rsidRDefault="00473C5A" w:rsidP="00473C5A">
      <w:pPr>
        <w:pStyle w:val="PL"/>
      </w:pPr>
      <w:r w:rsidRPr="002178AD">
        <w:t xml:space="preserve">          required: true</w:t>
      </w:r>
    </w:p>
    <w:p w14:paraId="33FD29B6" w14:textId="77777777" w:rsidR="00473C5A" w:rsidRPr="002178AD" w:rsidRDefault="00473C5A" w:rsidP="00473C5A">
      <w:pPr>
        <w:pStyle w:val="PL"/>
      </w:pPr>
      <w:r w:rsidRPr="002178AD">
        <w:t xml:space="preserve">          schema:</w:t>
      </w:r>
    </w:p>
    <w:p w14:paraId="12360D5A" w14:textId="77777777" w:rsidR="00473C5A" w:rsidRPr="002178AD" w:rsidRDefault="00473C5A" w:rsidP="00473C5A">
      <w:pPr>
        <w:pStyle w:val="PL"/>
      </w:pPr>
      <w:r w:rsidRPr="002178AD">
        <w:t xml:space="preserve">            type: string</w:t>
      </w:r>
    </w:p>
    <w:p w14:paraId="3EAAEE31" w14:textId="77777777" w:rsidR="00473C5A" w:rsidRPr="002178AD" w:rsidRDefault="00473C5A" w:rsidP="00473C5A">
      <w:pPr>
        <w:pStyle w:val="PL"/>
      </w:pPr>
      <w:r w:rsidRPr="002178AD">
        <w:t xml:space="preserve">      responses:</w:t>
      </w:r>
    </w:p>
    <w:p w14:paraId="3E80A5FE" w14:textId="77777777" w:rsidR="00473C5A" w:rsidRPr="002178AD" w:rsidRDefault="00473C5A" w:rsidP="00473C5A">
      <w:pPr>
        <w:pStyle w:val="PL"/>
      </w:pPr>
      <w:r w:rsidRPr="002178AD">
        <w:t xml:space="preserve">        '200':</w:t>
      </w:r>
    </w:p>
    <w:p w14:paraId="686CD318" w14:textId="77777777" w:rsidR="00473C5A" w:rsidRPr="002178AD" w:rsidRDefault="00473C5A" w:rsidP="00473C5A">
      <w:pPr>
        <w:pStyle w:val="PL"/>
      </w:pPr>
      <w:r w:rsidRPr="002178AD">
        <w:t xml:space="preserve">          description: The subscription information is returned.</w:t>
      </w:r>
    </w:p>
    <w:p w14:paraId="31EB270C" w14:textId="77777777" w:rsidR="00473C5A" w:rsidRPr="002178AD" w:rsidRDefault="00473C5A" w:rsidP="00473C5A">
      <w:pPr>
        <w:pStyle w:val="PL"/>
      </w:pPr>
      <w:r w:rsidRPr="002178AD">
        <w:t xml:space="preserve">          content:</w:t>
      </w:r>
    </w:p>
    <w:p w14:paraId="2545BD58" w14:textId="77777777" w:rsidR="00473C5A" w:rsidRPr="002178AD" w:rsidRDefault="00473C5A" w:rsidP="00473C5A">
      <w:pPr>
        <w:pStyle w:val="PL"/>
      </w:pPr>
      <w:r w:rsidRPr="002178AD">
        <w:t xml:space="preserve">            application/json:</w:t>
      </w:r>
    </w:p>
    <w:p w14:paraId="7F7DA578" w14:textId="77777777" w:rsidR="00473C5A" w:rsidRPr="002178AD" w:rsidRDefault="00473C5A" w:rsidP="00473C5A">
      <w:pPr>
        <w:pStyle w:val="PL"/>
      </w:pPr>
      <w:r w:rsidRPr="002178AD">
        <w:t xml:space="preserve">              schema:</w:t>
      </w:r>
    </w:p>
    <w:p w14:paraId="1241D7E5" w14:textId="77777777" w:rsidR="00473C5A" w:rsidRPr="002178AD" w:rsidRDefault="00473C5A" w:rsidP="00473C5A">
      <w:pPr>
        <w:pStyle w:val="PL"/>
      </w:pPr>
      <w:r w:rsidRPr="002178AD">
        <w:t xml:space="preserve">                $ref: '#/components/schemas/ApplicationDataSubs'</w:t>
      </w:r>
    </w:p>
    <w:p w14:paraId="030423DE" w14:textId="77777777" w:rsidR="00473C5A" w:rsidRPr="002178AD" w:rsidRDefault="00473C5A" w:rsidP="00473C5A">
      <w:pPr>
        <w:pStyle w:val="PL"/>
      </w:pPr>
      <w:r w:rsidRPr="002178AD">
        <w:t xml:space="preserve">        '400':</w:t>
      </w:r>
    </w:p>
    <w:p w14:paraId="50E0AD8D" w14:textId="77777777" w:rsidR="00473C5A" w:rsidRPr="002178AD" w:rsidRDefault="00473C5A" w:rsidP="00473C5A">
      <w:pPr>
        <w:pStyle w:val="PL"/>
      </w:pPr>
      <w:r w:rsidRPr="002178AD">
        <w:t xml:space="preserve">          $ref: 'TS29571_CommonData.yaml#/components/responses/400'</w:t>
      </w:r>
    </w:p>
    <w:p w14:paraId="566ED304" w14:textId="77777777" w:rsidR="00473C5A" w:rsidRPr="002178AD" w:rsidRDefault="00473C5A" w:rsidP="00473C5A">
      <w:pPr>
        <w:pStyle w:val="PL"/>
      </w:pPr>
      <w:r w:rsidRPr="002178AD">
        <w:t xml:space="preserve">        '401':</w:t>
      </w:r>
    </w:p>
    <w:p w14:paraId="74A2144C" w14:textId="77777777" w:rsidR="00473C5A" w:rsidRPr="002178AD" w:rsidRDefault="00473C5A" w:rsidP="00473C5A">
      <w:pPr>
        <w:pStyle w:val="PL"/>
      </w:pPr>
      <w:r w:rsidRPr="002178AD">
        <w:t xml:space="preserve">          $ref: 'TS29571_CommonData.yaml#/components/responses/401'</w:t>
      </w:r>
    </w:p>
    <w:p w14:paraId="08F18B45" w14:textId="77777777" w:rsidR="00473C5A" w:rsidRPr="002178AD" w:rsidRDefault="00473C5A" w:rsidP="00473C5A">
      <w:pPr>
        <w:pStyle w:val="PL"/>
      </w:pPr>
      <w:r w:rsidRPr="002178AD">
        <w:t xml:space="preserve">        '403':</w:t>
      </w:r>
    </w:p>
    <w:p w14:paraId="357879A9" w14:textId="77777777" w:rsidR="00473C5A" w:rsidRPr="002178AD" w:rsidRDefault="00473C5A" w:rsidP="00473C5A">
      <w:pPr>
        <w:pStyle w:val="PL"/>
      </w:pPr>
      <w:r w:rsidRPr="002178AD">
        <w:t xml:space="preserve">          $ref: 'TS29571_CommonData.yaml#/components/responses/403'</w:t>
      </w:r>
    </w:p>
    <w:p w14:paraId="69E00695" w14:textId="77777777" w:rsidR="00473C5A" w:rsidRPr="002178AD" w:rsidRDefault="00473C5A" w:rsidP="00473C5A">
      <w:pPr>
        <w:pStyle w:val="PL"/>
      </w:pPr>
      <w:r w:rsidRPr="002178AD">
        <w:t xml:space="preserve">        '404':</w:t>
      </w:r>
    </w:p>
    <w:p w14:paraId="52697930" w14:textId="77777777" w:rsidR="00473C5A" w:rsidRPr="002178AD" w:rsidRDefault="00473C5A" w:rsidP="00473C5A">
      <w:pPr>
        <w:pStyle w:val="PL"/>
      </w:pPr>
      <w:r w:rsidRPr="002178AD">
        <w:t xml:space="preserve">          $ref: 'TS29571_CommonData.yaml#/components/responses/404'</w:t>
      </w:r>
    </w:p>
    <w:p w14:paraId="335B1854" w14:textId="77777777" w:rsidR="00473C5A" w:rsidRPr="002178AD" w:rsidRDefault="00473C5A" w:rsidP="00473C5A">
      <w:pPr>
        <w:pStyle w:val="PL"/>
      </w:pPr>
      <w:r w:rsidRPr="002178AD">
        <w:t xml:space="preserve">        '406':</w:t>
      </w:r>
    </w:p>
    <w:p w14:paraId="48C12BF3" w14:textId="77777777" w:rsidR="00473C5A" w:rsidRPr="002178AD" w:rsidRDefault="00473C5A" w:rsidP="00473C5A">
      <w:pPr>
        <w:pStyle w:val="PL"/>
      </w:pPr>
      <w:r w:rsidRPr="002178AD">
        <w:t xml:space="preserve">          $ref: 'TS29571_CommonData.yaml#/components/responses/406'</w:t>
      </w:r>
    </w:p>
    <w:p w14:paraId="35BFF686" w14:textId="77777777" w:rsidR="00473C5A" w:rsidRPr="002178AD" w:rsidRDefault="00473C5A" w:rsidP="00473C5A">
      <w:pPr>
        <w:pStyle w:val="PL"/>
      </w:pPr>
      <w:r w:rsidRPr="002178AD">
        <w:t xml:space="preserve">        '414':</w:t>
      </w:r>
    </w:p>
    <w:p w14:paraId="20614614" w14:textId="77777777" w:rsidR="00473C5A" w:rsidRPr="002178AD" w:rsidRDefault="00473C5A" w:rsidP="00473C5A">
      <w:pPr>
        <w:pStyle w:val="PL"/>
      </w:pPr>
      <w:r w:rsidRPr="002178AD">
        <w:t xml:space="preserve">          $ref: 'TS29571_CommonData.yaml#/components/responses/414'</w:t>
      </w:r>
    </w:p>
    <w:p w14:paraId="4ECA271C" w14:textId="77777777" w:rsidR="00473C5A" w:rsidRPr="002178AD" w:rsidRDefault="00473C5A" w:rsidP="00473C5A">
      <w:pPr>
        <w:pStyle w:val="PL"/>
      </w:pPr>
      <w:r w:rsidRPr="002178AD">
        <w:t xml:space="preserve">        '429':</w:t>
      </w:r>
    </w:p>
    <w:p w14:paraId="3C4B3FB4" w14:textId="77777777" w:rsidR="00473C5A" w:rsidRPr="002178AD" w:rsidRDefault="00473C5A" w:rsidP="00473C5A">
      <w:pPr>
        <w:pStyle w:val="PL"/>
      </w:pPr>
      <w:r w:rsidRPr="002178AD">
        <w:t xml:space="preserve">          $ref: 'TS29571_CommonData.yaml#/components/responses/429'</w:t>
      </w:r>
    </w:p>
    <w:p w14:paraId="2DD7B0C3" w14:textId="77777777" w:rsidR="00473C5A" w:rsidRPr="002178AD" w:rsidRDefault="00473C5A" w:rsidP="00473C5A">
      <w:pPr>
        <w:pStyle w:val="PL"/>
      </w:pPr>
      <w:r w:rsidRPr="002178AD">
        <w:t xml:space="preserve">        '500':</w:t>
      </w:r>
    </w:p>
    <w:p w14:paraId="46A4F08C" w14:textId="77777777" w:rsidR="00473C5A" w:rsidRDefault="00473C5A" w:rsidP="00473C5A">
      <w:pPr>
        <w:pStyle w:val="PL"/>
      </w:pPr>
      <w:r w:rsidRPr="002178AD">
        <w:t xml:space="preserve">          $ref: 'TS29571_CommonData.yaml#/components/responses/500'</w:t>
      </w:r>
    </w:p>
    <w:p w14:paraId="40ACFE2E" w14:textId="77777777" w:rsidR="00473C5A" w:rsidRPr="002178AD" w:rsidRDefault="00473C5A" w:rsidP="00473C5A">
      <w:pPr>
        <w:pStyle w:val="PL"/>
      </w:pPr>
      <w:r w:rsidRPr="002178AD">
        <w:t xml:space="preserve">        '50</w:t>
      </w:r>
      <w:r>
        <w:t>2</w:t>
      </w:r>
      <w:r w:rsidRPr="002178AD">
        <w:t>':</w:t>
      </w:r>
    </w:p>
    <w:p w14:paraId="47A003F3" w14:textId="77777777" w:rsidR="00473C5A" w:rsidRPr="002178AD" w:rsidRDefault="00473C5A" w:rsidP="00473C5A">
      <w:pPr>
        <w:pStyle w:val="PL"/>
      </w:pPr>
      <w:r w:rsidRPr="002178AD">
        <w:t xml:space="preserve">          $ref: 'TS29571_CommonData.yaml#/components/responses/50</w:t>
      </w:r>
      <w:r>
        <w:t>2</w:t>
      </w:r>
      <w:r w:rsidRPr="002178AD">
        <w:t>'</w:t>
      </w:r>
    </w:p>
    <w:p w14:paraId="60C467ED" w14:textId="77777777" w:rsidR="00473C5A" w:rsidRPr="002178AD" w:rsidRDefault="00473C5A" w:rsidP="00473C5A">
      <w:pPr>
        <w:pStyle w:val="PL"/>
      </w:pPr>
      <w:r w:rsidRPr="002178AD">
        <w:t xml:space="preserve">        '503':</w:t>
      </w:r>
    </w:p>
    <w:p w14:paraId="69D3E974" w14:textId="77777777" w:rsidR="00473C5A" w:rsidRPr="002178AD" w:rsidRDefault="00473C5A" w:rsidP="00473C5A">
      <w:pPr>
        <w:pStyle w:val="PL"/>
      </w:pPr>
      <w:r w:rsidRPr="002178AD">
        <w:t xml:space="preserve">          $ref: 'TS29571_CommonData.yaml#/components/responses/503'</w:t>
      </w:r>
    </w:p>
    <w:p w14:paraId="01AFF8BC" w14:textId="77777777" w:rsidR="00473C5A" w:rsidRPr="002178AD" w:rsidRDefault="00473C5A" w:rsidP="00473C5A">
      <w:pPr>
        <w:pStyle w:val="PL"/>
      </w:pPr>
      <w:r w:rsidRPr="002178AD">
        <w:t xml:space="preserve">        default:</w:t>
      </w:r>
    </w:p>
    <w:p w14:paraId="56E605DC" w14:textId="77777777" w:rsidR="00473C5A" w:rsidRPr="002178AD" w:rsidRDefault="00473C5A" w:rsidP="00473C5A">
      <w:pPr>
        <w:pStyle w:val="PL"/>
      </w:pPr>
      <w:r w:rsidRPr="002178AD">
        <w:t xml:space="preserve">          $ref: 'TS29571_CommonData.yaml#/components/responses/default'</w:t>
      </w:r>
    </w:p>
    <w:p w14:paraId="517BA04A" w14:textId="77777777" w:rsidR="00473C5A" w:rsidRDefault="00473C5A" w:rsidP="00473C5A">
      <w:pPr>
        <w:pStyle w:val="PL"/>
      </w:pPr>
    </w:p>
    <w:p w14:paraId="0EC11FC9" w14:textId="77777777" w:rsidR="00473C5A" w:rsidRPr="002178AD" w:rsidRDefault="00473C5A" w:rsidP="00473C5A">
      <w:pPr>
        <w:pStyle w:val="PL"/>
      </w:pPr>
      <w:r w:rsidRPr="002178AD">
        <w:t xml:space="preserve">  /application-data/eas-deploy-data:</w:t>
      </w:r>
    </w:p>
    <w:p w14:paraId="21ED20E3" w14:textId="77777777" w:rsidR="00473C5A" w:rsidRPr="002178AD" w:rsidRDefault="00473C5A" w:rsidP="00473C5A">
      <w:pPr>
        <w:pStyle w:val="PL"/>
      </w:pPr>
      <w:r w:rsidRPr="002178AD">
        <w:t xml:space="preserve">    get:</w:t>
      </w:r>
    </w:p>
    <w:p w14:paraId="21136727" w14:textId="77777777" w:rsidR="00473C5A" w:rsidRPr="002178AD" w:rsidRDefault="00473C5A" w:rsidP="00473C5A">
      <w:pPr>
        <w:pStyle w:val="PL"/>
      </w:pPr>
      <w:r w:rsidRPr="002178AD">
        <w:t xml:space="preserve">      summary: Retrieve EAS Deployment Information Data</w:t>
      </w:r>
    </w:p>
    <w:p w14:paraId="00690FF9" w14:textId="77777777" w:rsidR="00473C5A" w:rsidRPr="002178AD" w:rsidRDefault="00473C5A" w:rsidP="00473C5A">
      <w:pPr>
        <w:pStyle w:val="PL"/>
      </w:pPr>
      <w:r w:rsidRPr="002178AD">
        <w:t xml:space="preserve">      operationId: ReadEasDeployData</w:t>
      </w:r>
    </w:p>
    <w:p w14:paraId="59967DE6" w14:textId="77777777" w:rsidR="00473C5A" w:rsidRPr="002178AD" w:rsidRDefault="00473C5A" w:rsidP="00473C5A">
      <w:pPr>
        <w:pStyle w:val="PL"/>
      </w:pPr>
      <w:r w:rsidRPr="002178AD">
        <w:t xml:space="preserve">      tags:</w:t>
      </w:r>
    </w:p>
    <w:p w14:paraId="7D68D477" w14:textId="77777777" w:rsidR="00473C5A" w:rsidRPr="002178AD" w:rsidRDefault="00473C5A" w:rsidP="00473C5A">
      <w:pPr>
        <w:pStyle w:val="PL"/>
      </w:pPr>
      <w:r w:rsidRPr="002178AD">
        <w:t xml:space="preserve">        - EAS Deployment Data (Store)</w:t>
      </w:r>
    </w:p>
    <w:p w14:paraId="39ABE7BF" w14:textId="77777777" w:rsidR="00473C5A" w:rsidRPr="002178AD" w:rsidRDefault="00473C5A" w:rsidP="00473C5A">
      <w:pPr>
        <w:pStyle w:val="PL"/>
      </w:pPr>
      <w:r w:rsidRPr="002178AD">
        <w:t xml:space="preserve">      security:</w:t>
      </w:r>
    </w:p>
    <w:p w14:paraId="12E65073" w14:textId="77777777" w:rsidR="00473C5A" w:rsidRPr="002178AD" w:rsidRDefault="00473C5A" w:rsidP="00473C5A">
      <w:pPr>
        <w:pStyle w:val="PL"/>
      </w:pPr>
      <w:r w:rsidRPr="002178AD">
        <w:t xml:space="preserve">        - {}</w:t>
      </w:r>
    </w:p>
    <w:p w14:paraId="28A8F8E3" w14:textId="77777777" w:rsidR="00473C5A" w:rsidRPr="002178AD" w:rsidRDefault="00473C5A" w:rsidP="00473C5A">
      <w:pPr>
        <w:pStyle w:val="PL"/>
      </w:pPr>
      <w:r w:rsidRPr="002178AD">
        <w:t xml:space="preserve">        - oAuth2ClientCredentials:</w:t>
      </w:r>
    </w:p>
    <w:p w14:paraId="7560DD46" w14:textId="77777777" w:rsidR="00473C5A" w:rsidRPr="002178AD" w:rsidRDefault="00473C5A" w:rsidP="00473C5A">
      <w:pPr>
        <w:pStyle w:val="PL"/>
      </w:pPr>
      <w:r w:rsidRPr="002178AD">
        <w:t xml:space="preserve">          - nudr-dr</w:t>
      </w:r>
    </w:p>
    <w:p w14:paraId="2015CB34" w14:textId="77777777" w:rsidR="00473C5A" w:rsidRPr="002178AD" w:rsidRDefault="00473C5A" w:rsidP="00473C5A">
      <w:pPr>
        <w:pStyle w:val="PL"/>
      </w:pPr>
      <w:r w:rsidRPr="002178AD">
        <w:t xml:space="preserve">        - oAuth2ClientCredentials:</w:t>
      </w:r>
    </w:p>
    <w:p w14:paraId="7F215EA2" w14:textId="77777777" w:rsidR="00473C5A" w:rsidRPr="002178AD" w:rsidRDefault="00473C5A" w:rsidP="00473C5A">
      <w:pPr>
        <w:pStyle w:val="PL"/>
      </w:pPr>
      <w:r w:rsidRPr="002178AD">
        <w:t xml:space="preserve">          - nudr-dr</w:t>
      </w:r>
    </w:p>
    <w:p w14:paraId="3E385766" w14:textId="77777777" w:rsidR="00473C5A" w:rsidRDefault="00473C5A" w:rsidP="00473C5A">
      <w:pPr>
        <w:pStyle w:val="PL"/>
      </w:pPr>
      <w:r w:rsidRPr="002178AD">
        <w:t xml:space="preserve">          - nudr-dr:application-data</w:t>
      </w:r>
    </w:p>
    <w:p w14:paraId="127DC949" w14:textId="77777777" w:rsidR="00473C5A" w:rsidRDefault="00473C5A" w:rsidP="00473C5A">
      <w:pPr>
        <w:pStyle w:val="PL"/>
      </w:pPr>
      <w:r>
        <w:t xml:space="preserve">        - oAuth2ClientCredentials:</w:t>
      </w:r>
    </w:p>
    <w:p w14:paraId="7E9FB834" w14:textId="77777777" w:rsidR="00473C5A" w:rsidRDefault="00473C5A" w:rsidP="00473C5A">
      <w:pPr>
        <w:pStyle w:val="PL"/>
      </w:pPr>
      <w:r>
        <w:t xml:space="preserve">          - nudr-dr</w:t>
      </w:r>
    </w:p>
    <w:p w14:paraId="506A960E" w14:textId="77777777" w:rsidR="00473C5A" w:rsidRDefault="00473C5A" w:rsidP="00473C5A">
      <w:pPr>
        <w:pStyle w:val="PL"/>
      </w:pPr>
      <w:r>
        <w:t xml:space="preserve">          - nudr-dr:application-data</w:t>
      </w:r>
    </w:p>
    <w:p w14:paraId="240B77F8" w14:textId="77777777" w:rsidR="00473C5A" w:rsidRPr="002178AD" w:rsidRDefault="00473C5A" w:rsidP="00473C5A">
      <w:pPr>
        <w:pStyle w:val="PL"/>
      </w:pPr>
      <w:r>
        <w:t xml:space="preserve">          - nudr-dr:application-data:eas-deploy-data:read</w:t>
      </w:r>
    </w:p>
    <w:p w14:paraId="6706399C" w14:textId="77777777" w:rsidR="00473C5A" w:rsidRPr="002178AD" w:rsidRDefault="00473C5A" w:rsidP="00473C5A">
      <w:pPr>
        <w:pStyle w:val="PL"/>
      </w:pPr>
      <w:r w:rsidRPr="002178AD">
        <w:t xml:space="preserve">      parameters:</w:t>
      </w:r>
    </w:p>
    <w:p w14:paraId="74DD11AD" w14:textId="77777777" w:rsidR="00473C5A" w:rsidRPr="002178AD" w:rsidRDefault="00473C5A" w:rsidP="00473C5A">
      <w:pPr>
        <w:pStyle w:val="PL"/>
      </w:pPr>
      <w:r w:rsidRPr="002178AD">
        <w:t xml:space="preserve">        - name: dnn</w:t>
      </w:r>
    </w:p>
    <w:p w14:paraId="5FFC0B4A" w14:textId="77777777" w:rsidR="00473C5A" w:rsidRPr="002178AD" w:rsidRDefault="00473C5A" w:rsidP="00473C5A">
      <w:pPr>
        <w:pStyle w:val="PL"/>
      </w:pPr>
      <w:r w:rsidRPr="002178AD">
        <w:t xml:space="preserve">          in: query</w:t>
      </w:r>
    </w:p>
    <w:p w14:paraId="6349F005" w14:textId="77777777" w:rsidR="00473C5A" w:rsidRPr="002178AD" w:rsidRDefault="00473C5A" w:rsidP="00473C5A">
      <w:pPr>
        <w:pStyle w:val="PL"/>
      </w:pPr>
      <w:r w:rsidRPr="002178AD">
        <w:t xml:space="preserve">          description: Identifies a DNN.</w:t>
      </w:r>
    </w:p>
    <w:p w14:paraId="2689DD5D" w14:textId="77777777" w:rsidR="00473C5A" w:rsidRPr="002178AD" w:rsidRDefault="00473C5A" w:rsidP="00473C5A">
      <w:pPr>
        <w:pStyle w:val="PL"/>
      </w:pPr>
      <w:r w:rsidRPr="002178AD">
        <w:t xml:space="preserve">          required: false</w:t>
      </w:r>
    </w:p>
    <w:p w14:paraId="11FE01B2" w14:textId="77777777" w:rsidR="00473C5A" w:rsidRPr="002178AD" w:rsidRDefault="00473C5A" w:rsidP="00473C5A">
      <w:pPr>
        <w:pStyle w:val="PL"/>
      </w:pPr>
      <w:r w:rsidRPr="002178AD">
        <w:t xml:space="preserve">          schema:</w:t>
      </w:r>
    </w:p>
    <w:p w14:paraId="5893B306" w14:textId="77777777" w:rsidR="00473C5A" w:rsidRPr="002178AD" w:rsidRDefault="00473C5A" w:rsidP="00473C5A">
      <w:pPr>
        <w:pStyle w:val="PL"/>
      </w:pPr>
      <w:r w:rsidRPr="002178AD">
        <w:t xml:space="preserve">            $ref: 'TS29571_CommonData.yaml#/components/schemas/Dnn'</w:t>
      </w:r>
    </w:p>
    <w:p w14:paraId="3547D136" w14:textId="77777777" w:rsidR="00473C5A" w:rsidRPr="002178AD" w:rsidRDefault="00473C5A" w:rsidP="00473C5A">
      <w:pPr>
        <w:pStyle w:val="PL"/>
      </w:pPr>
      <w:r w:rsidRPr="002178AD">
        <w:t xml:space="preserve">        - name: snssai</w:t>
      </w:r>
    </w:p>
    <w:p w14:paraId="1F31CAE7" w14:textId="77777777" w:rsidR="00473C5A" w:rsidRPr="002178AD" w:rsidRDefault="00473C5A" w:rsidP="00473C5A">
      <w:pPr>
        <w:pStyle w:val="PL"/>
      </w:pPr>
      <w:r w:rsidRPr="002178AD">
        <w:t xml:space="preserve">          in: query</w:t>
      </w:r>
    </w:p>
    <w:p w14:paraId="5441C1EE" w14:textId="77777777" w:rsidR="00473C5A" w:rsidRPr="002178AD" w:rsidRDefault="00473C5A" w:rsidP="00473C5A">
      <w:pPr>
        <w:pStyle w:val="PL"/>
      </w:pPr>
      <w:r w:rsidRPr="002178AD">
        <w:t xml:space="preserve">          description: Identifies an S-NSSAI.</w:t>
      </w:r>
    </w:p>
    <w:p w14:paraId="79B9A245" w14:textId="77777777" w:rsidR="00473C5A" w:rsidRPr="002178AD" w:rsidRDefault="00473C5A" w:rsidP="00473C5A">
      <w:pPr>
        <w:pStyle w:val="PL"/>
      </w:pPr>
      <w:r w:rsidRPr="002178AD">
        <w:t xml:space="preserve">          required: false</w:t>
      </w:r>
    </w:p>
    <w:p w14:paraId="619336F6" w14:textId="77777777" w:rsidR="00473C5A" w:rsidRPr="002178AD" w:rsidRDefault="00473C5A" w:rsidP="00473C5A">
      <w:pPr>
        <w:pStyle w:val="PL"/>
      </w:pPr>
      <w:r w:rsidRPr="002178AD">
        <w:t xml:space="preserve">          content:</w:t>
      </w:r>
    </w:p>
    <w:p w14:paraId="67B06BFB" w14:textId="77777777" w:rsidR="00473C5A" w:rsidRPr="002178AD" w:rsidRDefault="00473C5A" w:rsidP="00473C5A">
      <w:pPr>
        <w:pStyle w:val="PL"/>
      </w:pPr>
      <w:r w:rsidRPr="002178AD">
        <w:t xml:space="preserve">            application/json:</w:t>
      </w:r>
    </w:p>
    <w:p w14:paraId="762B7C9C" w14:textId="77777777" w:rsidR="00473C5A" w:rsidRPr="002178AD" w:rsidRDefault="00473C5A" w:rsidP="00473C5A">
      <w:pPr>
        <w:pStyle w:val="PL"/>
      </w:pPr>
      <w:r w:rsidRPr="002178AD">
        <w:t xml:space="preserve">              schema:</w:t>
      </w:r>
    </w:p>
    <w:p w14:paraId="7D58533F" w14:textId="77777777" w:rsidR="00473C5A" w:rsidRPr="002178AD" w:rsidRDefault="00473C5A" w:rsidP="00473C5A">
      <w:pPr>
        <w:pStyle w:val="PL"/>
      </w:pPr>
      <w:r w:rsidRPr="002178AD">
        <w:t xml:space="preserve">                $ref: 'TS29571_CommonData.yaml#/components/schemas/Snssai'</w:t>
      </w:r>
    </w:p>
    <w:p w14:paraId="407E8B5A" w14:textId="77777777" w:rsidR="00473C5A" w:rsidRPr="002178AD" w:rsidRDefault="00473C5A" w:rsidP="00473C5A">
      <w:pPr>
        <w:pStyle w:val="PL"/>
      </w:pPr>
      <w:r w:rsidRPr="002178AD">
        <w:t xml:space="preserve">        - name: </w:t>
      </w:r>
      <w:r>
        <w:t>in</w:t>
      </w:r>
      <w:r w:rsidRPr="002178AD">
        <w:t>ternal-group-id</w:t>
      </w:r>
    </w:p>
    <w:p w14:paraId="51B4D216" w14:textId="77777777" w:rsidR="00473C5A" w:rsidRPr="002178AD" w:rsidRDefault="00473C5A" w:rsidP="00473C5A">
      <w:pPr>
        <w:pStyle w:val="PL"/>
      </w:pPr>
      <w:r w:rsidRPr="002178AD">
        <w:t xml:space="preserve">          in: query</w:t>
      </w:r>
    </w:p>
    <w:p w14:paraId="20EC8065" w14:textId="77777777" w:rsidR="00473C5A" w:rsidRPr="002178AD" w:rsidRDefault="00473C5A" w:rsidP="00473C5A">
      <w:pPr>
        <w:pStyle w:val="PL"/>
      </w:pPr>
      <w:r w:rsidRPr="002178AD">
        <w:t xml:space="preserve">          description: Identifies a</w:t>
      </w:r>
      <w:r>
        <w:t xml:space="preserve"> group of</w:t>
      </w:r>
      <w:r w:rsidRPr="002178AD">
        <w:t xml:space="preserve"> user</w:t>
      </w:r>
      <w:r>
        <w:t>s</w:t>
      </w:r>
      <w:r w:rsidRPr="002178AD">
        <w:t>.</w:t>
      </w:r>
    </w:p>
    <w:p w14:paraId="2C065379" w14:textId="77777777" w:rsidR="00473C5A" w:rsidRPr="002178AD" w:rsidRDefault="00473C5A" w:rsidP="00473C5A">
      <w:pPr>
        <w:pStyle w:val="PL"/>
      </w:pPr>
      <w:r w:rsidRPr="002178AD">
        <w:t xml:space="preserve">          required: false</w:t>
      </w:r>
    </w:p>
    <w:p w14:paraId="09BD05F4" w14:textId="77777777" w:rsidR="00473C5A" w:rsidRPr="002178AD" w:rsidRDefault="00473C5A" w:rsidP="00473C5A">
      <w:pPr>
        <w:pStyle w:val="PL"/>
      </w:pPr>
      <w:r w:rsidRPr="002178AD">
        <w:t xml:space="preserve">          schema:</w:t>
      </w:r>
    </w:p>
    <w:p w14:paraId="339A0F93" w14:textId="77777777" w:rsidR="00473C5A" w:rsidRPr="002178AD" w:rsidRDefault="00473C5A" w:rsidP="00473C5A">
      <w:pPr>
        <w:pStyle w:val="PL"/>
      </w:pPr>
      <w:r w:rsidRPr="002178AD">
        <w:t xml:space="preserve">            $ref: '</w:t>
      </w:r>
      <w:r w:rsidRPr="00FE0130">
        <w:t>TS29571_CommonData</w:t>
      </w:r>
      <w:r w:rsidRPr="002178AD">
        <w:t>.yaml#/components/schemas/GroupId'</w:t>
      </w:r>
    </w:p>
    <w:p w14:paraId="38543B24" w14:textId="77777777" w:rsidR="00473C5A" w:rsidRPr="002178AD" w:rsidRDefault="00473C5A" w:rsidP="00473C5A">
      <w:pPr>
        <w:pStyle w:val="PL"/>
      </w:pPr>
      <w:r w:rsidRPr="002178AD">
        <w:t xml:space="preserve">        - name: appId</w:t>
      </w:r>
    </w:p>
    <w:p w14:paraId="126DAB86" w14:textId="77777777" w:rsidR="00473C5A" w:rsidRPr="002178AD" w:rsidRDefault="00473C5A" w:rsidP="00473C5A">
      <w:pPr>
        <w:pStyle w:val="PL"/>
      </w:pPr>
      <w:r w:rsidRPr="002178AD">
        <w:t xml:space="preserve">          in: query</w:t>
      </w:r>
    </w:p>
    <w:p w14:paraId="1459E62F" w14:textId="77777777" w:rsidR="00473C5A" w:rsidRPr="002178AD" w:rsidRDefault="00473C5A" w:rsidP="00473C5A">
      <w:pPr>
        <w:pStyle w:val="PL"/>
      </w:pPr>
      <w:r w:rsidRPr="002178AD">
        <w:t xml:space="preserve">          description: Identifies an application.</w:t>
      </w:r>
    </w:p>
    <w:p w14:paraId="57E05CE2" w14:textId="77777777" w:rsidR="00473C5A" w:rsidRPr="002178AD" w:rsidRDefault="00473C5A" w:rsidP="00473C5A">
      <w:pPr>
        <w:pStyle w:val="PL"/>
      </w:pPr>
      <w:r w:rsidRPr="002178AD">
        <w:t xml:space="preserve">          required: false</w:t>
      </w:r>
    </w:p>
    <w:p w14:paraId="555832B3" w14:textId="77777777" w:rsidR="00473C5A" w:rsidRPr="002178AD" w:rsidRDefault="00473C5A" w:rsidP="00473C5A">
      <w:pPr>
        <w:pStyle w:val="PL"/>
      </w:pPr>
      <w:r w:rsidRPr="002178AD">
        <w:t xml:space="preserve">          schema:</w:t>
      </w:r>
    </w:p>
    <w:p w14:paraId="339DECBF" w14:textId="77777777" w:rsidR="00473C5A" w:rsidRPr="002178AD" w:rsidRDefault="00473C5A" w:rsidP="00473C5A">
      <w:pPr>
        <w:pStyle w:val="PL"/>
      </w:pPr>
      <w:r w:rsidRPr="002178AD">
        <w:t xml:space="preserve">            type: string</w:t>
      </w:r>
    </w:p>
    <w:p w14:paraId="4C902E8F" w14:textId="77777777" w:rsidR="00473C5A" w:rsidRPr="002178AD" w:rsidRDefault="00473C5A" w:rsidP="00473C5A">
      <w:pPr>
        <w:pStyle w:val="PL"/>
      </w:pPr>
      <w:r w:rsidRPr="002178AD">
        <w:t xml:space="preserve">      responses:</w:t>
      </w:r>
    </w:p>
    <w:p w14:paraId="5256EF40" w14:textId="77777777" w:rsidR="00473C5A" w:rsidRPr="002178AD" w:rsidRDefault="00473C5A" w:rsidP="00473C5A">
      <w:pPr>
        <w:pStyle w:val="PL"/>
      </w:pPr>
      <w:r w:rsidRPr="002178AD">
        <w:t xml:space="preserve">        '200':</w:t>
      </w:r>
    </w:p>
    <w:p w14:paraId="6C255924" w14:textId="77777777" w:rsidR="00473C5A" w:rsidRPr="002178AD" w:rsidRDefault="00473C5A" w:rsidP="00473C5A">
      <w:pPr>
        <w:pStyle w:val="PL"/>
      </w:pPr>
      <w:r w:rsidRPr="002178AD">
        <w:t xml:space="preserve">          description: The EAS Deployment Data stored in the UDR are returned.</w:t>
      </w:r>
    </w:p>
    <w:p w14:paraId="6FD9B3AF" w14:textId="77777777" w:rsidR="00473C5A" w:rsidRPr="002178AD" w:rsidRDefault="00473C5A" w:rsidP="00473C5A">
      <w:pPr>
        <w:pStyle w:val="PL"/>
      </w:pPr>
      <w:r w:rsidRPr="002178AD">
        <w:t xml:space="preserve">          content:</w:t>
      </w:r>
    </w:p>
    <w:p w14:paraId="0DCF3949" w14:textId="77777777" w:rsidR="00473C5A" w:rsidRPr="002178AD" w:rsidRDefault="00473C5A" w:rsidP="00473C5A">
      <w:pPr>
        <w:pStyle w:val="PL"/>
      </w:pPr>
      <w:r w:rsidRPr="002178AD">
        <w:t xml:space="preserve">            application/json:</w:t>
      </w:r>
    </w:p>
    <w:p w14:paraId="61D570F8" w14:textId="77777777" w:rsidR="00473C5A" w:rsidRPr="002178AD" w:rsidRDefault="00473C5A" w:rsidP="00473C5A">
      <w:pPr>
        <w:pStyle w:val="PL"/>
      </w:pPr>
      <w:r w:rsidRPr="002178AD">
        <w:t xml:space="preserve">              schema:</w:t>
      </w:r>
    </w:p>
    <w:p w14:paraId="545BD6EC" w14:textId="77777777" w:rsidR="00473C5A" w:rsidRPr="002178AD" w:rsidRDefault="00473C5A" w:rsidP="00473C5A">
      <w:pPr>
        <w:pStyle w:val="PL"/>
      </w:pPr>
      <w:r w:rsidRPr="002178AD">
        <w:t xml:space="preserve">                type: array</w:t>
      </w:r>
    </w:p>
    <w:p w14:paraId="62510D19" w14:textId="77777777" w:rsidR="00473C5A" w:rsidRPr="002178AD" w:rsidRDefault="00473C5A" w:rsidP="00473C5A">
      <w:pPr>
        <w:pStyle w:val="PL"/>
      </w:pPr>
      <w:r w:rsidRPr="002178AD">
        <w:t xml:space="preserve">                items:</w:t>
      </w:r>
    </w:p>
    <w:p w14:paraId="5A707177" w14:textId="77777777" w:rsidR="00473C5A" w:rsidRPr="002178AD" w:rsidRDefault="00473C5A" w:rsidP="00473C5A">
      <w:pPr>
        <w:pStyle w:val="PL"/>
      </w:pPr>
      <w:r w:rsidRPr="002178AD">
        <w:t xml:space="preserve">                  $ref: 'TS29591_Nnef_EASDeployment.yaml#/components/schemas/EasDeployInfoData'</w:t>
      </w:r>
    </w:p>
    <w:p w14:paraId="26BDC5F6" w14:textId="77777777" w:rsidR="00473C5A" w:rsidRPr="002178AD" w:rsidRDefault="00473C5A" w:rsidP="00473C5A">
      <w:pPr>
        <w:pStyle w:val="PL"/>
      </w:pPr>
      <w:r w:rsidRPr="002178AD">
        <w:t xml:space="preserve">                minItems: 1</w:t>
      </w:r>
    </w:p>
    <w:p w14:paraId="59603F23" w14:textId="77777777" w:rsidR="00473C5A" w:rsidRPr="002178AD" w:rsidRDefault="00473C5A" w:rsidP="00473C5A">
      <w:pPr>
        <w:pStyle w:val="PL"/>
      </w:pPr>
      <w:r w:rsidRPr="002178AD">
        <w:t xml:space="preserve">        '400':</w:t>
      </w:r>
    </w:p>
    <w:p w14:paraId="5C631A93" w14:textId="77777777" w:rsidR="00473C5A" w:rsidRPr="002178AD" w:rsidRDefault="00473C5A" w:rsidP="00473C5A">
      <w:pPr>
        <w:pStyle w:val="PL"/>
      </w:pPr>
      <w:r w:rsidRPr="002178AD">
        <w:t xml:space="preserve">          $ref: 'TS29571_CommonData.yaml#/components/responses/400'</w:t>
      </w:r>
    </w:p>
    <w:p w14:paraId="60FF52B7" w14:textId="77777777" w:rsidR="00473C5A" w:rsidRPr="002178AD" w:rsidRDefault="00473C5A" w:rsidP="00473C5A">
      <w:pPr>
        <w:pStyle w:val="PL"/>
      </w:pPr>
      <w:r w:rsidRPr="002178AD">
        <w:t xml:space="preserve">        '401':</w:t>
      </w:r>
    </w:p>
    <w:p w14:paraId="3E15241A" w14:textId="77777777" w:rsidR="00473C5A" w:rsidRPr="002178AD" w:rsidRDefault="00473C5A" w:rsidP="00473C5A">
      <w:pPr>
        <w:pStyle w:val="PL"/>
      </w:pPr>
      <w:r w:rsidRPr="002178AD">
        <w:t xml:space="preserve">          $ref: 'TS29571_CommonData.yaml#/components/responses/401'</w:t>
      </w:r>
    </w:p>
    <w:p w14:paraId="4C16C952" w14:textId="77777777" w:rsidR="00473C5A" w:rsidRPr="002178AD" w:rsidRDefault="00473C5A" w:rsidP="00473C5A">
      <w:pPr>
        <w:pStyle w:val="PL"/>
      </w:pPr>
      <w:r w:rsidRPr="002178AD">
        <w:t xml:space="preserve">        '403':</w:t>
      </w:r>
    </w:p>
    <w:p w14:paraId="21361A65" w14:textId="77777777" w:rsidR="00473C5A" w:rsidRPr="002178AD" w:rsidRDefault="00473C5A" w:rsidP="00473C5A">
      <w:pPr>
        <w:pStyle w:val="PL"/>
      </w:pPr>
      <w:r w:rsidRPr="002178AD">
        <w:t xml:space="preserve">          $ref: 'TS29571_CommonData.yaml#/components/responses/403'</w:t>
      </w:r>
    </w:p>
    <w:p w14:paraId="339F52BC" w14:textId="77777777" w:rsidR="00473C5A" w:rsidRPr="002178AD" w:rsidRDefault="00473C5A" w:rsidP="00473C5A">
      <w:pPr>
        <w:pStyle w:val="PL"/>
      </w:pPr>
      <w:r w:rsidRPr="002178AD">
        <w:t xml:space="preserve">        '404':</w:t>
      </w:r>
    </w:p>
    <w:p w14:paraId="0235B910" w14:textId="77777777" w:rsidR="00473C5A" w:rsidRPr="002178AD" w:rsidRDefault="00473C5A" w:rsidP="00473C5A">
      <w:pPr>
        <w:pStyle w:val="PL"/>
      </w:pPr>
      <w:r w:rsidRPr="002178AD">
        <w:t xml:space="preserve">          $ref: 'TS29571_CommonData.yaml#/components/responses/404'</w:t>
      </w:r>
    </w:p>
    <w:p w14:paraId="62094838" w14:textId="77777777" w:rsidR="00473C5A" w:rsidRPr="002178AD" w:rsidRDefault="00473C5A" w:rsidP="00473C5A">
      <w:pPr>
        <w:pStyle w:val="PL"/>
      </w:pPr>
      <w:r w:rsidRPr="002178AD">
        <w:t xml:space="preserve">        '406':</w:t>
      </w:r>
    </w:p>
    <w:p w14:paraId="19246909" w14:textId="77777777" w:rsidR="00473C5A" w:rsidRPr="002178AD" w:rsidRDefault="00473C5A" w:rsidP="00473C5A">
      <w:pPr>
        <w:pStyle w:val="PL"/>
      </w:pPr>
      <w:r w:rsidRPr="002178AD">
        <w:t xml:space="preserve">          $ref: 'TS29571_CommonData.yaml#/components/responses/406'</w:t>
      </w:r>
    </w:p>
    <w:p w14:paraId="24DE3CD6" w14:textId="77777777" w:rsidR="00473C5A" w:rsidRPr="002178AD" w:rsidRDefault="00473C5A" w:rsidP="00473C5A">
      <w:pPr>
        <w:pStyle w:val="PL"/>
      </w:pPr>
      <w:r w:rsidRPr="002178AD">
        <w:t xml:space="preserve">        '414':</w:t>
      </w:r>
    </w:p>
    <w:p w14:paraId="7CD0AAEA" w14:textId="77777777" w:rsidR="00473C5A" w:rsidRPr="002178AD" w:rsidRDefault="00473C5A" w:rsidP="00473C5A">
      <w:pPr>
        <w:pStyle w:val="PL"/>
      </w:pPr>
      <w:r w:rsidRPr="002178AD">
        <w:t xml:space="preserve">          $ref: 'TS29571_CommonData.yaml#/components/responses/414'</w:t>
      </w:r>
    </w:p>
    <w:p w14:paraId="6C39D6A8" w14:textId="77777777" w:rsidR="00473C5A" w:rsidRPr="002178AD" w:rsidRDefault="00473C5A" w:rsidP="00473C5A">
      <w:pPr>
        <w:pStyle w:val="PL"/>
      </w:pPr>
      <w:r w:rsidRPr="002178AD">
        <w:t xml:space="preserve">        '429':</w:t>
      </w:r>
    </w:p>
    <w:p w14:paraId="01ECCA6B" w14:textId="77777777" w:rsidR="00473C5A" w:rsidRPr="002178AD" w:rsidRDefault="00473C5A" w:rsidP="00473C5A">
      <w:pPr>
        <w:pStyle w:val="PL"/>
      </w:pPr>
      <w:r w:rsidRPr="002178AD">
        <w:t xml:space="preserve">          $ref: 'TS29571_CommonData.yaml#/components/responses/429'</w:t>
      </w:r>
    </w:p>
    <w:p w14:paraId="741E272F" w14:textId="77777777" w:rsidR="00473C5A" w:rsidRPr="002178AD" w:rsidRDefault="00473C5A" w:rsidP="00473C5A">
      <w:pPr>
        <w:pStyle w:val="PL"/>
      </w:pPr>
      <w:r w:rsidRPr="002178AD">
        <w:t xml:space="preserve">        '500':</w:t>
      </w:r>
    </w:p>
    <w:p w14:paraId="43D23EBF" w14:textId="77777777" w:rsidR="00473C5A" w:rsidRDefault="00473C5A" w:rsidP="00473C5A">
      <w:pPr>
        <w:pStyle w:val="PL"/>
      </w:pPr>
      <w:r w:rsidRPr="002178AD">
        <w:t xml:space="preserve">          $ref: 'TS29571_CommonData.yaml#/components/responses/500'</w:t>
      </w:r>
    </w:p>
    <w:p w14:paraId="73BDFBED" w14:textId="77777777" w:rsidR="00473C5A" w:rsidRPr="002178AD" w:rsidRDefault="00473C5A" w:rsidP="00473C5A">
      <w:pPr>
        <w:pStyle w:val="PL"/>
      </w:pPr>
      <w:r w:rsidRPr="002178AD">
        <w:t xml:space="preserve">        '50</w:t>
      </w:r>
      <w:r>
        <w:t>2</w:t>
      </w:r>
      <w:r w:rsidRPr="002178AD">
        <w:t>':</w:t>
      </w:r>
    </w:p>
    <w:p w14:paraId="5A76AB6E" w14:textId="77777777" w:rsidR="00473C5A" w:rsidRPr="002178AD" w:rsidRDefault="00473C5A" w:rsidP="00473C5A">
      <w:pPr>
        <w:pStyle w:val="PL"/>
      </w:pPr>
      <w:r w:rsidRPr="002178AD">
        <w:t xml:space="preserve">          $ref: 'TS29571_CommonData.yaml#/components/responses/50</w:t>
      </w:r>
      <w:r>
        <w:t>2</w:t>
      </w:r>
      <w:r w:rsidRPr="002178AD">
        <w:t>'</w:t>
      </w:r>
    </w:p>
    <w:p w14:paraId="159B9060" w14:textId="77777777" w:rsidR="00473C5A" w:rsidRPr="002178AD" w:rsidRDefault="00473C5A" w:rsidP="00473C5A">
      <w:pPr>
        <w:pStyle w:val="PL"/>
      </w:pPr>
      <w:r w:rsidRPr="002178AD">
        <w:t xml:space="preserve">        '503':</w:t>
      </w:r>
    </w:p>
    <w:p w14:paraId="0BFE7E8E" w14:textId="77777777" w:rsidR="00473C5A" w:rsidRPr="002178AD" w:rsidRDefault="00473C5A" w:rsidP="00473C5A">
      <w:pPr>
        <w:pStyle w:val="PL"/>
      </w:pPr>
      <w:r w:rsidRPr="002178AD">
        <w:t xml:space="preserve">          $ref: 'TS29571_CommonData.yaml#/components/responses/503'</w:t>
      </w:r>
    </w:p>
    <w:p w14:paraId="3D49D298" w14:textId="77777777" w:rsidR="00473C5A" w:rsidRPr="002178AD" w:rsidRDefault="00473C5A" w:rsidP="00473C5A">
      <w:pPr>
        <w:pStyle w:val="PL"/>
      </w:pPr>
      <w:r w:rsidRPr="002178AD">
        <w:t xml:space="preserve">        default:</w:t>
      </w:r>
    </w:p>
    <w:p w14:paraId="5420F639" w14:textId="77777777" w:rsidR="00473C5A" w:rsidRPr="002178AD" w:rsidRDefault="00473C5A" w:rsidP="00473C5A">
      <w:pPr>
        <w:pStyle w:val="PL"/>
      </w:pPr>
      <w:r w:rsidRPr="002178AD">
        <w:t xml:space="preserve">          $ref: 'TS29571_CommonData.yaml#/components/responses/default'</w:t>
      </w:r>
    </w:p>
    <w:p w14:paraId="0F92BCDB" w14:textId="77777777" w:rsidR="00473C5A" w:rsidRPr="002178AD" w:rsidRDefault="00473C5A" w:rsidP="00473C5A">
      <w:pPr>
        <w:pStyle w:val="PL"/>
      </w:pPr>
      <w:r w:rsidRPr="002178AD">
        <w:t xml:space="preserve">  /application-data/eas-deploy-data/{easDeployInfoId}:</w:t>
      </w:r>
    </w:p>
    <w:p w14:paraId="0B63D05D" w14:textId="77777777" w:rsidR="00473C5A" w:rsidRPr="002178AD" w:rsidRDefault="00473C5A" w:rsidP="00473C5A">
      <w:pPr>
        <w:pStyle w:val="PL"/>
      </w:pPr>
      <w:r w:rsidRPr="002178AD">
        <w:t xml:space="preserve">    get:</w:t>
      </w:r>
    </w:p>
    <w:p w14:paraId="0F3D391C" w14:textId="77777777" w:rsidR="00473C5A" w:rsidRPr="002178AD" w:rsidRDefault="00473C5A" w:rsidP="00473C5A">
      <w:pPr>
        <w:pStyle w:val="PL"/>
      </w:pPr>
      <w:r w:rsidRPr="002178AD">
        <w:t xml:space="preserve">      summary: Retrieve an individual EAS Deployment Data resource</w:t>
      </w:r>
    </w:p>
    <w:p w14:paraId="3AC498ED" w14:textId="77777777" w:rsidR="00473C5A" w:rsidRPr="002178AD" w:rsidRDefault="00473C5A" w:rsidP="00473C5A">
      <w:pPr>
        <w:pStyle w:val="PL"/>
      </w:pPr>
      <w:r w:rsidRPr="002178AD">
        <w:t xml:space="preserve">      operationId: ReadIndividualEasDeployData</w:t>
      </w:r>
    </w:p>
    <w:p w14:paraId="232B86F4" w14:textId="77777777" w:rsidR="00473C5A" w:rsidRPr="002178AD" w:rsidRDefault="00473C5A" w:rsidP="00473C5A">
      <w:pPr>
        <w:pStyle w:val="PL"/>
      </w:pPr>
      <w:r w:rsidRPr="002178AD">
        <w:t xml:space="preserve">      tags:</w:t>
      </w:r>
    </w:p>
    <w:p w14:paraId="57E503B9" w14:textId="77777777" w:rsidR="00473C5A" w:rsidRPr="002178AD" w:rsidRDefault="00473C5A" w:rsidP="00473C5A">
      <w:pPr>
        <w:pStyle w:val="PL"/>
      </w:pPr>
      <w:r w:rsidRPr="002178AD">
        <w:t xml:space="preserve">        - Individual EAS Deployment Data (Document)</w:t>
      </w:r>
    </w:p>
    <w:p w14:paraId="07CCBC2F" w14:textId="77777777" w:rsidR="00473C5A" w:rsidRPr="002178AD" w:rsidRDefault="00473C5A" w:rsidP="00473C5A">
      <w:pPr>
        <w:pStyle w:val="PL"/>
      </w:pPr>
      <w:r w:rsidRPr="002178AD">
        <w:t xml:space="preserve">      security:</w:t>
      </w:r>
    </w:p>
    <w:p w14:paraId="545C00BC" w14:textId="77777777" w:rsidR="00473C5A" w:rsidRPr="002178AD" w:rsidRDefault="00473C5A" w:rsidP="00473C5A">
      <w:pPr>
        <w:pStyle w:val="PL"/>
      </w:pPr>
      <w:r w:rsidRPr="002178AD">
        <w:t xml:space="preserve">        - {}</w:t>
      </w:r>
    </w:p>
    <w:p w14:paraId="689505D6" w14:textId="77777777" w:rsidR="00473C5A" w:rsidRPr="002178AD" w:rsidRDefault="00473C5A" w:rsidP="00473C5A">
      <w:pPr>
        <w:pStyle w:val="PL"/>
      </w:pPr>
      <w:r w:rsidRPr="002178AD">
        <w:t xml:space="preserve">        - oAuth2ClientCredentials:</w:t>
      </w:r>
    </w:p>
    <w:p w14:paraId="380DBEE8" w14:textId="77777777" w:rsidR="00473C5A" w:rsidRPr="002178AD" w:rsidRDefault="00473C5A" w:rsidP="00473C5A">
      <w:pPr>
        <w:pStyle w:val="PL"/>
      </w:pPr>
      <w:r w:rsidRPr="002178AD">
        <w:t xml:space="preserve">          - nudr-dr</w:t>
      </w:r>
    </w:p>
    <w:p w14:paraId="02618DCC" w14:textId="77777777" w:rsidR="00473C5A" w:rsidRPr="002178AD" w:rsidRDefault="00473C5A" w:rsidP="00473C5A">
      <w:pPr>
        <w:pStyle w:val="PL"/>
      </w:pPr>
      <w:r w:rsidRPr="002178AD">
        <w:t xml:space="preserve">        - oAuth2ClientCredentials:</w:t>
      </w:r>
    </w:p>
    <w:p w14:paraId="73897178" w14:textId="77777777" w:rsidR="00473C5A" w:rsidRPr="002178AD" w:rsidRDefault="00473C5A" w:rsidP="00473C5A">
      <w:pPr>
        <w:pStyle w:val="PL"/>
      </w:pPr>
      <w:r w:rsidRPr="002178AD">
        <w:t xml:space="preserve">          - nudr-dr</w:t>
      </w:r>
    </w:p>
    <w:p w14:paraId="7AD308CC" w14:textId="77777777" w:rsidR="00473C5A" w:rsidRDefault="00473C5A" w:rsidP="00473C5A">
      <w:pPr>
        <w:pStyle w:val="PL"/>
      </w:pPr>
      <w:r w:rsidRPr="002178AD">
        <w:t xml:space="preserve">          - nudr-dr:application-data</w:t>
      </w:r>
    </w:p>
    <w:p w14:paraId="0D0562CA" w14:textId="77777777" w:rsidR="00473C5A" w:rsidRDefault="00473C5A" w:rsidP="00473C5A">
      <w:pPr>
        <w:pStyle w:val="PL"/>
      </w:pPr>
      <w:r>
        <w:t xml:space="preserve">        - oAuth2ClientCredentials:</w:t>
      </w:r>
    </w:p>
    <w:p w14:paraId="22AB896B" w14:textId="77777777" w:rsidR="00473C5A" w:rsidRDefault="00473C5A" w:rsidP="00473C5A">
      <w:pPr>
        <w:pStyle w:val="PL"/>
      </w:pPr>
      <w:r>
        <w:t xml:space="preserve">          - nudr-dr</w:t>
      </w:r>
    </w:p>
    <w:p w14:paraId="29C3A3E4" w14:textId="77777777" w:rsidR="00473C5A" w:rsidRDefault="00473C5A" w:rsidP="00473C5A">
      <w:pPr>
        <w:pStyle w:val="PL"/>
      </w:pPr>
      <w:r>
        <w:t xml:space="preserve">          - nudr-dr:application-data</w:t>
      </w:r>
    </w:p>
    <w:p w14:paraId="51732962" w14:textId="77777777" w:rsidR="00473C5A" w:rsidRPr="002178AD" w:rsidRDefault="00473C5A" w:rsidP="00473C5A">
      <w:pPr>
        <w:pStyle w:val="PL"/>
      </w:pPr>
      <w:r>
        <w:t xml:space="preserve">          - nudr-dr:application-data:eas-deploy-data:read</w:t>
      </w:r>
    </w:p>
    <w:p w14:paraId="4A078059" w14:textId="77777777" w:rsidR="00473C5A" w:rsidRPr="002178AD" w:rsidRDefault="00473C5A" w:rsidP="00473C5A">
      <w:pPr>
        <w:pStyle w:val="PL"/>
      </w:pPr>
      <w:r w:rsidRPr="002178AD">
        <w:t xml:space="preserve">      parameters:</w:t>
      </w:r>
    </w:p>
    <w:p w14:paraId="1CD3B7D1" w14:textId="77777777" w:rsidR="00473C5A" w:rsidRPr="002178AD" w:rsidRDefault="00473C5A" w:rsidP="00473C5A">
      <w:pPr>
        <w:pStyle w:val="PL"/>
      </w:pPr>
      <w:r w:rsidRPr="002178AD">
        <w:t xml:space="preserve">        - name: easDeployInfoId</w:t>
      </w:r>
    </w:p>
    <w:p w14:paraId="013F8C78" w14:textId="77777777" w:rsidR="00473C5A" w:rsidRPr="002178AD" w:rsidRDefault="00473C5A" w:rsidP="00473C5A">
      <w:pPr>
        <w:pStyle w:val="PL"/>
      </w:pPr>
      <w:r w:rsidRPr="002178AD">
        <w:t xml:space="preserve">          description: &gt;</w:t>
      </w:r>
    </w:p>
    <w:p w14:paraId="7DFC8C44" w14:textId="77777777" w:rsidR="00473C5A" w:rsidRPr="002178AD" w:rsidRDefault="00473C5A" w:rsidP="00473C5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C9E0124" w14:textId="77777777" w:rsidR="00473C5A" w:rsidRPr="00956496" w:rsidRDefault="00473C5A" w:rsidP="00473C5A">
      <w:pPr>
        <w:pStyle w:val="PL"/>
      </w:pPr>
      <w:r w:rsidRPr="00956496">
        <w:t xml:space="preserve">          in: path</w:t>
      </w:r>
    </w:p>
    <w:p w14:paraId="349EB1CC" w14:textId="77777777" w:rsidR="00473C5A" w:rsidRPr="00956496" w:rsidRDefault="00473C5A" w:rsidP="00473C5A">
      <w:pPr>
        <w:pStyle w:val="PL"/>
      </w:pPr>
      <w:r w:rsidRPr="00956496">
        <w:t xml:space="preserve">          required: true</w:t>
      </w:r>
    </w:p>
    <w:p w14:paraId="4717B248" w14:textId="77777777" w:rsidR="00473C5A" w:rsidRPr="00956496" w:rsidRDefault="00473C5A" w:rsidP="00473C5A">
      <w:pPr>
        <w:pStyle w:val="PL"/>
      </w:pPr>
      <w:r w:rsidRPr="00956496">
        <w:t xml:space="preserve">          schema:</w:t>
      </w:r>
    </w:p>
    <w:p w14:paraId="731F3F75" w14:textId="77777777" w:rsidR="00473C5A" w:rsidRPr="00956496" w:rsidRDefault="00473C5A" w:rsidP="00473C5A">
      <w:pPr>
        <w:pStyle w:val="PL"/>
      </w:pPr>
      <w:r w:rsidRPr="00956496">
        <w:t xml:space="preserve">            type: string</w:t>
      </w:r>
    </w:p>
    <w:p w14:paraId="10D25A67" w14:textId="77777777" w:rsidR="00473C5A" w:rsidRPr="002178AD" w:rsidRDefault="00473C5A" w:rsidP="00473C5A">
      <w:pPr>
        <w:pStyle w:val="PL"/>
      </w:pPr>
      <w:r w:rsidRPr="002178AD">
        <w:t xml:space="preserve">      responses:</w:t>
      </w:r>
    </w:p>
    <w:p w14:paraId="70E2CE4C" w14:textId="77777777" w:rsidR="00473C5A" w:rsidRPr="002178AD" w:rsidRDefault="00473C5A" w:rsidP="00473C5A">
      <w:pPr>
        <w:pStyle w:val="PL"/>
      </w:pPr>
      <w:r w:rsidRPr="002178AD">
        <w:t xml:space="preserve">        '200':</w:t>
      </w:r>
    </w:p>
    <w:p w14:paraId="4811323E" w14:textId="77777777" w:rsidR="00473C5A" w:rsidRDefault="00473C5A" w:rsidP="00473C5A">
      <w:pPr>
        <w:pStyle w:val="PL"/>
      </w:pPr>
      <w:r w:rsidRPr="002178AD">
        <w:t xml:space="preserve">          description:</w:t>
      </w:r>
      <w:r>
        <w:t xml:space="preserve"> &gt;</w:t>
      </w:r>
    </w:p>
    <w:p w14:paraId="56C15F72" w14:textId="77777777" w:rsidR="00473C5A" w:rsidRDefault="00473C5A" w:rsidP="00473C5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37779F8" w14:textId="77777777" w:rsidR="00473C5A" w:rsidRPr="002178AD" w:rsidRDefault="00473C5A" w:rsidP="00473C5A">
      <w:pPr>
        <w:pStyle w:val="PL"/>
      </w:pPr>
      <w:r w:rsidRPr="002178AD">
        <w:t xml:space="preserve">          </w:t>
      </w:r>
      <w:r>
        <w:t xml:space="preserve">  </w:t>
      </w:r>
      <w:r w:rsidRPr="002178AD">
        <w:t>Information Data resource</w:t>
      </w:r>
      <w:r>
        <w:t xml:space="preserve"> is</w:t>
      </w:r>
      <w:r w:rsidRPr="002178AD">
        <w:t xml:space="preserve"> returned.</w:t>
      </w:r>
    </w:p>
    <w:p w14:paraId="298F0BF7" w14:textId="77777777" w:rsidR="00473C5A" w:rsidRPr="002178AD" w:rsidRDefault="00473C5A" w:rsidP="00473C5A">
      <w:pPr>
        <w:pStyle w:val="PL"/>
      </w:pPr>
      <w:r w:rsidRPr="002178AD">
        <w:t xml:space="preserve">          content:</w:t>
      </w:r>
    </w:p>
    <w:p w14:paraId="6FCAD9A5" w14:textId="77777777" w:rsidR="00473C5A" w:rsidRPr="002178AD" w:rsidRDefault="00473C5A" w:rsidP="00473C5A">
      <w:pPr>
        <w:pStyle w:val="PL"/>
      </w:pPr>
      <w:r w:rsidRPr="002178AD">
        <w:t xml:space="preserve">            application/json:</w:t>
      </w:r>
    </w:p>
    <w:p w14:paraId="540C83C1" w14:textId="77777777" w:rsidR="00473C5A" w:rsidRPr="002178AD" w:rsidRDefault="00473C5A" w:rsidP="00473C5A">
      <w:pPr>
        <w:pStyle w:val="PL"/>
      </w:pPr>
      <w:r w:rsidRPr="002178AD">
        <w:t xml:space="preserve">              schema:</w:t>
      </w:r>
    </w:p>
    <w:p w14:paraId="7F2763D8" w14:textId="77777777" w:rsidR="00473C5A" w:rsidRPr="002178AD" w:rsidRDefault="00473C5A" w:rsidP="00473C5A">
      <w:pPr>
        <w:pStyle w:val="PL"/>
      </w:pPr>
      <w:r w:rsidRPr="002178AD">
        <w:t xml:space="preserve">                $ref: 'TS29591_Nnef_EASDeployment.yaml#/components/schemas/E</w:t>
      </w:r>
      <w:r w:rsidRPr="002178AD">
        <w:rPr>
          <w:rFonts w:hint="eastAsia"/>
          <w:lang w:eastAsia="zh-CN"/>
        </w:rPr>
        <w:t>as</w:t>
      </w:r>
      <w:r w:rsidRPr="002178AD">
        <w:t>DeployInfoData'</w:t>
      </w:r>
    </w:p>
    <w:p w14:paraId="252E426B" w14:textId="77777777" w:rsidR="00473C5A" w:rsidRPr="002178AD" w:rsidRDefault="00473C5A" w:rsidP="00473C5A">
      <w:pPr>
        <w:pStyle w:val="PL"/>
      </w:pPr>
      <w:r w:rsidRPr="002178AD">
        <w:t xml:space="preserve">        '400':</w:t>
      </w:r>
    </w:p>
    <w:p w14:paraId="7AB6BA8A" w14:textId="77777777" w:rsidR="00473C5A" w:rsidRPr="002178AD" w:rsidRDefault="00473C5A" w:rsidP="00473C5A">
      <w:pPr>
        <w:pStyle w:val="PL"/>
      </w:pPr>
      <w:r w:rsidRPr="002178AD">
        <w:t xml:space="preserve">          $ref: 'TS29571_CommonData.yaml#/components/responses/400'</w:t>
      </w:r>
    </w:p>
    <w:p w14:paraId="4F1F3EC3" w14:textId="77777777" w:rsidR="00473C5A" w:rsidRPr="002178AD" w:rsidRDefault="00473C5A" w:rsidP="00473C5A">
      <w:pPr>
        <w:pStyle w:val="PL"/>
      </w:pPr>
      <w:r w:rsidRPr="002178AD">
        <w:t xml:space="preserve">        '401':</w:t>
      </w:r>
    </w:p>
    <w:p w14:paraId="7CB797C7" w14:textId="77777777" w:rsidR="00473C5A" w:rsidRPr="002178AD" w:rsidRDefault="00473C5A" w:rsidP="00473C5A">
      <w:pPr>
        <w:pStyle w:val="PL"/>
      </w:pPr>
      <w:r w:rsidRPr="002178AD">
        <w:t xml:space="preserve">          $ref: 'TS29571_CommonData.yaml#/components/responses/401'</w:t>
      </w:r>
    </w:p>
    <w:p w14:paraId="2A469E70" w14:textId="77777777" w:rsidR="00473C5A" w:rsidRPr="002178AD" w:rsidRDefault="00473C5A" w:rsidP="00473C5A">
      <w:pPr>
        <w:pStyle w:val="PL"/>
      </w:pPr>
      <w:r w:rsidRPr="002178AD">
        <w:t xml:space="preserve">        '403':</w:t>
      </w:r>
    </w:p>
    <w:p w14:paraId="7238ECF3" w14:textId="77777777" w:rsidR="00473C5A" w:rsidRPr="002178AD" w:rsidRDefault="00473C5A" w:rsidP="00473C5A">
      <w:pPr>
        <w:pStyle w:val="PL"/>
      </w:pPr>
      <w:r w:rsidRPr="002178AD">
        <w:t xml:space="preserve">          $ref: 'TS29571_CommonData.yaml#/components/responses/403'</w:t>
      </w:r>
    </w:p>
    <w:p w14:paraId="0CE7244F" w14:textId="77777777" w:rsidR="00473C5A" w:rsidRPr="002178AD" w:rsidRDefault="00473C5A" w:rsidP="00473C5A">
      <w:pPr>
        <w:pStyle w:val="PL"/>
      </w:pPr>
      <w:r w:rsidRPr="002178AD">
        <w:t xml:space="preserve">        '404':</w:t>
      </w:r>
    </w:p>
    <w:p w14:paraId="1A68B242" w14:textId="77777777" w:rsidR="00473C5A" w:rsidRPr="002178AD" w:rsidRDefault="00473C5A" w:rsidP="00473C5A">
      <w:pPr>
        <w:pStyle w:val="PL"/>
      </w:pPr>
      <w:r w:rsidRPr="002178AD">
        <w:t xml:space="preserve">          $ref: 'TS29571_CommonData.yaml#/components/responses/404'</w:t>
      </w:r>
    </w:p>
    <w:p w14:paraId="3D8B535C" w14:textId="77777777" w:rsidR="00473C5A" w:rsidRPr="002178AD" w:rsidRDefault="00473C5A" w:rsidP="00473C5A">
      <w:pPr>
        <w:pStyle w:val="PL"/>
      </w:pPr>
      <w:r w:rsidRPr="002178AD">
        <w:t xml:space="preserve">        '406':</w:t>
      </w:r>
    </w:p>
    <w:p w14:paraId="2509D1E8" w14:textId="77777777" w:rsidR="00473C5A" w:rsidRPr="002178AD" w:rsidRDefault="00473C5A" w:rsidP="00473C5A">
      <w:pPr>
        <w:pStyle w:val="PL"/>
      </w:pPr>
      <w:r w:rsidRPr="002178AD">
        <w:t xml:space="preserve">          $ref: 'TS29571_CommonData.yaml#/components/responses/406'</w:t>
      </w:r>
    </w:p>
    <w:p w14:paraId="04C670D3" w14:textId="77777777" w:rsidR="00473C5A" w:rsidRPr="002178AD" w:rsidRDefault="00473C5A" w:rsidP="00473C5A">
      <w:pPr>
        <w:pStyle w:val="PL"/>
      </w:pPr>
      <w:r w:rsidRPr="002178AD">
        <w:t xml:space="preserve">        '429':</w:t>
      </w:r>
    </w:p>
    <w:p w14:paraId="4BE30354" w14:textId="77777777" w:rsidR="00473C5A" w:rsidRPr="002178AD" w:rsidRDefault="00473C5A" w:rsidP="00473C5A">
      <w:pPr>
        <w:pStyle w:val="PL"/>
      </w:pPr>
      <w:r w:rsidRPr="002178AD">
        <w:t xml:space="preserve">          $ref: 'TS29571_CommonData.yaml#/components/responses/429'</w:t>
      </w:r>
    </w:p>
    <w:p w14:paraId="5F037B97" w14:textId="77777777" w:rsidR="00473C5A" w:rsidRPr="002178AD" w:rsidRDefault="00473C5A" w:rsidP="00473C5A">
      <w:pPr>
        <w:pStyle w:val="PL"/>
      </w:pPr>
      <w:r w:rsidRPr="002178AD">
        <w:t xml:space="preserve">        '500':</w:t>
      </w:r>
    </w:p>
    <w:p w14:paraId="23A93409" w14:textId="77777777" w:rsidR="00473C5A" w:rsidRDefault="00473C5A" w:rsidP="00473C5A">
      <w:pPr>
        <w:pStyle w:val="PL"/>
      </w:pPr>
      <w:r w:rsidRPr="002178AD">
        <w:t xml:space="preserve">          $ref: 'TS29571_CommonData.yaml#/components/responses/500'</w:t>
      </w:r>
    </w:p>
    <w:p w14:paraId="2D3E117E" w14:textId="77777777" w:rsidR="00473C5A" w:rsidRPr="002178AD" w:rsidRDefault="00473C5A" w:rsidP="00473C5A">
      <w:pPr>
        <w:pStyle w:val="PL"/>
      </w:pPr>
      <w:r w:rsidRPr="002178AD">
        <w:t xml:space="preserve">        '50</w:t>
      </w:r>
      <w:r>
        <w:t>2</w:t>
      </w:r>
      <w:r w:rsidRPr="002178AD">
        <w:t>':</w:t>
      </w:r>
    </w:p>
    <w:p w14:paraId="4131C88B" w14:textId="77777777" w:rsidR="00473C5A" w:rsidRPr="002178AD" w:rsidRDefault="00473C5A" w:rsidP="00473C5A">
      <w:pPr>
        <w:pStyle w:val="PL"/>
      </w:pPr>
      <w:r w:rsidRPr="002178AD">
        <w:t xml:space="preserve">          $ref: 'TS29571_CommonData.yaml#/components/responses/50</w:t>
      </w:r>
      <w:r>
        <w:t>2</w:t>
      </w:r>
      <w:r w:rsidRPr="002178AD">
        <w:t>'</w:t>
      </w:r>
    </w:p>
    <w:p w14:paraId="2DE7580F" w14:textId="77777777" w:rsidR="00473C5A" w:rsidRPr="002178AD" w:rsidRDefault="00473C5A" w:rsidP="00473C5A">
      <w:pPr>
        <w:pStyle w:val="PL"/>
      </w:pPr>
      <w:r w:rsidRPr="002178AD">
        <w:t xml:space="preserve">        '503':</w:t>
      </w:r>
    </w:p>
    <w:p w14:paraId="1F2A0FF1" w14:textId="77777777" w:rsidR="00473C5A" w:rsidRPr="002178AD" w:rsidRDefault="00473C5A" w:rsidP="00473C5A">
      <w:pPr>
        <w:pStyle w:val="PL"/>
      </w:pPr>
      <w:r w:rsidRPr="002178AD">
        <w:t xml:space="preserve">          $ref: 'TS29571_CommonData.yaml#/components/responses/503'</w:t>
      </w:r>
    </w:p>
    <w:p w14:paraId="2BB257E2" w14:textId="77777777" w:rsidR="00473C5A" w:rsidRPr="002178AD" w:rsidRDefault="00473C5A" w:rsidP="00473C5A">
      <w:pPr>
        <w:pStyle w:val="PL"/>
      </w:pPr>
      <w:r w:rsidRPr="002178AD">
        <w:t xml:space="preserve">        default:</w:t>
      </w:r>
    </w:p>
    <w:p w14:paraId="73E24FF1" w14:textId="77777777" w:rsidR="00473C5A" w:rsidRDefault="00473C5A" w:rsidP="00473C5A">
      <w:pPr>
        <w:pStyle w:val="PL"/>
      </w:pPr>
      <w:r w:rsidRPr="002178AD">
        <w:t xml:space="preserve">          $ref: 'TS29571_CommonData.yaml#/components/responses/default'</w:t>
      </w:r>
    </w:p>
    <w:p w14:paraId="4C21BE65" w14:textId="77777777" w:rsidR="00473C5A" w:rsidRPr="002178AD" w:rsidRDefault="00473C5A" w:rsidP="00473C5A">
      <w:pPr>
        <w:pStyle w:val="PL"/>
      </w:pPr>
      <w:r w:rsidRPr="002178AD">
        <w:t xml:space="preserve">    put:</w:t>
      </w:r>
    </w:p>
    <w:p w14:paraId="45920D9F" w14:textId="77777777" w:rsidR="00473C5A" w:rsidRPr="002178AD" w:rsidRDefault="00473C5A" w:rsidP="00473C5A">
      <w:pPr>
        <w:pStyle w:val="PL"/>
      </w:pPr>
      <w:r w:rsidRPr="002178AD">
        <w:t xml:space="preserve">      summary: Create or update an individual EAS Deployment Data resource</w:t>
      </w:r>
    </w:p>
    <w:p w14:paraId="0F2159F1" w14:textId="77777777" w:rsidR="00473C5A" w:rsidRPr="002178AD" w:rsidRDefault="00473C5A" w:rsidP="00473C5A">
      <w:pPr>
        <w:pStyle w:val="PL"/>
      </w:pPr>
      <w:r w:rsidRPr="002178AD">
        <w:t xml:space="preserve">      operationId: CreateOrReplaceIndividualEasDeployData</w:t>
      </w:r>
    </w:p>
    <w:p w14:paraId="0D84297A" w14:textId="77777777" w:rsidR="00473C5A" w:rsidRPr="002178AD" w:rsidRDefault="00473C5A" w:rsidP="00473C5A">
      <w:pPr>
        <w:pStyle w:val="PL"/>
      </w:pPr>
      <w:r w:rsidRPr="002178AD">
        <w:t xml:space="preserve">      tags:</w:t>
      </w:r>
    </w:p>
    <w:p w14:paraId="2237E645" w14:textId="77777777" w:rsidR="00473C5A" w:rsidRPr="002178AD" w:rsidRDefault="00473C5A" w:rsidP="00473C5A">
      <w:pPr>
        <w:pStyle w:val="PL"/>
      </w:pPr>
      <w:r w:rsidRPr="002178AD">
        <w:t xml:space="preserve">        - Individual EAS Deployment Data (Document)</w:t>
      </w:r>
    </w:p>
    <w:p w14:paraId="55899A57" w14:textId="77777777" w:rsidR="00473C5A" w:rsidRPr="002178AD" w:rsidRDefault="00473C5A" w:rsidP="00473C5A">
      <w:pPr>
        <w:pStyle w:val="PL"/>
      </w:pPr>
      <w:r w:rsidRPr="002178AD">
        <w:t xml:space="preserve">      security:</w:t>
      </w:r>
    </w:p>
    <w:p w14:paraId="1AF2DB11" w14:textId="77777777" w:rsidR="00473C5A" w:rsidRPr="002178AD" w:rsidRDefault="00473C5A" w:rsidP="00473C5A">
      <w:pPr>
        <w:pStyle w:val="PL"/>
      </w:pPr>
      <w:r w:rsidRPr="002178AD">
        <w:t xml:space="preserve">        - {}</w:t>
      </w:r>
    </w:p>
    <w:p w14:paraId="71CADE62" w14:textId="77777777" w:rsidR="00473C5A" w:rsidRPr="002178AD" w:rsidRDefault="00473C5A" w:rsidP="00473C5A">
      <w:pPr>
        <w:pStyle w:val="PL"/>
      </w:pPr>
      <w:r w:rsidRPr="002178AD">
        <w:t xml:space="preserve">        - oAuth2ClientCredentials:</w:t>
      </w:r>
    </w:p>
    <w:p w14:paraId="0EC2532F" w14:textId="77777777" w:rsidR="00473C5A" w:rsidRPr="002178AD" w:rsidRDefault="00473C5A" w:rsidP="00473C5A">
      <w:pPr>
        <w:pStyle w:val="PL"/>
      </w:pPr>
      <w:r w:rsidRPr="002178AD">
        <w:t xml:space="preserve">          - nudr-dr</w:t>
      </w:r>
    </w:p>
    <w:p w14:paraId="4FFDF609" w14:textId="77777777" w:rsidR="00473C5A" w:rsidRPr="002178AD" w:rsidRDefault="00473C5A" w:rsidP="00473C5A">
      <w:pPr>
        <w:pStyle w:val="PL"/>
      </w:pPr>
      <w:r w:rsidRPr="002178AD">
        <w:t xml:space="preserve">        - oAuth2ClientCredentials:</w:t>
      </w:r>
    </w:p>
    <w:p w14:paraId="5CD48771" w14:textId="77777777" w:rsidR="00473C5A" w:rsidRPr="002178AD" w:rsidRDefault="00473C5A" w:rsidP="00473C5A">
      <w:pPr>
        <w:pStyle w:val="PL"/>
      </w:pPr>
      <w:r w:rsidRPr="002178AD">
        <w:t xml:space="preserve">          - nudr-dr</w:t>
      </w:r>
    </w:p>
    <w:p w14:paraId="605CE186" w14:textId="77777777" w:rsidR="00473C5A" w:rsidRDefault="00473C5A" w:rsidP="00473C5A">
      <w:pPr>
        <w:pStyle w:val="PL"/>
      </w:pPr>
      <w:r w:rsidRPr="002178AD">
        <w:t xml:space="preserve">          - nudr-dr:application-data</w:t>
      </w:r>
    </w:p>
    <w:p w14:paraId="6644CBF6" w14:textId="77777777" w:rsidR="00473C5A" w:rsidRDefault="00473C5A" w:rsidP="00473C5A">
      <w:pPr>
        <w:pStyle w:val="PL"/>
      </w:pPr>
      <w:r>
        <w:t xml:space="preserve">        - oAuth2ClientCredentials:</w:t>
      </w:r>
    </w:p>
    <w:p w14:paraId="785186FD" w14:textId="77777777" w:rsidR="00473C5A" w:rsidRDefault="00473C5A" w:rsidP="00473C5A">
      <w:pPr>
        <w:pStyle w:val="PL"/>
      </w:pPr>
      <w:r>
        <w:t xml:space="preserve">          - nudr-dr</w:t>
      </w:r>
    </w:p>
    <w:p w14:paraId="6AB483F4" w14:textId="77777777" w:rsidR="00473C5A" w:rsidRDefault="00473C5A" w:rsidP="00473C5A">
      <w:pPr>
        <w:pStyle w:val="PL"/>
      </w:pPr>
      <w:r>
        <w:t xml:space="preserve">          - nudr-dr:application-data</w:t>
      </w:r>
    </w:p>
    <w:p w14:paraId="2A372526" w14:textId="77777777" w:rsidR="00473C5A" w:rsidRPr="002178AD" w:rsidRDefault="00473C5A" w:rsidP="00473C5A">
      <w:pPr>
        <w:pStyle w:val="PL"/>
      </w:pPr>
      <w:r>
        <w:t xml:space="preserve">          - nudr-dr:application-data:eas-deploy-data:create</w:t>
      </w:r>
    </w:p>
    <w:p w14:paraId="2098DFCC" w14:textId="77777777" w:rsidR="00473C5A" w:rsidRPr="002178AD" w:rsidRDefault="00473C5A" w:rsidP="00473C5A">
      <w:pPr>
        <w:pStyle w:val="PL"/>
      </w:pPr>
      <w:r w:rsidRPr="002178AD">
        <w:t xml:space="preserve">      requestBody:</w:t>
      </w:r>
    </w:p>
    <w:p w14:paraId="23CE6968" w14:textId="77777777" w:rsidR="00473C5A" w:rsidRPr="002178AD" w:rsidRDefault="00473C5A" w:rsidP="00473C5A">
      <w:pPr>
        <w:pStyle w:val="PL"/>
      </w:pPr>
      <w:r w:rsidRPr="002178AD">
        <w:t xml:space="preserve">        required: true</w:t>
      </w:r>
    </w:p>
    <w:p w14:paraId="40AE7B85" w14:textId="77777777" w:rsidR="00473C5A" w:rsidRPr="002178AD" w:rsidRDefault="00473C5A" w:rsidP="00473C5A">
      <w:pPr>
        <w:pStyle w:val="PL"/>
      </w:pPr>
      <w:r w:rsidRPr="002178AD">
        <w:t xml:space="preserve">        content:</w:t>
      </w:r>
    </w:p>
    <w:p w14:paraId="00C574C3" w14:textId="77777777" w:rsidR="00473C5A" w:rsidRPr="002178AD" w:rsidRDefault="00473C5A" w:rsidP="00473C5A">
      <w:pPr>
        <w:pStyle w:val="PL"/>
      </w:pPr>
      <w:r w:rsidRPr="002178AD">
        <w:t xml:space="preserve">          application/json:</w:t>
      </w:r>
    </w:p>
    <w:p w14:paraId="321D0F58" w14:textId="77777777" w:rsidR="00473C5A" w:rsidRPr="002178AD" w:rsidRDefault="00473C5A" w:rsidP="00473C5A">
      <w:pPr>
        <w:pStyle w:val="PL"/>
      </w:pPr>
      <w:r w:rsidRPr="002178AD">
        <w:t xml:space="preserve">            schema:</w:t>
      </w:r>
    </w:p>
    <w:p w14:paraId="1FE266C8" w14:textId="77777777" w:rsidR="00473C5A" w:rsidRPr="002178AD" w:rsidRDefault="00473C5A" w:rsidP="00473C5A">
      <w:pPr>
        <w:pStyle w:val="PL"/>
      </w:pPr>
      <w:r w:rsidRPr="002178AD">
        <w:t xml:space="preserve">              $ref: 'TS29591_Nnef_EASDeployment.yaml#/components/schemas/EasDeployInfoData'</w:t>
      </w:r>
    </w:p>
    <w:p w14:paraId="4B8DD465" w14:textId="77777777" w:rsidR="00473C5A" w:rsidRPr="002178AD" w:rsidRDefault="00473C5A" w:rsidP="00473C5A">
      <w:pPr>
        <w:pStyle w:val="PL"/>
      </w:pPr>
      <w:r w:rsidRPr="002178AD">
        <w:t xml:space="preserve">      parameters:</w:t>
      </w:r>
    </w:p>
    <w:p w14:paraId="1B19FEB3" w14:textId="77777777" w:rsidR="00473C5A" w:rsidRPr="002178AD" w:rsidRDefault="00473C5A" w:rsidP="00473C5A">
      <w:pPr>
        <w:pStyle w:val="PL"/>
      </w:pPr>
      <w:r w:rsidRPr="002178AD">
        <w:t xml:space="preserve">        - name: easDeployInfoId</w:t>
      </w:r>
    </w:p>
    <w:p w14:paraId="4F4CC649" w14:textId="77777777" w:rsidR="00473C5A" w:rsidRPr="002178AD" w:rsidRDefault="00473C5A" w:rsidP="00473C5A">
      <w:pPr>
        <w:pStyle w:val="PL"/>
      </w:pPr>
      <w:r w:rsidRPr="002178AD">
        <w:t xml:space="preserve">          in: path</w:t>
      </w:r>
    </w:p>
    <w:p w14:paraId="4F5FAD45" w14:textId="77777777" w:rsidR="00473C5A" w:rsidRPr="002178AD" w:rsidRDefault="00473C5A" w:rsidP="00473C5A">
      <w:pPr>
        <w:pStyle w:val="PL"/>
      </w:pPr>
      <w:r w:rsidRPr="002178AD">
        <w:t xml:space="preserve">          description: &gt;</w:t>
      </w:r>
    </w:p>
    <w:p w14:paraId="2487063C" w14:textId="77777777" w:rsidR="00473C5A" w:rsidRPr="002178AD" w:rsidRDefault="00473C5A" w:rsidP="00473C5A">
      <w:pPr>
        <w:pStyle w:val="PL"/>
      </w:pPr>
      <w:r w:rsidRPr="002178AD">
        <w:t xml:space="preserve">            The Identifier of an Individual EAS Deployment Data to be created or updated.</w:t>
      </w:r>
    </w:p>
    <w:p w14:paraId="6B07014A" w14:textId="77777777" w:rsidR="00473C5A" w:rsidRPr="002178AD" w:rsidRDefault="00473C5A" w:rsidP="00473C5A">
      <w:pPr>
        <w:pStyle w:val="PL"/>
      </w:pPr>
      <w:r w:rsidRPr="002178AD">
        <w:t xml:space="preserve">            It shall apply the format of Data type string.</w:t>
      </w:r>
    </w:p>
    <w:p w14:paraId="06C95764" w14:textId="77777777" w:rsidR="00473C5A" w:rsidRPr="002178AD" w:rsidRDefault="00473C5A" w:rsidP="00473C5A">
      <w:pPr>
        <w:pStyle w:val="PL"/>
      </w:pPr>
      <w:r w:rsidRPr="002178AD">
        <w:t xml:space="preserve">          required: true</w:t>
      </w:r>
    </w:p>
    <w:p w14:paraId="752A5331" w14:textId="77777777" w:rsidR="00473C5A" w:rsidRPr="002178AD" w:rsidRDefault="00473C5A" w:rsidP="00473C5A">
      <w:pPr>
        <w:pStyle w:val="PL"/>
      </w:pPr>
      <w:r w:rsidRPr="002178AD">
        <w:t xml:space="preserve">          schema:</w:t>
      </w:r>
    </w:p>
    <w:p w14:paraId="73C68405" w14:textId="77777777" w:rsidR="00473C5A" w:rsidRPr="002178AD" w:rsidRDefault="00473C5A" w:rsidP="00473C5A">
      <w:pPr>
        <w:pStyle w:val="PL"/>
      </w:pPr>
      <w:r w:rsidRPr="002178AD">
        <w:t xml:space="preserve">            type: string</w:t>
      </w:r>
    </w:p>
    <w:p w14:paraId="21C3B286" w14:textId="77777777" w:rsidR="00473C5A" w:rsidRPr="002178AD" w:rsidRDefault="00473C5A" w:rsidP="00473C5A">
      <w:pPr>
        <w:pStyle w:val="PL"/>
      </w:pPr>
      <w:r w:rsidRPr="002178AD">
        <w:t xml:space="preserve">      responses:</w:t>
      </w:r>
    </w:p>
    <w:p w14:paraId="6BA47826" w14:textId="77777777" w:rsidR="00473C5A" w:rsidRPr="002178AD" w:rsidRDefault="00473C5A" w:rsidP="00473C5A">
      <w:pPr>
        <w:pStyle w:val="PL"/>
      </w:pPr>
      <w:r w:rsidRPr="002178AD">
        <w:t xml:space="preserve">        '201':</w:t>
      </w:r>
    </w:p>
    <w:p w14:paraId="1FA22FDC" w14:textId="77777777" w:rsidR="00473C5A" w:rsidRPr="002178AD" w:rsidRDefault="00473C5A" w:rsidP="00473C5A">
      <w:pPr>
        <w:pStyle w:val="PL"/>
      </w:pPr>
      <w:r w:rsidRPr="002178AD">
        <w:t xml:space="preserve">          description: &gt;</w:t>
      </w:r>
    </w:p>
    <w:p w14:paraId="2C12CDAF" w14:textId="77777777" w:rsidR="00473C5A" w:rsidRPr="002178AD" w:rsidRDefault="00473C5A" w:rsidP="00473C5A">
      <w:pPr>
        <w:pStyle w:val="PL"/>
      </w:pPr>
      <w:r w:rsidRPr="002178AD">
        <w:t xml:space="preserve">            The creation of an Individual EAS Deployment Data resource is confirmed and a </w:t>
      </w:r>
    </w:p>
    <w:p w14:paraId="68698658" w14:textId="77777777" w:rsidR="00473C5A" w:rsidRPr="002178AD" w:rsidRDefault="00473C5A" w:rsidP="00473C5A">
      <w:pPr>
        <w:pStyle w:val="PL"/>
      </w:pPr>
      <w:r w:rsidRPr="002178AD">
        <w:t xml:space="preserve">            representation of that resource is returned.</w:t>
      </w:r>
    </w:p>
    <w:p w14:paraId="3353BAA8" w14:textId="77777777" w:rsidR="00473C5A" w:rsidRPr="002178AD" w:rsidRDefault="00473C5A" w:rsidP="00473C5A">
      <w:pPr>
        <w:pStyle w:val="PL"/>
      </w:pPr>
      <w:r w:rsidRPr="002178AD">
        <w:t xml:space="preserve">          content:</w:t>
      </w:r>
    </w:p>
    <w:p w14:paraId="2E2C8CF5" w14:textId="77777777" w:rsidR="00473C5A" w:rsidRPr="002178AD" w:rsidRDefault="00473C5A" w:rsidP="00473C5A">
      <w:pPr>
        <w:pStyle w:val="PL"/>
      </w:pPr>
      <w:r w:rsidRPr="002178AD">
        <w:t xml:space="preserve">            application/json:</w:t>
      </w:r>
    </w:p>
    <w:p w14:paraId="7E28693E" w14:textId="77777777" w:rsidR="00473C5A" w:rsidRPr="002178AD" w:rsidRDefault="00473C5A" w:rsidP="00473C5A">
      <w:pPr>
        <w:pStyle w:val="PL"/>
      </w:pPr>
      <w:r w:rsidRPr="002178AD">
        <w:t xml:space="preserve">              schema:</w:t>
      </w:r>
    </w:p>
    <w:p w14:paraId="6F5A7258" w14:textId="77777777" w:rsidR="00473C5A" w:rsidRPr="002178AD" w:rsidRDefault="00473C5A" w:rsidP="00473C5A">
      <w:pPr>
        <w:pStyle w:val="PL"/>
      </w:pPr>
      <w:r w:rsidRPr="002178AD">
        <w:t xml:space="preserve">                $ref: 'TS29591_Nnef_EASDeployment.yaml#/components/schemas/EasDeployInfoData'</w:t>
      </w:r>
    </w:p>
    <w:p w14:paraId="7BE19FDD" w14:textId="77777777" w:rsidR="00473C5A" w:rsidRPr="002178AD" w:rsidRDefault="00473C5A" w:rsidP="00473C5A">
      <w:pPr>
        <w:pStyle w:val="PL"/>
      </w:pPr>
      <w:r w:rsidRPr="002178AD">
        <w:t xml:space="preserve">          headers:</w:t>
      </w:r>
    </w:p>
    <w:p w14:paraId="19BED1E8" w14:textId="77777777" w:rsidR="00473C5A" w:rsidRPr="002178AD" w:rsidRDefault="00473C5A" w:rsidP="00473C5A">
      <w:pPr>
        <w:pStyle w:val="PL"/>
      </w:pPr>
      <w:r w:rsidRPr="002178AD">
        <w:t xml:space="preserve">            Location:</w:t>
      </w:r>
    </w:p>
    <w:p w14:paraId="4887650E" w14:textId="77777777" w:rsidR="00473C5A" w:rsidRPr="002178AD" w:rsidRDefault="00473C5A" w:rsidP="00473C5A">
      <w:pPr>
        <w:pStyle w:val="PL"/>
      </w:pPr>
      <w:r w:rsidRPr="002178AD">
        <w:t xml:space="preserve">              description: &gt;</w:t>
      </w:r>
    </w:p>
    <w:p w14:paraId="0D3CB7A2" w14:textId="77777777" w:rsidR="00473C5A" w:rsidRPr="002178AD" w:rsidRDefault="00473C5A" w:rsidP="00473C5A">
      <w:pPr>
        <w:pStyle w:val="PL"/>
      </w:pPr>
      <w:r w:rsidRPr="002178AD">
        <w:t xml:space="preserve">                Contains the URI of the newly created resource, according to the structure:</w:t>
      </w:r>
    </w:p>
    <w:p w14:paraId="6D5D8AC1" w14:textId="77777777" w:rsidR="00473C5A" w:rsidRPr="002178AD" w:rsidRDefault="00473C5A" w:rsidP="00473C5A">
      <w:pPr>
        <w:pStyle w:val="PL"/>
      </w:pPr>
      <w:r w:rsidRPr="002178AD">
        <w:t xml:space="preserve">                {apiRoot}/nudr-dr/&lt;apiVersion&gt;/application-data/eas-deploy-data/{easDeployInfoId}</w:t>
      </w:r>
    </w:p>
    <w:p w14:paraId="38A10433" w14:textId="77777777" w:rsidR="00473C5A" w:rsidRPr="002178AD" w:rsidRDefault="00473C5A" w:rsidP="00473C5A">
      <w:pPr>
        <w:pStyle w:val="PL"/>
      </w:pPr>
      <w:r w:rsidRPr="002178AD">
        <w:t xml:space="preserve">              required: true</w:t>
      </w:r>
    </w:p>
    <w:p w14:paraId="142AFC8F" w14:textId="77777777" w:rsidR="00473C5A" w:rsidRPr="002178AD" w:rsidRDefault="00473C5A" w:rsidP="00473C5A">
      <w:pPr>
        <w:pStyle w:val="PL"/>
      </w:pPr>
      <w:r w:rsidRPr="002178AD">
        <w:t xml:space="preserve">              schema:</w:t>
      </w:r>
    </w:p>
    <w:p w14:paraId="5027C03B" w14:textId="77777777" w:rsidR="00473C5A" w:rsidRPr="002178AD" w:rsidRDefault="00473C5A" w:rsidP="00473C5A">
      <w:pPr>
        <w:pStyle w:val="PL"/>
      </w:pPr>
      <w:r w:rsidRPr="002178AD">
        <w:t xml:space="preserve">                type: string</w:t>
      </w:r>
    </w:p>
    <w:p w14:paraId="20067FD0" w14:textId="77777777" w:rsidR="00473C5A" w:rsidRPr="002178AD" w:rsidRDefault="00473C5A" w:rsidP="00473C5A">
      <w:pPr>
        <w:pStyle w:val="PL"/>
      </w:pPr>
      <w:r w:rsidRPr="002178AD">
        <w:t xml:space="preserve">        '200':</w:t>
      </w:r>
    </w:p>
    <w:p w14:paraId="34620303" w14:textId="77777777" w:rsidR="00473C5A" w:rsidRPr="002178AD" w:rsidRDefault="00473C5A" w:rsidP="00473C5A">
      <w:pPr>
        <w:pStyle w:val="PL"/>
      </w:pPr>
      <w:r w:rsidRPr="002178AD">
        <w:t xml:space="preserve">          description: &gt;</w:t>
      </w:r>
    </w:p>
    <w:p w14:paraId="2F1A69A0" w14:textId="77777777" w:rsidR="00473C5A" w:rsidRPr="002178AD" w:rsidRDefault="00473C5A" w:rsidP="00473C5A">
      <w:pPr>
        <w:pStyle w:val="PL"/>
      </w:pPr>
      <w:r w:rsidRPr="002178AD">
        <w:t xml:space="preserve">            The update of an Individual EAS Deployment Data resource is confirmed and a response</w:t>
      </w:r>
    </w:p>
    <w:p w14:paraId="2352E94E" w14:textId="77777777" w:rsidR="00473C5A" w:rsidRPr="002178AD" w:rsidRDefault="00473C5A" w:rsidP="00473C5A">
      <w:pPr>
        <w:pStyle w:val="PL"/>
      </w:pPr>
      <w:r w:rsidRPr="002178AD">
        <w:t xml:space="preserve">            body containing EAS Deployment Data shall be returned.</w:t>
      </w:r>
    </w:p>
    <w:p w14:paraId="3ECD286F" w14:textId="77777777" w:rsidR="00473C5A" w:rsidRPr="002178AD" w:rsidRDefault="00473C5A" w:rsidP="00473C5A">
      <w:pPr>
        <w:pStyle w:val="PL"/>
      </w:pPr>
      <w:r w:rsidRPr="002178AD">
        <w:t xml:space="preserve">          content:</w:t>
      </w:r>
    </w:p>
    <w:p w14:paraId="5F94EEA8" w14:textId="77777777" w:rsidR="00473C5A" w:rsidRPr="002178AD" w:rsidRDefault="00473C5A" w:rsidP="00473C5A">
      <w:pPr>
        <w:pStyle w:val="PL"/>
      </w:pPr>
      <w:r w:rsidRPr="002178AD">
        <w:t xml:space="preserve">            application/json:</w:t>
      </w:r>
    </w:p>
    <w:p w14:paraId="6F94960B" w14:textId="77777777" w:rsidR="00473C5A" w:rsidRPr="002178AD" w:rsidRDefault="00473C5A" w:rsidP="00473C5A">
      <w:pPr>
        <w:pStyle w:val="PL"/>
      </w:pPr>
      <w:r w:rsidRPr="002178AD">
        <w:t xml:space="preserve">              schema:</w:t>
      </w:r>
    </w:p>
    <w:p w14:paraId="324D1D3B" w14:textId="77777777" w:rsidR="00473C5A" w:rsidRPr="002178AD" w:rsidRDefault="00473C5A" w:rsidP="00473C5A">
      <w:pPr>
        <w:pStyle w:val="PL"/>
      </w:pPr>
      <w:r w:rsidRPr="002178AD">
        <w:t xml:space="preserve">                $ref: 'TS29591_Nnef_EASDeployment.yaml#/components/schemas/E</w:t>
      </w:r>
      <w:r w:rsidRPr="002178AD">
        <w:rPr>
          <w:rFonts w:hint="eastAsia"/>
          <w:lang w:eastAsia="zh-CN"/>
        </w:rPr>
        <w:t>as</w:t>
      </w:r>
      <w:r w:rsidRPr="002178AD">
        <w:t>DeployInfoData'</w:t>
      </w:r>
    </w:p>
    <w:p w14:paraId="53673660" w14:textId="77777777" w:rsidR="00473C5A" w:rsidRPr="002178AD" w:rsidRDefault="00473C5A" w:rsidP="00473C5A">
      <w:pPr>
        <w:pStyle w:val="PL"/>
      </w:pPr>
      <w:r w:rsidRPr="002178AD">
        <w:t xml:space="preserve">        '204':</w:t>
      </w:r>
    </w:p>
    <w:p w14:paraId="399DE7D4" w14:textId="77777777" w:rsidR="00473C5A" w:rsidRPr="002178AD" w:rsidRDefault="00473C5A" w:rsidP="00473C5A">
      <w:pPr>
        <w:pStyle w:val="PL"/>
      </w:pPr>
      <w:r w:rsidRPr="002178AD">
        <w:t xml:space="preserve">          description: No content</w:t>
      </w:r>
    </w:p>
    <w:p w14:paraId="79D37984" w14:textId="77777777" w:rsidR="00473C5A" w:rsidRPr="002178AD" w:rsidRDefault="00473C5A" w:rsidP="00473C5A">
      <w:pPr>
        <w:pStyle w:val="PL"/>
      </w:pPr>
      <w:r w:rsidRPr="002178AD">
        <w:t xml:space="preserve">        '400':</w:t>
      </w:r>
    </w:p>
    <w:p w14:paraId="40E9C46C" w14:textId="77777777" w:rsidR="00473C5A" w:rsidRPr="002178AD" w:rsidRDefault="00473C5A" w:rsidP="00473C5A">
      <w:pPr>
        <w:pStyle w:val="PL"/>
      </w:pPr>
      <w:r w:rsidRPr="002178AD">
        <w:t xml:space="preserve">          $ref: 'TS29571_CommonData.yaml#/components/responses/400'</w:t>
      </w:r>
    </w:p>
    <w:p w14:paraId="63214CA8" w14:textId="77777777" w:rsidR="00473C5A" w:rsidRPr="002178AD" w:rsidRDefault="00473C5A" w:rsidP="00473C5A">
      <w:pPr>
        <w:pStyle w:val="PL"/>
      </w:pPr>
      <w:r w:rsidRPr="002178AD">
        <w:t xml:space="preserve">        '401':</w:t>
      </w:r>
    </w:p>
    <w:p w14:paraId="0F86B8AD" w14:textId="77777777" w:rsidR="00473C5A" w:rsidRPr="002178AD" w:rsidRDefault="00473C5A" w:rsidP="00473C5A">
      <w:pPr>
        <w:pStyle w:val="PL"/>
      </w:pPr>
      <w:r w:rsidRPr="002178AD">
        <w:t xml:space="preserve">          $ref: 'TS29571_CommonData.yaml#/components/responses/401'</w:t>
      </w:r>
    </w:p>
    <w:p w14:paraId="3E67910D" w14:textId="77777777" w:rsidR="00473C5A" w:rsidRPr="002178AD" w:rsidRDefault="00473C5A" w:rsidP="00473C5A">
      <w:pPr>
        <w:pStyle w:val="PL"/>
      </w:pPr>
      <w:r w:rsidRPr="002178AD">
        <w:t xml:space="preserve">        '403':</w:t>
      </w:r>
    </w:p>
    <w:p w14:paraId="26346F26" w14:textId="77777777" w:rsidR="00473C5A" w:rsidRPr="002178AD" w:rsidRDefault="00473C5A" w:rsidP="00473C5A">
      <w:pPr>
        <w:pStyle w:val="PL"/>
      </w:pPr>
      <w:r w:rsidRPr="002178AD">
        <w:t xml:space="preserve">          $ref: 'TS29571_CommonData.yaml#/components/responses/403'</w:t>
      </w:r>
    </w:p>
    <w:p w14:paraId="4498CCF6" w14:textId="77777777" w:rsidR="00473C5A" w:rsidRPr="002178AD" w:rsidRDefault="00473C5A" w:rsidP="00473C5A">
      <w:pPr>
        <w:pStyle w:val="PL"/>
      </w:pPr>
      <w:r w:rsidRPr="002178AD">
        <w:t xml:space="preserve">        '404':</w:t>
      </w:r>
    </w:p>
    <w:p w14:paraId="34FBD023" w14:textId="77777777" w:rsidR="00473C5A" w:rsidRPr="002178AD" w:rsidRDefault="00473C5A" w:rsidP="00473C5A">
      <w:pPr>
        <w:pStyle w:val="PL"/>
      </w:pPr>
      <w:r w:rsidRPr="002178AD">
        <w:t xml:space="preserve">          $ref: 'TS29571_CommonData.yaml#/components/responses/404'</w:t>
      </w:r>
    </w:p>
    <w:p w14:paraId="3B6C8F3B" w14:textId="77777777" w:rsidR="00473C5A" w:rsidRPr="002178AD" w:rsidRDefault="00473C5A" w:rsidP="00473C5A">
      <w:pPr>
        <w:pStyle w:val="PL"/>
      </w:pPr>
      <w:r w:rsidRPr="002178AD">
        <w:t xml:space="preserve">        '411':</w:t>
      </w:r>
    </w:p>
    <w:p w14:paraId="4EBF8CF8" w14:textId="77777777" w:rsidR="00473C5A" w:rsidRPr="002178AD" w:rsidRDefault="00473C5A" w:rsidP="00473C5A">
      <w:pPr>
        <w:pStyle w:val="PL"/>
      </w:pPr>
      <w:r w:rsidRPr="002178AD">
        <w:t xml:space="preserve">          $ref: 'TS29571_CommonData.yaml#/components/responses/411'</w:t>
      </w:r>
    </w:p>
    <w:p w14:paraId="258FEB53" w14:textId="77777777" w:rsidR="00473C5A" w:rsidRPr="002178AD" w:rsidRDefault="00473C5A" w:rsidP="00473C5A">
      <w:pPr>
        <w:pStyle w:val="PL"/>
      </w:pPr>
      <w:r w:rsidRPr="002178AD">
        <w:t xml:space="preserve">        '413':</w:t>
      </w:r>
    </w:p>
    <w:p w14:paraId="1D4391D7" w14:textId="77777777" w:rsidR="00473C5A" w:rsidRPr="002178AD" w:rsidRDefault="00473C5A" w:rsidP="00473C5A">
      <w:pPr>
        <w:pStyle w:val="PL"/>
      </w:pPr>
      <w:r w:rsidRPr="002178AD">
        <w:t xml:space="preserve">          $ref: 'TS29571_CommonData.yaml#/components/responses/413'</w:t>
      </w:r>
    </w:p>
    <w:p w14:paraId="443EB1E8" w14:textId="77777777" w:rsidR="00473C5A" w:rsidRPr="002178AD" w:rsidRDefault="00473C5A" w:rsidP="00473C5A">
      <w:pPr>
        <w:pStyle w:val="PL"/>
      </w:pPr>
      <w:r w:rsidRPr="002178AD">
        <w:t xml:space="preserve">        '414':</w:t>
      </w:r>
    </w:p>
    <w:p w14:paraId="343BF217" w14:textId="77777777" w:rsidR="00473C5A" w:rsidRPr="002178AD" w:rsidRDefault="00473C5A" w:rsidP="00473C5A">
      <w:pPr>
        <w:pStyle w:val="PL"/>
      </w:pPr>
      <w:r w:rsidRPr="002178AD">
        <w:t xml:space="preserve">          $ref: 'TS29571_CommonData.yaml#/components/responses/414'</w:t>
      </w:r>
    </w:p>
    <w:p w14:paraId="7AC329E7" w14:textId="77777777" w:rsidR="00473C5A" w:rsidRPr="002178AD" w:rsidRDefault="00473C5A" w:rsidP="00473C5A">
      <w:pPr>
        <w:pStyle w:val="PL"/>
      </w:pPr>
      <w:r w:rsidRPr="002178AD">
        <w:t xml:space="preserve">        '415':</w:t>
      </w:r>
    </w:p>
    <w:p w14:paraId="2C2B830C" w14:textId="77777777" w:rsidR="00473C5A" w:rsidRPr="002178AD" w:rsidRDefault="00473C5A" w:rsidP="00473C5A">
      <w:pPr>
        <w:pStyle w:val="PL"/>
      </w:pPr>
      <w:r w:rsidRPr="002178AD">
        <w:t xml:space="preserve">          $ref: 'TS29571_CommonData.yaml#/components/responses/415'</w:t>
      </w:r>
    </w:p>
    <w:p w14:paraId="1C4F2E37" w14:textId="77777777" w:rsidR="00473C5A" w:rsidRPr="002178AD" w:rsidRDefault="00473C5A" w:rsidP="00473C5A">
      <w:pPr>
        <w:pStyle w:val="PL"/>
      </w:pPr>
      <w:r w:rsidRPr="002178AD">
        <w:t xml:space="preserve">        '429':</w:t>
      </w:r>
    </w:p>
    <w:p w14:paraId="24ACB911" w14:textId="77777777" w:rsidR="00473C5A" w:rsidRPr="002178AD" w:rsidRDefault="00473C5A" w:rsidP="00473C5A">
      <w:pPr>
        <w:pStyle w:val="PL"/>
      </w:pPr>
      <w:r w:rsidRPr="002178AD">
        <w:t xml:space="preserve">          $ref: 'TS29571_CommonData.yaml#/components/responses/429'</w:t>
      </w:r>
    </w:p>
    <w:p w14:paraId="114486CA" w14:textId="77777777" w:rsidR="00473C5A" w:rsidRPr="002178AD" w:rsidRDefault="00473C5A" w:rsidP="00473C5A">
      <w:pPr>
        <w:pStyle w:val="PL"/>
      </w:pPr>
      <w:r w:rsidRPr="002178AD">
        <w:t xml:space="preserve">        '500':</w:t>
      </w:r>
    </w:p>
    <w:p w14:paraId="0CF39D0C" w14:textId="77777777" w:rsidR="00473C5A" w:rsidRDefault="00473C5A" w:rsidP="00473C5A">
      <w:pPr>
        <w:pStyle w:val="PL"/>
      </w:pPr>
      <w:r w:rsidRPr="002178AD">
        <w:t xml:space="preserve">          $ref: 'TS29571_CommonData.yaml#/components/responses/500'</w:t>
      </w:r>
    </w:p>
    <w:p w14:paraId="78DC8888" w14:textId="77777777" w:rsidR="00473C5A" w:rsidRPr="002178AD" w:rsidRDefault="00473C5A" w:rsidP="00473C5A">
      <w:pPr>
        <w:pStyle w:val="PL"/>
      </w:pPr>
      <w:r w:rsidRPr="002178AD">
        <w:t xml:space="preserve">        '50</w:t>
      </w:r>
      <w:r>
        <w:t>2</w:t>
      </w:r>
      <w:r w:rsidRPr="002178AD">
        <w:t>':</w:t>
      </w:r>
    </w:p>
    <w:p w14:paraId="3F6ECBEF" w14:textId="77777777" w:rsidR="00473C5A" w:rsidRPr="002178AD" w:rsidRDefault="00473C5A" w:rsidP="00473C5A">
      <w:pPr>
        <w:pStyle w:val="PL"/>
      </w:pPr>
      <w:r w:rsidRPr="002178AD">
        <w:t xml:space="preserve">          $ref: 'TS29571_CommonData.yaml#/components/responses/50</w:t>
      </w:r>
      <w:r>
        <w:t>2</w:t>
      </w:r>
      <w:r w:rsidRPr="002178AD">
        <w:t>'</w:t>
      </w:r>
    </w:p>
    <w:p w14:paraId="1892537D" w14:textId="77777777" w:rsidR="00473C5A" w:rsidRPr="002178AD" w:rsidRDefault="00473C5A" w:rsidP="00473C5A">
      <w:pPr>
        <w:pStyle w:val="PL"/>
      </w:pPr>
      <w:r w:rsidRPr="002178AD">
        <w:t xml:space="preserve">        '503':</w:t>
      </w:r>
    </w:p>
    <w:p w14:paraId="409996B6" w14:textId="77777777" w:rsidR="00473C5A" w:rsidRPr="002178AD" w:rsidRDefault="00473C5A" w:rsidP="00473C5A">
      <w:pPr>
        <w:pStyle w:val="PL"/>
      </w:pPr>
      <w:r w:rsidRPr="002178AD">
        <w:t xml:space="preserve">          $ref: 'TS29571_CommonData.yaml#/components/responses/503'</w:t>
      </w:r>
    </w:p>
    <w:p w14:paraId="5F3795B6" w14:textId="77777777" w:rsidR="00473C5A" w:rsidRPr="002178AD" w:rsidRDefault="00473C5A" w:rsidP="00473C5A">
      <w:pPr>
        <w:pStyle w:val="PL"/>
      </w:pPr>
      <w:r w:rsidRPr="002178AD">
        <w:t xml:space="preserve">        default:</w:t>
      </w:r>
    </w:p>
    <w:p w14:paraId="72775FE6" w14:textId="77777777" w:rsidR="00473C5A" w:rsidRPr="002178AD" w:rsidRDefault="00473C5A" w:rsidP="00473C5A">
      <w:pPr>
        <w:pStyle w:val="PL"/>
      </w:pPr>
      <w:r w:rsidRPr="002178AD">
        <w:t xml:space="preserve">          $ref: 'TS29571_CommonData.yaml#/components/responses/default'</w:t>
      </w:r>
    </w:p>
    <w:p w14:paraId="68A6F343" w14:textId="77777777" w:rsidR="00473C5A" w:rsidRPr="002178AD" w:rsidRDefault="00473C5A" w:rsidP="00473C5A">
      <w:pPr>
        <w:pStyle w:val="PL"/>
      </w:pPr>
      <w:r w:rsidRPr="002178AD">
        <w:t xml:space="preserve">    delete:</w:t>
      </w:r>
    </w:p>
    <w:p w14:paraId="67CF4327" w14:textId="77777777" w:rsidR="00473C5A" w:rsidRPr="002178AD" w:rsidRDefault="00473C5A" w:rsidP="00473C5A">
      <w:pPr>
        <w:pStyle w:val="PL"/>
      </w:pPr>
      <w:r w:rsidRPr="002178AD">
        <w:t xml:space="preserve">      summary: Delete an individual EAS Deployment Data resource</w:t>
      </w:r>
    </w:p>
    <w:p w14:paraId="15502C00" w14:textId="77777777" w:rsidR="00473C5A" w:rsidRPr="002178AD" w:rsidRDefault="00473C5A" w:rsidP="00473C5A">
      <w:pPr>
        <w:pStyle w:val="PL"/>
      </w:pPr>
      <w:r w:rsidRPr="002178AD">
        <w:t xml:space="preserve">      operationId: DeleteIndividualEasDeployData</w:t>
      </w:r>
    </w:p>
    <w:p w14:paraId="3FB4C701" w14:textId="77777777" w:rsidR="00473C5A" w:rsidRPr="002178AD" w:rsidRDefault="00473C5A" w:rsidP="00473C5A">
      <w:pPr>
        <w:pStyle w:val="PL"/>
      </w:pPr>
      <w:r w:rsidRPr="002178AD">
        <w:t xml:space="preserve">      tags:</w:t>
      </w:r>
    </w:p>
    <w:p w14:paraId="15434463" w14:textId="77777777" w:rsidR="00473C5A" w:rsidRPr="002178AD" w:rsidRDefault="00473C5A" w:rsidP="00473C5A">
      <w:pPr>
        <w:pStyle w:val="PL"/>
      </w:pPr>
      <w:r w:rsidRPr="002178AD">
        <w:t xml:space="preserve">        - Individual EasDeployment Data (Document)</w:t>
      </w:r>
    </w:p>
    <w:p w14:paraId="50A34755" w14:textId="77777777" w:rsidR="00473C5A" w:rsidRPr="002178AD" w:rsidRDefault="00473C5A" w:rsidP="00473C5A">
      <w:pPr>
        <w:pStyle w:val="PL"/>
      </w:pPr>
      <w:r w:rsidRPr="002178AD">
        <w:t xml:space="preserve">      security:</w:t>
      </w:r>
    </w:p>
    <w:p w14:paraId="22F458A7" w14:textId="77777777" w:rsidR="00473C5A" w:rsidRPr="002178AD" w:rsidRDefault="00473C5A" w:rsidP="00473C5A">
      <w:pPr>
        <w:pStyle w:val="PL"/>
      </w:pPr>
      <w:r w:rsidRPr="002178AD">
        <w:t xml:space="preserve">        - {}</w:t>
      </w:r>
    </w:p>
    <w:p w14:paraId="12F9D12B" w14:textId="77777777" w:rsidR="00473C5A" w:rsidRPr="002178AD" w:rsidRDefault="00473C5A" w:rsidP="00473C5A">
      <w:pPr>
        <w:pStyle w:val="PL"/>
      </w:pPr>
      <w:r w:rsidRPr="002178AD">
        <w:t xml:space="preserve">        - oAuth2ClientCredentials:</w:t>
      </w:r>
    </w:p>
    <w:p w14:paraId="14DA1193" w14:textId="77777777" w:rsidR="00473C5A" w:rsidRPr="002178AD" w:rsidRDefault="00473C5A" w:rsidP="00473C5A">
      <w:pPr>
        <w:pStyle w:val="PL"/>
      </w:pPr>
      <w:r w:rsidRPr="002178AD">
        <w:t xml:space="preserve">          - nudr-dr</w:t>
      </w:r>
    </w:p>
    <w:p w14:paraId="0CE0FBAA" w14:textId="77777777" w:rsidR="00473C5A" w:rsidRPr="002178AD" w:rsidRDefault="00473C5A" w:rsidP="00473C5A">
      <w:pPr>
        <w:pStyle w:val="PL"/>
      </w:pPr>
      <w:r w:rsidRPr="002178AD">
        <w:t xml:space="preserve">        - oAuth2ClientCredentials:</w:t>
      </w:r>
    </w:p>
    <w:p w14:paraId="2E235245" w14:textId="77777777" w:rsidR="00473C5A" w:rsidRPr="002178AD" w:rsidRDefault="00473C5A" w:rsidP="00473C5A">
      <w:pPr>
        <w:pStyle w:val="PL"/>
      </w:pPr>
      <w:r w:rsidRPr="002178AD">
        <w:t xml:space="preserve">          - nudr-dr</w:t>
      </w:r>
    </w:p>
    <w:p w14:paraId="1C17ECAC" w14:textId="77777777" w:rsidR="00473C5A" w:rsidRDefault="00473C5A" w:rsidP="00473C5A">
      <w:pPr>
        <w:pStyle w:val="PL"/>
      </w:pPr>
      <w:r w:rsidRPr="002178AD">
        <w:t xml:space="preserve">          - nudr-dr:application-data</w:t>
      </w:r>
    </w:p>
    <w:p w14:paraId="5CDF4086" w14:textId="77777777" w:rsidR="00473C5A" w:rsidRDefault="00473C5A" w:rsidP="00473C5A">
      <w:pPr>
        <w:pStyle w:val="PL"/>
      </w:pPr>
      <w:r>
        <w:t xml:space="preserve">        - oAuth2ClientCredentials:</w:t>
      </w:r>
    </w:p>
    <w:p w14:paraId="7BBB3DCD" w14:textId="77777777" w:rsidR="00473C5A" w:rsidRDefault="00473C5A" w:rsidP="00473C5A">
      <w:pPr>
        <w:pStyle w:val="PL"/>
      </w:pPr>
      <w:r>
        <w:t xml:space="preserve">          - nudr-dr</w:t>
      </w:r>
    </w:p>
    <w:p w14:paraId="593EDB9B" w14:textId="77777777" w:rsidR="00473C5A" w:rsidRDefault="00473C5A" w:rsidP="00473C5A">
      <w:pPr>
        <w:pStyle w:val="PL"/>
      </w:pPr>
      <w:r>
        <w:t xml:space="preserve">          - nudr-dr:application-data</w:t>
      </w:r>
    </w:p>
    <w:p w14:paraId="5B7BA625" w14:textId="77777777" w:rsidR="00473C5A" w:rsidRPr="002178AD" w:rsidRDefault="00473C5A" w:rsidP="00473C5A">
      <w:pPr>
        <w:pStyle w:val="PL"/>
      </w:pPr>
      <w:r>
        <w:t xml:space="preserve">          - nudr-dr:application-data:eas-deploy-data:modify</w:t>
      </w:r>
    </w:p>
    <w:p w14:paraId="31A1B54E" w14:textId="77777777" w:rsidR="00473C5A" w:rsidRPr="002178AD" w:rsidRDefault="00473C5A" w:rsidP="00473C5A">
      <w:pPr>
        <w:pStyle w:val="PL"/>
      </w:pPr>
      <w:r w:rsidRPr="002178AD">
        <w:t xml:space="preserve">      parameters:</w:t>
      </w:r>
    </w:p>
    <w:p w14:paraId="23B53F57" w14:textId="77777777" w:rsidR="00473C5A" w:rsidRPr="002178AD" w:rsidRDefault="00473C5A" w:rsidP="00473C5A">
      <w:pPr>
        <w:pStyle w:val="PL"/>
      </w:pPr>
      <w:r w:rsidRPr="002178AD">
        <w:t xml:space="preserve">        - name: easDeployInfoId</w:t>
      </w:r>
    </w:p>
    <w:p w14:paraId="7B4BA373" w14:textId="77777777" w:rsidR="00473C5A" w:rsidRPr="002178AD" w:rsidRDefault="00473C5A" w:rsidP="00473C5A">
      <w:pPr>
        <w:pStyle w:val="PL"/>
      </w:pPr>
      <w:r w:rsidRPr="002178AD">
        <w:t xml:space="preserve">          in: path</w:t>
      </w:r>
    </w:p>
    <w:p w14:paraId="1FCA717C"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34705B85"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573BD01"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426B856"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C7AA770"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876589E"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F3272A7"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D652E8F"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DB7FF22" w14:textId="77777777" w:rsidR="00473C5A" w:rsidRPr="00177B1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6C3BDBA" w14:textId="77777777" w:rsidR="00473C5A" w:rsidRPr="002178AD" w:rsidRDefault="00473C5A" w:rsidP="00473C5A">
      <w:pPr>
        <w:pStyle w:val="PL"/>
      </w:pPr>
      <w:r w:rsidRPr="002178AD">
        <w:t xml:space="preserve">        '400':</w:t>
      </w:r>
    </w:p>
    <w:p w14:paraId="5E526481" w14:textId="77777777" w:rsidR="00473C5A" w:rsidRPr="002178AD" w:rsidRDefault="00473C5A" w:rsidP="00473C5A">
      <w:pPr>
        <w:pStyle w:val="PL"/>
      </w:pPr>
      <w:r w:rsidRPr="002178AD">
        <w:t xml:space="preserve">          $ref: 'TS29571_CommonData.yaml#/components/responses/400'</w:t>
      </w:r>
    </w:p>
    <w:p w14:paraId="19E6A433" w14:textId="77777777" w:rsidR="00473C5A" w:rsidRPr="002178AD" w:rsidRDefault="00473C5A" w:rsidP="00473C5A">
      <w:pPr>
        <w:pStyle w:val="PL"/>
      </w:pPr>
      <w:r w:rsidRPr="002178AD">
        <w:t xml:space="preserve">        '401':</w:t>
      </w:r>
    </w:p>
    <w:p w14:paraId="4035EB41" w14:textId="77777777" w:rsidR="00473C5A" w:rsidRPr="002178AD" w:rsidRDefault="00473C5A" w:rsidP="00473C5A">
      <w:pPr>
        <w:pStyle w:val="PL"/>
      </w:pPr>
      <w:r w:rsidRPr="002178AD">
        <w:t xml:space="preserve">          $ref: 'TS29571_CommonData.yaml#/components/responses/401'</w:t>
      </w:r>
    </w:p>
    <w:p w14:paraId="6F8EF553" w14:textId="77777777" w:rsidR="00473C5A" w:rsidRPr="002178AD" w:rsidRDefault="00473C5A" w:rsidP="00473C5A">
      <w:pPr>
        <w:pStyle w:val="PL"/>
      </w:pPr>
      <w:r w:rsidRPr="002178AD">
        <w:t xml:space="preserve">        '403':</w:t>
      </w:r>
    </w:p>
    <w:p w14:paraId="5A6673C0" w14:textId="77777777" w:rsidR="00473C5A" w:rsidRPr="002178AD" w:rsidRDefault="00473C5A" w:rsidP="00473C5A">
      <w:pPr>
        <w:pStyle w:val="PL"/>
      </w:pPr>
      <w:r w:rsidRPr="002178AD">
        <w:t xml:space="preserve">          $ref: 'TS29571_CommonData.yaml#/components/responses/403'</w:t>
      </w:r>
    </w:p>
    <w:p w14:paraId="27737DAB" w14:textId="77777777" w:rsidR="00473C5A" w:rsidRPr="002178AD" w:rsidRDefault="00473C5A" w:rsidP="00473C5A">
      <w:pPr>
        <w:pStyle w:val="PL"/>
      </w:pPr>
      <w:r w:rsidRPr="002178AD">
        <w:t xml:space="preserve">        '404':</w:t>
      </w:r>
    </w:p>
    <w:p w14:paraId="14A8D8B3" w14:textId="77777777" w:rsidR="00473C5A" w:rsidRPr="002178AD" w:rsidRDefault="00473C5A" w:rsidP="00473C5A">
      <w:pPr>
        <w:pStyle w:val="PL"/>
      </w:pPr>
      <w:r w:rsidRPr="002178AD">
        <w:t xml:space="preserve">          $ref: 'TS29571_CommonData.yaml#/components/responses/404'</w:t>
      </w:r>
    </w:p>
    <w:p w14:paraId="2C8DFAC2" w14:textId="77777777" w:rsidR="00473C5A" w:rsidRPr="002178AD" w:rsidRDefault="00473C5A" w:rsidP="00473C5A">
      <w:pPr>
        <w:pStyle w:val="PL"/>
      </w:pPr>
      <w:r w:rsidRPr="002178AD">
        <w:t xml:space="preserve">        '429':</w:t>
      </w:r>
    </w:p>
    <w:p w14:paraId="5DD9B300" w14:textId="77777777" w:rsidR="00473C5A" w:rsidRPr="002178AD" w:rsidRDefault="00473C5A" w:rsidP="00473C5A">
      <w:pPr>
        <w:pStyle w:val="PL"/>
      </w:pPr>
      <w:r w:rsidRPr="002178AD">
        <w:t xml:space="preserve">          $ref: 'TS29571_CommonData.yaml#/components/responses/429'</w:t>
      </w:r>
    </w:p>
    <w:p w14:paraId="03B4EEA1" w14:textId="77777777" w:rsidR="00473C5A" w:rsidRPr="002178AD" w:rsidRDefault="00473C5A" w:rsidP="00473C5A">
      <w:pPr>
        <w:pStyle w:val="PL"/>
      </w:pPr>
      <w:r w:rsidRPr="002178AD">
        <w:t xml:space="preserve">        '500':</w:t>
      </w:r>
    </w:p>
    <w:p w14:paraId="4F3351FB" w14:textId="77777777" w:rsidR="00473C5A" w:rsidRPr="002178AD" w:rsidRDefault="00473C5A" w:rsidP="00473C5A">
      <w:pPr>
        <w:pStyle w:val="PL"/>
      </w:pPr>
      <w:r w:rsidRPr="002178AD">
        <w:t xml:space="preserve">          $ref: 'TS29571_CommonData.yaml#/components/responses/500'</w:t>
      </w:r>
    </w:p>
    <w:p w14:paraId="7EDCEC90" w14:textId="77777777" w:rsidR="00473C5A" w:rsidRPr="002178AD" w:rsidRDefault="00473C5A" w:rsidP="00473C5A">
      <w:pPr>
        <w:pStyle w:val="PL"/>
      </w:pPr>
      <w:r w:rsidRPr="002178AD">
        <w:t xml:space="preserve">        '503':</w:t>
      </w:r>
    </w:p>
    <w:p w14:paraId="7C6C3D1B" w14:textId="77777777" w:rsidR="00473C5A" w:rsidRPr="002178AD" w:rsidRDefault="00473C5A" w:rsidP="00473C5A">
      <w:pPr>
        <w:pStyle w:val="PL"/>
      </w:pPr>
      <w:r w:rsidRPr="002178AD">
        <w:t xml:space="preserve">          $ref: 'TS29571_CommonData.yaml#/components/responses/503'</w:t>
      </w:r>
    </w:p>
    <w:p w14:paraId="5F712B1E" w14:textId="77777777" w:rsidR="00473C5A" w:rsidRPr="002178AD" w:rsidRDefault="00473C5A" w:rsidP="00473C5A">
      <w:pPr>
        <w:pStyle w:val="PL"/>
      </w:pPr>
      <w:r w:rsidRPr="002178AD">
        <w:t xml:space="preserve">        default:</w:t>
      </w:r>
    </w:p>
    <w:p w14:paraId="139016E9" w14:textId="77777777" w:rsidR="00473C5A" w:rsidRPr="002178AD" w:rsidRDefault="00473C5A" w:rsidP="00473C5A">
      <w:pPr>
        <w:pStyle w:val="PL"/>
      </w:pPr>
      <w:r w:rsidRPr="002178AD">
        <w:t xml:space="preserve">          $ref: 'TS29571_CommonData.yaml#/components/responses/default'</w:t>
      </w:r>
    </w:p>
    <w:p w14:paraId="19CBA989"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33ABC9"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A520EA5"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908948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935D40F"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1509F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7F2BD2EB"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F47762F"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38DC9D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7183D0C7"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8ED668A"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683ACE6"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48CDB8E"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ACFB4EC"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D5C8F83"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2FA5CE5"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9CAA1E5"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DB1ACD4"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440044D"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6F1DC28"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797D0BB"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2F8CD8"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93B1E6D"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C0AFAE9"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C48A924"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A8DA483"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6ED3F03"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76970EA8"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C1A488E"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75E3D7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567C0F6"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8627DF3"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586B24A"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3B7280A6"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2BE29E3"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459AB2D"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F08C2A7"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E204A52"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47D01AD5"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5A23E9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0C46E458"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6B2C921"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3DAC39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A8D5D94"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C4BD0AD"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3917BDB"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F492F89"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5B196B4"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8EF3BA6"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CD03B5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B81C2D7"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2C1C6F19"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9DEE66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738D7FA"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AC26943"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4F4D0834"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9409D10"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D6576A"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FE446DD"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37F5F75"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87DD6CF" w14:textId="77777777" w:rsidR="00473C5A" w:rsidRPr="007566FE"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EA68BB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4B582E"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82AEF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77FBDF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A7339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B744FE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8291A8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BEC1BF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BFA9C6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4F70B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AA4E18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6C838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FDE40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2287B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BC30E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AD9A3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02DB1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9C05C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959561"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F908308"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5FF86C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6E13A1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97F0D2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2867D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B2542E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848BE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AF8240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C8A741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6953B0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60641C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915442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E491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EAD61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80E6E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826E92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CAA68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46449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6763AE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0BFB11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FAEB5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9237D3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1867BB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442CA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7236C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ACFD0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75173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3079E7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57627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697F9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751AB2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1F364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723675"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9FF93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328EDE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43C7E6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FCB1A0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DB15C3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82CCC7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9AC69B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6614B3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D8EF80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CE4B9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35821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CBAD3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C0745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3CF0C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EDAAD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C0DB0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A0867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C548AE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260C44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557099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180DB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0D23AB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C2311D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6F2D2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C24342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3F1366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7C0C16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8C901F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5CF6E8"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379197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7D3D03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3E8895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AEA2FC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37458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472FEE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AAA640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CC0E2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0489F9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D1EB25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AC17E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E1D0AF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B3BC70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F4E60A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CDDF69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A49496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92EDA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7B51B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9EEED4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E119CB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B56C0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EFEED3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4DF1D3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6F9BE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ABD6C4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EF947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51F8DA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8ABD4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38D073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59C2F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298266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057C7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845BD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C3F79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FDFCF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DEC13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A8006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242E9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1BE8B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BA8AC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6A717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368F000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6FFD4D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94477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6859B0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E98773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224A8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91025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12B3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68F031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775721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A6270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3344F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DEA0F1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51271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F55795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D1DE71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F370B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DD2B59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78DE1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29226E8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F670C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1507BC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A193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39690E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242992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FFB65A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78BA9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49B591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B6D66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4CD74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1EAD9A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9AC3A2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40A2C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DB131E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1D4A97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75EA6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4AE901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DB9DC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F417F3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EBA2E3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78C71B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1F2482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6C5CFA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DBB7C2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96B92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494C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01A134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62F83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DA2DC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B1A06A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07EF23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11EF9E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C64F4A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80B2C5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FB11F4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09FBE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F11926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29556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CBE12C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E4402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97CFCE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FF8F6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2E0A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645BE8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AB981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DF669AB"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0140B19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29EAD4D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0F3F8C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1A9C946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3F5C69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6CF58A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B896BD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1FB769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700EEF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9DC8CD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D12F6E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B96F8F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9DA485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61704C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5C2037B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B05478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49527A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91E50C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B0E0E4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545A84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C55B5B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F29D67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0316A0E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6268A05"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F8990B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B81EEC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2B360BB"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6929E2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1C93AA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FDCAB6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FA977B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362C91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FC9BC9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953E38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24BF47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6EDD425"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CF0464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68C55D3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696337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B413B5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08D593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9A51F4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EAE91E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A204F5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48FAEC5"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73074F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903E07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4C688D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2F7DBED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060ED9D5"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2C77BC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9E51C8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5840B3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5AFE35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7B2A6E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BB9BB4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F52074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28ED23A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C7D8BB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766DC3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01A8B1B"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557914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B6E38F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E8C87E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047059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FADFC5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0B6A64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165B6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6BDFF5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F9CD4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43FAD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FC291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BFFB7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1DF37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121F2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411B5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C2B7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F6C91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8C8EA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04A8C9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FF6A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FB7934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0999C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7A8F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6B8BF4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8DEB3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85101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6C7394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3ECC9A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E0117B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AF7674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40DCB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35F2EF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9AA50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8BB01B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3ED94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231B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CE0880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CE72F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1E51F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13A51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6701D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BBD724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DD63FA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558BB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DDCA5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A843F2"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437AA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BC5F79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4B762C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A550B6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BA2BD6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D496D4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4F28B4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D6AD2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1BDF3D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40087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91D87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2ACE5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398E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1EBF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B7538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0C31F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E6AFE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24F7B1B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D68E60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C4CCD97"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39780527"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C6A8734"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DD1AE28" w14:textId="77777777" w:rsidR="00473C5A" w:rsidRDefault="00473C5A" w:rsidP="00473C5A">
      <w:pPr>
        <w:pStyle w:val="PL"/>
        <w:rPr>
          <w:lang w:val="en-US"/>
        </w:rPr>
      </w:pPr>
      <w:r>
        <w:rPr>
          <w:lang w:val="en-US"/>
        </w:rPr>
        <w:t xml:space="preserve">          style: form</w:t>
      </w:r>
    </w:p>
    <w:p w14:paraId="60130D52" w14:textId="77777777" w:rsidR="00473C5A" w:rsidRPr="005D2D31" w:rsidRDefault="00473C5A" w:rsidP="00473C5A">
      <w:pPr>
        <w:pStyle w:val="PL"/>
        <w:rPr>
          <w:lang w:val="en-US"/>
        </w:rPr>
      </w:pPr>
      <w:r>
        <w:rPr>
          <w:lang w:val="en-US"/>
        </w:rPr>
        <w:t xml:space="preserve">          explode: false</w:t>
      </w:r>
    </w:p>
    <w:p w14:paraId="55F2E5FE"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26E2DFE"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7E7589E"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13F7C17"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B885E4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9951D5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894374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9196527"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E4A5225"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43E5280" w14:textId="77777777" w:rsidR="00473C5A" w:rsidRDefault="00473C5A" w:rsidP="00473C5A">
      <w:pPr>
        <w:pStyle w:val="PL"/>
        <w:rPr>
          <w:lang w:val="en-US"/>
        </w:rPr>
      </w:pPr>
      <w:r>
        <w:rPr>
          <w:lang w:val="en-US"/>
        </w:rPr>
        <w:t xml:space="preserve">          style: form</w:t>
      </w:r>
    </w:p>
    <w:p w14:paraId="65EFB21E" w14:textId="77777777" w:rsidR="00473C5A" w:rsidRPr="005D2D31" w:rsidRDefault="00473C5A" w:rsidP="00473C5A">
      <w:pPr>
        <w:pStyle w:val="PL"/>
        <w:rPr>
          <w:lang w:val="en-US"/>
        </w:rPr>
      </w:pPr>
      <w:r>
        <w:rPr>
          <w:lang w:val="en-US"/>
        </w:rPr>
        <w:t xml:space="preserve">          explode: false</w:t>
      </w:r>
    </w:p>
    <w:p w14:paraId="37911CE3"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50E1132"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7B6981D"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2F6480E" w14:textId="77777777" w:rsidR="00473C5A" w:rsidRPr="00532E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D3731C7"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97D8053" w14:textId="77777777" w:rsidR="00473C5A" w:rsidRPr="00426B3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EB0D29C" w14:textId="77777777" w:rsidR="00473C5A" w:rsidRPr="00426B3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08C7813" w14:textId="77777777" w:rsidR="00473C5A" w:rsidRPr="00426B3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7E73CBB" w14:textId="77777777" w:rsidR="00473C5A" w:rsidRPr="00426B3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D11A4E2" w14:textId="77777777" w:rsidR="00473C5A" w:rsidRPr="00426B3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8EF287F"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9F18B6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7D73E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D3AF4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0F7C1C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BD2F0A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66F0F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36F35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52258F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1BC38C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CDAE8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25188D9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FDADF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407556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63987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FDC335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DA985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B71F44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B6388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2A2F42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07E1C1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10986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578355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A3DD4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6BD52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DC875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A40F67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BEF3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B5630A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96798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C0DC4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CE63A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D301A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1F3054F"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1F96E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DEC97F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8E071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2BB1DD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7B5A8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44CB61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F2BAB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3F2E6D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8D809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78B288E"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9F813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2BF1B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AE4ED2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6B6B815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4DDBB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3F2F8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24407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8C9818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7AD44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2ECFD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E8EE8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12C4E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19677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A29F3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C1CA4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7AF25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AAF017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D9001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DE61AF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A686E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291EC8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32B37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C0E67B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FAE2D7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13722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D0FB51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EA2E23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9CC131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50465E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4C5B93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5E4CB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B1E01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EDF95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83608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D1B513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C06B47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45459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8C8DE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2C7FA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2B08D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FFA0C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3C90A9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2A7A06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3C0E0E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980460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B1AB1"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0BA8D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C59A80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68F356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1EFFD69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D7CDC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CFDEEE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4C238A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A0455B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9B2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20364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D0153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CAD8B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E9AAD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4CE92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9A5E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B18135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15AA9D9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D6B768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AFE5E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12965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D1F85B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5A8B9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5A9D0D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EBE59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78E54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5E415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5CFDE75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3A0158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667C4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9B9F43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DB1F7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A534C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8BC315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6BDA46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580BE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0CDA7F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B24D2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47C76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BAD27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29748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692427"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E9CF1B1"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5F0E12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14FA647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4EC23A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21FDCD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68CA0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E1C1E4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7C3580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C15A9B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561D884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6021D1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A2269D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5428A2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4BB1DD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973830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F75EAC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9BB875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A44DCC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D721B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E34B49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0088F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93B84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0119DB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EDC3D1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2214DE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2B5DAD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98B6E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AE9FF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3C19A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B101B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99BD8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DF75D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B97BF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BD5CD6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34FED9"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1810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05EE9B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438EFF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75AC0D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A466A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6102BBC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0EABA9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80582B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42EA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2E686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68FA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5C503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7D0F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C618E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B607E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59BB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688C385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5B0E8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E48C9C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971996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616000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50B9B3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4EF0F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47FE97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2D102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DD1039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84129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3C94CF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C9AAF7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496AB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C9031F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D9CD1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9E991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63F31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720DE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8D230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B849209" w14:textId="77777777" w:rsidR="00473C5A" w:rsidRDefault="00473C5A" w:rsidP="00473C5A">
      <w:pPr>
        <w:pStyle w:val="PL"/>
      </w:pPr>
    </w:p>
    <w:p w14:paraId="27E357B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57A8B60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E5B633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12F9EB7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18CA9D1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F8DD3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94C1FE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70202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8F60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8714D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36FE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DFB83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ABB2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FDBC1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25C30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B8BDF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5B6F77"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3ECFE273"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82F34C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08E92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2EE5206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1837A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71CCD2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F71AD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0CCD95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DBA731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4DCF6D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BF681A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D7CA1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36FBA1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426B2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F169C5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78FDF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9B3BB5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F26741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14133E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D712E0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9FFF88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BEECE3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369755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FC732F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7FC107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C0F948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CC27C0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1BEE3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68F2C4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A311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E0C78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152AD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D8E692"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123B8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3583086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EE741F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08DBABE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6E5E95D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A7E3B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CD72EA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25BAB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782C9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533BE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2CE1D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E174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3DADE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456B5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34666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48C63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E84B1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D95DD3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955613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7B7FAF6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79119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7BA545A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E6D98C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D8B731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CB474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79FC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0EA032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C87688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1C0C9F9"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5C11164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690337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513BB1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0FC5CA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7B7EE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8C171D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39F9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B23027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22AC0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2F75A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1C2002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8BD81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1EED77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2CD68B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D36346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386298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CF47B5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2D454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5C85C8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292CB3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48AAF7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7AEBD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B7192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84D033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82816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2ABD7B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57E516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7A05CDC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4BB46B0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37B425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ADBA9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5DAD27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C838B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35253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E098B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0D06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5799F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B997E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06561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D214E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CF58C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3A8DB72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9B89D3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7575A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72FFDA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722FC6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391A1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DAA99B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4D774D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A95B6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236FD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E85FED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158D79D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88AFE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13F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8F6A6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F1C76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17CDB3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DF3C545" w14:textId="77777777" w:rsidR="00473C5A" w:rsidRPr="007537E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3BE3C98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2CB7E5D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F924C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203A3B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AC14F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4AC589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2D04A9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BC953C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9EB3A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45E383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A06A6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1DEC9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09750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DA8AC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0B6902" w14:textId="77777777" w:rsidR="00473C5A" w:rsidRPr="00D8754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0DC854B6" w14:textId="77777777" w:rsidR="00473C5A" w:rsidRPr="009114C5"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59667B9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4B9F656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D01362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287FA1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248D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800CC4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1A887E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97325F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83C47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15570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B9B30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7156EC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C46B4D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943D9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0BF7D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2FC41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E8300D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2C451C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082546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2ECB8B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E77921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C2C252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49A329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A93BA9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0696C9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7770EB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D7BFE4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8D709C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C9E767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33EAB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0C0DB8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B3A55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DAAA6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76C853A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E3D77B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726B01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423DA7D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25C9BE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5D5BA9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365271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A99D2E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A3CEC8B"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4B574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B6117C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6D9782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E3EBC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5D9092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2422C7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FB0834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1A947E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637841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6AD2474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0057D75" w14:textId="77777777" w:rsidR="00473C5A" w:rsidRPr="000B500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0DAAC55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B61CAF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1B515B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B0EE42C"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5544BE5"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4DF056D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840A7B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36DD12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6FD59D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06CB8C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5F9165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FDBBB7B" w14:textId="77777777" w:rsidR="00473C5A" w:rsidRPr="006A67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2BB46BC0" w14:textId="77777777" w:rsidR="00473C5A" w:rsidRPr="0069628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4396673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C0260E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24B5E8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076ED5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D7CCDB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07ED00E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A47AD4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AD03C9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41B1299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4969E8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14BFB0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AEB1E6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8FA38D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263B81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69A53B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989D1D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74420D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BABA12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2515976"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5E1E1F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5A7130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592D4C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CF8D3B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0DE168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312073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5AC87B9"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6DFB8D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FC415CE"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085751A"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AEA244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37DF28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1CF381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A7593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5015854A"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64A7559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8AE59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2597592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4411F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0716D8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8363C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97A8A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2ED78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0F385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F1942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CDBCF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5D721E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3D64E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4354C9A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C926D9"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DE40D2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0D86A9B"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7E77F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53CC959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93D84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DCD4B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6DA324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C86D1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30D0EC0" w14:textId="77777777" w:rsidR="00473C5A" w:rsidRPr="00021CBB"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16FBB2F8"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510D980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18F2143"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AFBC874"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45DE0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64D01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58F2E96"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0FB077C"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95AF57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187B2C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DE1EF8F"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AFF91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F30341"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D094A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E4964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66DF9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29B7E1E"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2420077" w14:textId="77777777" w:rsidR="00473C5A" w:rsidRPr="002178AD" w:rsidRDefault="00473C5A" w:rsidP="00473C5A">
      <w:pPr>
        <w:pStyle w:val="PL"/>
      </w:pPr>
    </w:p>
    <w:p w14:paraId="7918BE94" w14:textId="77777777" w:rsidR="00473C5A" w:rsidRPr="002178AD" w:rsidRDefault="00473C5A" w:rsidP="00473C5A">
      <w:pPr>
        <w:pStyle w:val="PL"/>
      </w:pPr>
      <w:r w:rsidRPr="002178AD">
        <w:t>components:</w:t>
      </w:r>
    </w:p>
    <w:p w14:paraId="45541C71" w14:textId="77777777" w:rsidR="00473C5A" w:rsidRDefault="00473C5A" w:rsidP="00473C5A">
      <w:pPr>
        <w:pStyle w:val="PL"/>
      </w:pPr>
    </w:p>
    <w:p w14:paraId="46D3EB73" w14:textId="77777777" w:rsidR="00473C5A" w:rsidRPr="002178AD" w:rsidRDefault="00473C5A" w:rsidP="00473C5A">
      <w:pPr>
        <w:pStyle w:val="PL"/>
      </w:pPr>
      <w:r w:rsidRPr="002178AD">
        <w:t xml:space="preserve">  schemas:</w:t>
      </w:r>
    </w:p>
    <w:p w14:paraId="4AFC70CB" w14:textId="77777777" w:rsidR="00473C5A" w:rsidRDefault="00473C5A" w:rsidP="00473C5A">
      <w:pPr>
        <w:pStyle w:val="PL"/>
      </w:pPr>
    </w:p>
    <w:p w14:paraId="518009AA" w14:textId="77777777" w:rsidR="00473C5A" w:rsidRPr="002178AD" w:rsidRDefault="00473C5A" w:rsidP="00473C5A">
      <w:pPr>
        <w:pStyle w:val="PL"/>
      </w:pPr>
      <w:r w:rsidRPr="002178AD">
        <w:t xml:space="preserve">    TrafficInfluData:</w:t>
      </w:r>
    </w:p>
    <w:p w14:paraId="37FFAA81" w14:textId="77777777" w:rsidR="00473C5A" w:rsidRPr="002178AD" w:rsidRDefault="00473C5A" w:rsidP="00473C5A">
      <w:pPr>
        <w:pStyle w:val="PL"/>
      </w:pPr>
      <w:r w:rsidRPr="002178AD">
        <w:t xml:space="preserve">      description: Represents the Traffic Influence Data.</w:t>
      </w:r>
    </w:p>
    <w:p w14:paraId="663CF858" w14:textId="77777777" w:rsidR="00473C5A" w:rsidRPr="002178AD" w:rsidRDefault="00473C5A" w:rsidP="00473C5A">
      <w:pPr>
        <w:pStyle w:val="PL"/>
      </w:pPr>
      <w:r w:rsidRPr="002178AD">
        <w:t xml:space="preserve">      type: object</w:t>
      </w:r>
    </w:p>
    <w:p w14:paraId="4C102DDF" w14:textId="77777777" w:rsidR="00473C5A" w:rsidRPr="002178AD" w:rsidRDefault="00473C5A" w:rsidP="00473C5A">
      <w:pPr>
        <w:pStyle w:val="PL"/>
      </w:pPr>
      <w:r w:rsidRPr="002178AD">
        <w:t xml:space="preserve">      properties:</w:t>
      </w:r>
    </w:p>
    <w:p w14:paraId="23BC9F0D" w14:textId="77777777" w:rsidR="00473C5A" w:rsidRPr="002178AD" w:rsidRDefault="00473C5A" w:rsidP="00473C5A">
      <w:pPr>
        <w:pStyle w:val="PL"/>
      </w:pPr>
      <w:r w:rsidRPr="002178AD">
        <w:t xml:space="preserve">        upPathChgNotifCorreId:</w:t>
      </w:r>
    </w:p>
    <w:p w14:paraId="162E83CD" w14:textId="77777777" w:rsidR="00473C5A" w:rsidRPr="002178AD" w:rsidRDefault="00473C5A" w:rsidP="00473C5A">
      <w:pPr>
        <w:pStyle w:val="PL"/>
      </w:pPr>
      <w:r w:rsidRPr="002178AD">
        <w:t xml:space="preserve">          type: string</w:t>
      </w:r>
    </w:p>
    <w:p w14:paraId="11830D4B" w14:textId="77777777" w:rsidR="00473C5A" w:rsidRPr="002178AD" w:rsidRDefault="00473C5A" w:rsidP="00473C5A">
      <w:pPr>
        <w:pStyle w:val="PL"/>
        <w:rPr>
          <w:lang w:eastAsia="zh-CN"/>
        </w:rPr>
      </w:pPr>
      <w:r w:rsidRPr="002178AD">
        <w:t xml:space="preserve">          description: </w:t>
      </w:r>
      <w:r w:rsidRPr="002178AD">
        <w:rPr>
          <w:lang w:eastAsia="zh-CN"/>
        </w:rPr>
        <w:t>&gt;</w:t>
      </w:r>
    </w:p>
    <w:p w14:paraId="6BA1A41A" w14:textId="77777777" w:rsidR="00473C5A" w:rsidRPr="002178AD" w:rsidRDefault="00473C5A" w:rsidP="00473C5A">
      <w:pPr>
        <w:pStyle w:val="PL"/>
      </w:pPr>
      <w:r w:rsidRPr="002178AD">
        <w:t xml:space="preserve">            Contains the Notification Correlation Id allocated by the NEF for the UP</w:t>
      </w:r>
    </w:p>
    <w:p w14:paraId="33215994" w14:textId="77777777" w:rsidR="00473C5A" w:rsidRPr="002178AD" w:rsidRDefault="00473C5A" w:rsidP="00473C5A">
      <w:pPr>
        <w:pStyle w:val="PL"/>
      </w:pPr>
      <w:r w:rsidRPr="002178AD">
        <w:t xml:space="preserve">            path change notification.</w:t>
      </w:r>
    </w:p>
    <w:p w14:paraId="21765E68" w14:textId="77777777" w:rsidR="00473C5A" w:rsidRPr="002178AD" w:rsidRDefault="00473C5A" w:rsidP="00473C5A">
      <w:pPr>
        <w:pStyle w:val="PL"/>
      </w:pPr>
      <w:r w:rsidRPr="002178AD">
        <w:t xml:space="preserve">        appReloInd:</w:t>
      </w:r>
    </w:p>
    <w:p w14:paraId="551074E0" w14:textId="77777777" w:rsidR="00473C5A" w:rsidRPr="002178AD" w:rsidRDefault="00473C5A" w:rsidP="00473C5A">
      <w:pPr>
        <w:pStyle w:val="PL"/>
      </w:pPr>
      <w:r w:rsidRPr="002178AD">
        <w:t xml:space="preserve">          type: boolean</w:t>
      </w:r>
    </w:p>
    <w:p w14:paraId="73609EF2" w14:textId="77777777" w:rsidR="00473C5A" w:rsidRPr="002178AD" w:rsidRDefault="00473C5A" w:rsidP="00473C5A">
      <w:pPr>
        <w:pStyle w:val="PL"/>
        <w:rPr>
          <w:lang w:eastAsia="zh-CN"/>
        </w:rPr>
      </w:pPr>
      <w:r w:rsidRPr="002178AD">
        <w:t xml:space="preserve">          description: </w:t>
      </w:r>
      <w:r w:rsidRPr="002178AD">
        <w:rPr>
          <w:lang w:eastAsia="zh-CN"/>
        </w:rPr>
        <w:t>&gt;</w:t>
      </w:r>
    </w:p>
    <w:p w14:paraId="5CBEA77E" w14:textId="77777777" w:rsidR="00473C5A" w:rsidRPr="002178AD" w:rsidRDefault="00473C5A" w:rsidP="00473C5A">
      <w:pPr>
        <w:pStyle w:val="PL"/>
      </w:pPr>
      <w:r w:rsidRPr="002178AD">
        <w:t xml:space="preserve">            Identifies whether an application can be relocated once a location of the</w:t>
      </w:r>
    </w:p>
    <w:p w14:paraId="192C7719" w14:textId="77777777" w:rsidR="00473C5A" w:rsidRPr="002178AD" w:rsidRDefault="00473C5A" w:rsidP="00473C5A">
      <w:pPr>
        <w:pStyle w:val="PL"/>
      </w:pPr>
      <w:r w:rsidRPr="002178AD">
        <w:t xml:space="preserve">            application has been selected.</w:t>
      </w:r>
    </w:p>
    <w:p w14:paraId="59E1CA41" w14:textId="77777777" w:rsidR="00473C5A" w:rsidRPr="002178AD" w:rsidRDefault="00473C5A" w:rsidP="00473C5A">
      <w:pPr>
        <w:pStyle w:val="PL"/>
      </w:pPr>
      <w:r w:rsidRPr="002178AD">
        <w:t xml:space="preserve">        afAppId:</w:t>
      </w:r>
    </w:p>
    <w:p w14:paraId="46190717" w14:textId="77777777" w:rsidR="00473C5A" w:rsidRPr="002178AD" w:rsidRDefault="00473C5A" w:rsidP="00473C5A">
      <w:pPr>
        <w:pStyle w:val="PL"/>
      </w:pPr>
      <w:r w:rsidRPr="002178AD">
        <w:t xml:space="preserve">          type: string</w:t>
      </w:r>
    </w:p>
    <w:p w14:paraId="4931D146" w14:textId="77777777" w:rsidR="00473C5A" w:rsidRPr="002178AD" w:rsidRDefault="00473C5A" w:rsidP="00473C5A">
      <w:pPr>
        <w:pStyle w:val="PL"/>
      </w:pPr>
      <w:r w:rsidRPr="002178AD">
        <w:t xml:space="preserve">          description: Identifies an application.</w:t>
      </w:r>
    </w:p>
    <w:p w14:paraId="1736550E" w14:textId="77777777" w:rsidR="00473C5A" w:rsidRPr="002178AD" w:rsidRDefault="00473C5A" w:rsidP="00473C5A">
      <w:pPr>
        <w:pStyle w:val="PL"/>
      </w:pPr>
      <w:r w:rsidRPr="002178AD">
        <w:t xml:space="preserve">        dnn:</w:t>
      </w:r>
    </w:p>
    <w:p w14:paraId="1A69BFC6" w14:textId="77777777" w:rsidR="00473C5A" w:rsidRPr="002178AD" w:rsidRDefault="00473C5A" w:rsidP="00473C5A">
      <w:pPr>
        <w:pStyle w:val="PL"/>
      </w:pPr>
      <w:r w:rsidRPr="002178AD">
        <w:t xml:space="preserve">          $ref: 'TS29571_CommonData.yaml#/components/schemas/Dnn'</w:t>
      </w:r>
    </w:p>
    <w:p w14:paraId="65EEBF8E" w14:textId="77777777" w:rsidR="00473C5A" w:rsidRPr="002178AD" w:rsidRDefault="00473C5A" w:rsidP="00473C5A">
      <w:pPr>
        <w:pStyle w:val="PL"/>
      </w:pPr>
      <w:r w:rsidRPr="002178AD">
        <w:t xml:space="preserve">        ethTrafficFilters:</w:t>
      </w:r>
    </w:p>
    <w:p w14:paraId="1337A65F" w14:textId="77777777" w:rsidR="00473C5A" w:rsidRPr="002178AD" w:rsidRDefault="00473C5A" w:rsidP="00473C5A">
      <w:pPr>
        <w:pStyle w:val="PL"/>
      </w:pPr>
      <w:r w:rsidRPr="002178AD">
        <w:t xml:space="preserve">          type: array</w:t>
      </w:r>
    </w:p>
    <w:p w14:paraId="58F640AF" w14:textId="77777777" w:rsidR="00473C5A" w:rsidRPr="002178AD" w:rsidRDefault="00473C5A" w:rsidP="00473C5A">
      <w:pPr>
        <w:pStyle w:val="PL"/>
      </w:pPr>
      <w:r w:rsidRPr="002178AD">
        <w:t xml:space="preserve">          items:</w:t>
      </w:r>
    </w:p>
    <w:p w14:paraId="7A1C5FEC" w14:textId="77777777" w:rsidR="00473C5A" w:rsidRPr="002178AD" w:rsidRDefault="00473C5A" w:rsidP="00473C5A">
      <w:pPr>
        <w:pStyle w:val="PL"/>
      </w:pPr>
      <w:r w:rsidRPr="002178AD">
        <w:t xml:space="preserve">            $ref: 'TS29514_Npcf_PolicyAuthorization.yaml#/components/schemas/EthFlowDescription'</w:t>
      </w:r>
    </w:p>
    <w:p w14:paraId="2D98E595" w14:textId="77777777" w:rsidR="00473C5A" w:rsidRPr="002178AD" w:rsidRDefault="00473C5A" w:rsidP="00473C5A">
      <w:pPr>
        <w:pStyle w:val="PL"/>
      </w:pPr>
      <w:r w:rsidRPr="002178AD">
        <w:t xml:space="preserve">          minItems: 1</w:t>
      </w:r>
    </w:p>
    <w:p w14:paraId="5DAC60EA" w14:textId="77777777" w:rsidR="00473C5A" w:rsidRPr="002178AD" w:rsidRDefault="00473C5A" w:rsidP="00473C5A">
      <w:pPr>
        <w:pStyle w:val="PL"/>
        <w:rPr>
          <w:lang w:eastAsia="zh-CN"/>
        </w:rPr>
      </w:pPr>
      <w:r w:rsidRPr="002178AD">
        <w:t xml:space="preserve">          description: </w:t>
      </w:r>
      <w:r w:rsidRPr="002178AD">
        <w:rPr>
          <w:lang w:eastAsia="zh-CN"/>
        </w:rPr>
        <w:t>&gt;</w:t>
      </w:r>
    </w:p>
    <w:p w14:paraId="390EDE67" w14:textId="77777777" w:rsidR="00473C5A" w:rsidRPr="002178AD" w:rsidRDefault="00473C5A" w:rsidP="00473C5A">
      <w:pPr>
        <w:pStyle w:val="PL"/>
      </w:pPr>
      <w:r w:rsidRPr="002178AD">
        <w:t xml:space="preserve">            Identifies Ethernet packet filters. Either "trafficFilters" or</w:t>
      </w:r>
    </w:p>
    <w:p w14:paraId="0A76F6C1" w14:textId="77777777" w:rsidR="00473C5A" w:rsidRPr="002178AD" w:rsidRDefault="00473C5A" w:rsidP="00473C5A">
      <w:pPr>
        <w:pStyle w:val="PL"/>
      </w:pPr>
      <w:r w:rsidRPr="002178AD">
        <w:t xml:space="preserve">            "ethTrafficFilters" shall be included if applicable.</w:t>
      </w:r>
    </w:p>
    <w:p w14:paraId="10E4FBB8" w14:textId="77777777" w:rsidR="00473C5A" w:rsidRPr="002178AD" w:rsidRDefault="00473C5A" w:rsidP="00473C5A">
      <w:pPr>
        <w:pStyle w:val="PL"/>
      </w:pPr>
      <w:r w:rsidRPr="002178AD">
        <w:t xml:space="preserve">        snssai:</w:t>
      </w:r>
    </w:p>
    <w:p w14:paraId="3B997EC3" w14:textId="77777777" w:rsidR="00473C5A" w:rsidRPr="002178AD" w:rsidRDefault="00473C5A" w:rsidP="00473C5A">
      <w:pPr>
        <w:pStyle w:val="PL"/>
      </w:pPr>
      <w:r w:rsidRPr="002178AD">
        <w:t xml:space="preserve">          $ref: 'TS29571_CommonData.yaml#/components/schemas/Snssai'</w:t>
      </w:r>
    </w:p>
    <w:p w14:paraId="0AA0CC2B" w14:textId="77777777" w:rsidR="00473C5A" w:rsidRPr="002178AD" w:rsidRDefault="00473C5A" w:rsidP="00473C5A">
      <w:pPr>
        <w:pStyle w:val="PL"/>
      </w:pPr>
      <w:r w:rsidRPr="002178AD">
        <w:t xml:space="preserve">        interGroupId:</w:t>
      </w:r>
    </w:p>
    <w:p w14:paraId="55C5527B" w14:textId="77777777" w:rsidR="00473C5A" w:rsidRDefault="00473C5A" w:rsidP="00473C5A">
      <w:pPr>
        <w:pStyle w:val="PL"/>
      </w:pPr>
      <w:r w:rsidRPr="002178AD">
        <w:t xml:space="preserve">          $ref: 'TS29571_CommonData.yaml#/components/schemas/GroupId'</w:t>
      </w:r>
    </w:p>
    <w:p w14:paraId="0DFA0FC1" w14:textId="77777777" w:rsidR="00473C5A" w:rsidRPr="002178AD" w:rsidRDefault="00473C5A" w:rsidP="00473C5A">
      <w:pPr>
        <w:pStyle w:val="PL"/>
      </w:pPr>
      <w:r w:rsidRPr="002178AD">
        <w:t xml:space="preserve">        </w:t>
      </w:r>
      <w:r>
        <w:t>interGroupIdList</w:t>
      </w:r>
      <w:r w:rsidRPr="002178AD">
        <w:t>:</w:t>
      </w:r>
    </w:p>
    <w:p w14:paraId="4D3B1523" w14:textId="77777777" w:rsidR="00473C5A" w:rsidRPr="002178AD" w:rsidRDefault="00473C5A" w:rsidP="00473C5A">
      <w:pPr>
        <w:pStyle w:val="PL"/>
      </w:pPr>
      <w:r w:rsidRPr="002178AD">
        <w:t xml:space="preserve">          type: array</w:t>
      </w:r>
    </w:p>
    <w:p w14:paraId="6EA6B821" w14:textId="77777777" w:rsidR="00473C5A" w:rsidRPr="002178AD" w:rsidRDefault="00473C5A" w:rsidP="00473C5A">
      <w:pPr>
        <w:pStyle w:val="PL"/>
      </w:pPr>
      <w:r w:rsidRPr="002178AD">
        <w:t xml:space="preserve">          items:</w:t>
      </w:r>
    </w:p>
    <w:p w14:paraId="0CF2B0B8" w14:textId="77777777" w:rsidR="00473C5A" w:rsidRPr="002178AD" w:rsidRDefault="00473C5A" w:rsidP="00473C5A">
      <w:pPr>
        <w:pStyle w:val="PL"/>
      </w:pPr>
      <w:r w:rsidRPr="002178AD">
        <w:t xml:space="preserve">            $ref: 'TS29</w:t>
      </w:r>
      <w:r>
        <w:t>571</w:t>
      </w:r>
      <w:r w:rsidRPr="002178AD">
        <w:t>_CommonData.yaml#/components/schemas/</w:t>
      </w:r>
      <w:r>
        <w:t>GroupId</w:t>
      </w:r>
      <w:r w:rsidRPr="002178AD">
        <w:t>'</w:t>
      </w:r>
    </w:p>
    <w:p w14:paraId="55723784" w14:textId="77777777" w:rsidR="00473C5A" w:rsidRPr="002178AD" w:rsidRDefault="00473C5A" w:rsidP="00473C5A">
      <w:pPr>
        <w:pStyle w:val="PL"/>
      </w:pPr>
      <w:r w:rsidRPr="002178AD">
        <w:t xml:space="preserve">          minItems: </w:t>
      </w:r>
      <w:r>
        <w:t>2</w:t>
      </w:r>
    </w:p>
    <w:p w14:paraId="19C8B765" w14:textId="77777777" w:rsidR="00473C5A" w:rsidRDefault="00473C5A" w:rsidP="00473C5A">
      <w:pPr>
        <w:pStyle w:val="PL"/>
        <w:rPr>
          <w:lang w:eastAsia="zh-CN"/>
        </w:rPr>
      </w:pPr>
      <w:r w:rsidRPr="002178AD">
        <w:t xml:space="preserve">          description: </w:t>
      </w:r>
      <w:r>
        <w:rPr>
          <w:lang w:eastAsia="zh-CN"/>
        </w:rPr>
        <w:t>&gt;</w:t>
      </w:r>
    </w:p>
    <w:p w14:paraId="44305B82" w14:textId="77777777" w:rsidR="00473C5A" w:rsidRPr="002178AD" w:rsidRDefault="00473C5A" w:rsidP="00473C5A">
      <w:pPr>
        <w:pStyle w:val="PL"/>
        <w:rPr>
          <w:lang w:eastAsia="zh-CN"/>
        </w:rPr>
      </w:pPr>
      <w:r>
        <w:rPr>
          <w:lang w:eastAsia="zh-CN"/>
        </w:rPr>
        <w:t xml:space="preserve">            </w:t>
      </w:r>
      <w:r w:rsidRPr="002178AD">
        <w:t xml:space="preserve">Identifies </w:t>
      </w:r>
      <w:r>
        <w:t>a list of Internal Groups</w:t>
      </w:r>
      <w:r w:rsidRPr="002178AD">
        <w:t>.</w:t>
      </w:r>
    </w:p>
    <w:p w14:paraId="0E335E73" w14:textId="77777777" w:rsidR="00473C5A" w:rsidRPr="002178AD" w:rsidRDefault="00473C5A" w:rsidP="00473C5A">
      <w:pPr>
        <w:pStyle w:val="PL"/>
      </w:pPr>
      <w:r w:rsidRPr="002178AD">
        <w:t xml:space="preserve">        </w:t>
      </w:r>
      <w:r>
        <w:t>subscriberCatList</w:t>
      </w:r>
      <w:r w:rsidRPr="002178AD">
        <w:t>:</w:t>
      </w:r>
    </w:p>
    <w:p w14:paraId="63BB1B8C" w14:textId="77777777" w:rsidR="00473C5A" w:rsidRPr="002178AD" w:rsidRDefault="00473C5A" w:rsidP="00473C5A">
      <w:pPr>
        <w:pStyle w:val="PL"/>
      </w:pPr>
      <w:r w:rsidRPr="002178AD">
        <w:t xml:space="preserve">          type: array</w:t>
      </w:r>
    </w:p>
    <w:p w14:paraId="1C1CA56D" w14:textId="77777777" w:rsidR="00473C5A" w:rsidRPr="002178AD" w:rsidRDefault="00473C5A" w:rsidP="00473C5A">
      <w:pPr>
        <w:pStyle w:val="PL"/>
      </w:pPr>
      <w:r w:rsidRPr="002178AD">
        <w:t xml:space="preserve">          items:</w:t>
      </w:r>
    </w:p>
    <w:p w14:paraId="1202F8BA" w14:textId="77777777" w:rsidR="00473C5A" w:rsidRPr="002178AD" w:rsidRDefault="00473C5A" w:rsidP="00473C5A">
      <w:pPr>
        <w:pStyle w:val="PL"/>
      </w:pPr>
      <w:r w:rsidRPr="002178AD">
        <w:t xml:space="preserve">            type: string</w:t>
      </w:r>
    </w:p>
    <w:p w14:paraId="170CBEE8" w14:textId="77777777" w:rsidR="00473C5A" w:rsidRPr="002178AD" w:rsidRDefault="00473C5A" w:rsidP="00473C5A">
      <w:pPr>
        <w:pStyle w:val="PL"/>
      </w:pPr>
      <w:r w:rsidRPr="002178AD">
        <w:t xml:space="preserve">          minItems: 1</w:t>
      </w:r>
    </w:p>
    <w:p w14:paraId="5F047AC2" w14:textId="77777777" w:rsidR="00473C5A" w:rsidRDefault="00473C5A" w:rsidP="00473C5A">
      <w:pPr>
        <w:pStyle w:val="PL"/>
      </w:pPr>
      <w:r w:rsidRPr="008B1C02">
        <w:t xml:space="preserve">          description: </w:t>
      </w:r>
      <w:r>
        <w:t>&gt;</w:t>
      </w:r>
    </w:p>
    <w:p w14:paraId="49E65252" w14:textId="77777777" w:rsidR="00473C5A" w:rsidRPr="002178AD" w:rsidRDefault="00473C5A" w:rsidP="00473C5A">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23F0F892" w14:textId="77777777" w:rsidR="00473C5A" w:rsidRDefault="00473C5A" w:rsidP="00473C5A">
      <w:pPr>
        <w:pStyle w:val="PL"/>
      </w:pPr>
      <w:r>
        <w:t xml:space="preserve">        plmnId:</w:t>
      </w:r>
    </w:p>
    <w:p w14:paraId="6E7CB847" w14:textId="77777777" w:rsidR="00473C5A" w:rsidRDefault="00473C5A" w:rsidP="00473C5A">
      <w:pPr>
        <w:pStyle w:val="PL"/>
      </w:pPr>
      <w:r w:rsidRPr="002178AD">
        <w:t xml:space="preserve">          $ref: 'TS29571_CommonData.yaml#/components/schemas/</w:t>
      </w:r>
      <w:r>
        <w:t>PlmnId</w:t>
      </w:r>
      <w:r w:rsidRPr="002178AD">
        <w:t>'</w:t>
      </w:r>
    </w:p>
    <w:p w14:paraId="41B66152" w14:textId="77777777" w:rsidR="00473C5A" w:rsidRDefault="00473C5A" w:rsidP="00473C5A">
      <w:pPr>
        <w:pStyle w:val="PL"/>
      </w:pPr>
      <w:r>
        <w:t xml:space="preserve">        ipv4Addr:</w:t>
      </w:r>
    </w:p>
    <w:p w14:paraId="0CC0656D" w14:textId="77777777" w:rsidR="00473C5A" w:rsidRDefault="00473C5A" w:rsidP="00473C5A">
      <w:pPr>
        <w:pStyle w:val="PL"/>
      </w:pPr>
      <w:r w:rsidRPr="002178AD">
        <w:t xml:space="preserve">          $ref: 'TS29571_CommonData.yaml#/components/schemas/</w:t>
      </w:r>
      <w:r>
        <w:t>Ipv4Addr</w:t>
      </w:r>
      <w:r w:rsidRPr="002178AD">
        <w:t>'</w:t>
      </w:r>
    </w:p>
    <w:p w14:paraId="4BFFC9E2" w14:textId="77777777" w:rsidR="00473C5A" w:rsidRDefault="00473C5A" w:rsidP="00473C5A">
      <w:pPr>
        <w:pStyle w:val="PL"/>
      </w:pPr>
      <w:r>
        <w:t xml:space="preserve">        ipv6Addr:</w:t>
      </w:r>
    </w:p>
    <w:p w14:paraId="2EF0C14A" w14:textId="77777777" w:rsidR="00473C5A" w:rsidRDefault="00473C5A" w:rsidP="00473C5A">
      <w:pPr>
        <w:pStyle w:val="PL"/>
      </w:pPr>
      <w:r w:rsidRPr="002178AD">
        <w:t xml:space="preserve">          $ref: 'TS29571_CommonData.yaml#/components/schemas/</w:t>
      </w:r>
      <w:r>
        <w:t>Ipv6Addr</w:t>
      </w:r>
      <w:r w:rsidRPr="002178AD">
        <w:t>'</w:t>
      </w:r>
    </w:p>
    <w:p w14:paraId="6533F3B8"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519D0C2"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1A6A6012"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7DF451DA"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20F504B2"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2C1D4BD"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10B39B8"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76B20069"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25C6C1AB"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55008AF8" w14:textId="77777777" w:rsidR="00473C5A" w:rsidRPr="0078241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0E041BC"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06468385" w14:textId="77777777" w:rsidR="00473C5A" w:rsidRPr="002178AD" w:rsidRDefault="00473C5A" w:rsidP="00473C5A">
      <w:pPr>
        <w:pStyle w:val="PL"/>
      </w:pPr>
      <w:r w:rsidRPr="002178AD">
        <w:t xml:space="preserve">        trafficFilters:</w:t>
      </w:r>
    </w:p>
    <w:p w14:paraId="5A303DF6" w14:textId="77777777" w:rsidR="00473C5A" w:rsidRPr="002178AD" w:rsidRDefault="00473C5A" w:rsidP="00473C5A">
      <w:pPr>
        <w:pStyle w:val="PL"/>
      </w:pPr>
      <w:r w:rsidRPr="002178AD">
        <w:t xml:space="preserve">          type: array</w:t>
      </w:r>
    </w:p>
    <w:p w14:paraId="07C5EC80" w14:textId="77777777" w:rsidR="00473C5A" w:rsidRPr="002178AD" w:rsidRDefault="00473C5A" w:rsidP="00473C5A">
      <w:pPr>
        <w:pStyle w:val="PL"/>
      </w:pPr>
      <w:r w:rsidRPr="002178AD">
        <w:t xml:space="preserve">          items:</w:t>
      </w:r>
    </w:p>
    <w:p w14:paraId="4F0E8DB7" w14:textId="77777777" w:rsidR="00473C5A" w:rsidRPr="002178AD" w:rsidRDefault="00473C5A" w:rsidP="00473C5A">
      <w:pPr>
        <w:pStyle w:val="PL"/>
      </w:pPr>
      <w:r w:rsidRPr="002178AD">
        <w:t xml:space="preserve">            $ref: 'TS29122_CommonData.yaml#/components/schemas/FlowInfo'</w:t>
      </w:r>
    </w:p>
    <w:p w14:paraId="7C5F8D8D" w14:textId="77777777" w:rsidR="00473C5A" w:rsidRPr="002178AD" w:rsidRDefault="00473C5A" w:rsidP="00473C5A">
      <w:pPr>
        <w:pStyle w:val="PL"/>
      </w:pPr>
      <w:r w:rsidRPr="002178AD">
        <w:t xml:space="preserve">          minItems: 1</w:t>
      </w:r>
    </w:p>
    <w:p w14:paraId="78C665E3" w14:textId="77777777" w:rsidR="00473C5A" w:rsidRPr="002178AD" w:rsidRDefault="00473C5A" w:rsidP="00473C5A">
      <w:pPr>
        <w:pStyle w:val="PL"/>
        <w:rPr>
          <w:lang w:eastAsia="zh-CN"/>
        </w:rPr>
      </w:pPr>
      <w:r w:rsidRPr="002178AD">
        <w:t xml:space="preserve">          description: </w:t>
      </w:r>
      <w:r w:rsidRPr="002178AD">
        <w:rPr>
          <w:lang w:eastAsia="zh-CN"/>
        </w:rPr>
        <w:t>&gt;</w:t>
      </w:r>
    </w:p>
    <w:p w14:paraId="6E3FA57B" w14:textId="77777777" w:rsidR="00473C5A" w:rsidRPr="002178AD" w:rsidRDefault="00473C5A" w:rsidP="00473C5A">
      <w:pPr>
        <w:pStyle w:val="PL"/>
      </w:pPr>
      <w:r w:rsidRPr="002178AD">
        <w:t xml:space="preserve">            Identifies IP packet filters. Either "trafficFilters" or "ethTrafficFilters"</w:t>
      </w:r>
    </w:p>
    <w:p w14:paraId="1ABC4ECE" w14:textId="77777777" w:rsidR="00473C5A" w:rsidRPr="002178AD" w:rsidRDefault="00473C5A" w:rsidP="00473C5A">
      <w:pPr>
        <w:pStyle w:val="PL"/>
      </w:pPr>
      <w:r w:rsidRPr="002178AD">
        <w:t xml:space="preserve">            shall be included if applicable.</w:t>
      </w:r>
    </w:p>
    <w:p w14:paraId="4527F6B3" w14:textId="77777777" w:rsidR="00473C5A" w:rsidRPr="002178AD" w:rsidRDefault="00473C5A" w:rsidP="00473C5A">
      <w:pPr>
        <w:pStyle w:val="PL"/>
      </w:pPr>
      <w:r w:rsidRPr="002178AD">
        <w:t xml:space="preserve">        trafficRoutes:</w:t>
      </w:r>
    </w:p>
    <w:p w14:paraId="292FFDE8" w14:textId="77777777" w:rsidR="00473C5A" w:rsidRPr="002178AD" w:rsidRDefault="00473C5A" w:rsidP="00473C5A">
      <w:pPr>
        <w:pStyle w:val="PL"/>
      </w:pPr>
      <w:r w:rsidRPr="002178AD">
        <w:t xml:space="preserve">          type: array</w:t>
      </w:r>
    </w:p>
    <w:p w14:paraId="312C6EB2" w14:textId="77777777" w:rsidR="00473C5A" w:rsidRPr="002178AD" w:rsidRDefault="00473C5A" w:rsidP="00473C5A">
      <w:pPr>
        <w:pStyle w:val="PL"/>
      </w:pPr>
      <w:r w:rsidRPr="002178AD">
        <w:t xml:space="preserve">          items:</w:t>
      </w:r>
    </w:p>
    <w:p w14:paraId="109F6C19" w14:textId="77777777" w:rsidR="00473C5A" w:rsidRPr="002178AD" w:rsidRDefault="00473C5A" w:rsidP="00473C5A">
      <w:pPr>
        <w:pStyle w:val="PL"/>
      </w:pPr>
      <w:r w:rsidRPr="002178AD">
        <w:t xml:space="preserve">            $ref: 'TS29571_CommonData.yaml#/components/schemas/RouteToLocation'</w:t>
      </w:r>
    </w:p>
    <w:p w14:paraId="4F02AEDB" w14:textId="77777777" w:rsidR="00473C5A" w:rsidRPr="002178AD" w:rsidRDefault="00473C5A" w:rsidP="00473C5A">
      <w:pPr>
        <w:pStyle w:val="PL"/>
      </w:pPr>
      <w:r w:rsidRPr="002178AD">
        <w:t xml:space="preserve">          minItems: 1</w:t>
      </w:r>
    </w:p>
    <w:p w14:paraId="34FAF51B" w14:textId="77777777" w:rsidR="00473C5A" w:rsidRDefault="00473C5A" w:rsidP="00473C5A">
      <w:pPr>
        <w:pStyle w:val="PL"/>
      </w:pPr>
      <w:r w:rsidRPr="002178AD">
        <w:t xml:space="preserve">          description: Identifies the N6 traffic routing requirement.</w:t>
      </w:r>
    </w:p>
    <w:p w14:paraId="1A99D5B7" w14:textId="77777777" w:rsidR="00473C5A" w:rsidRDefault="00473C5A" w:rsidP="00473C5A">
      <w:pPr>
        <w:pStyle w:val="PL"/>
      </w:pPr>
      <w:r>
        <w:t xml:space="preserve">        sfcIdDl:</w:t>
      </w:r>
    </w:p>
    <w:p w14:paraId="1AA89D35" w14:textId="77777777" w:rsidR="00473C5A" w:rsidRDefault="00473C5A" w:rsidP="00473C5A">
      <w:pPr>
        <w:pStyle w:val="PL"/>
      </w:pPr>
      <w:r>
        <w:t xml:space="preserve">          type: string</w:t>
      </w:r>
    </w:p>
    <w:p w14:paraId="51A3B7EB" w14:textId="77777777" w:rsidR="00473C5A" w:rsidRDefault="00473C5A" w:rsidP="00473C5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0D39F05" w14:textId="77777777" w:rsidR="00473C5A" w:rsidRDefault="00473C5A" w:rsidP="00473C5A">
      <w:pPr>
        <w:pStyle w:val="PL"/>
      </w:pPr>
      <w:r>
        <w:t xml:space="preserve">        sfcIdUl:</w:t>
      </w:r>
    </w:p>
    <w:p w14:paraId="218844D5" w14:textId="77777777" w:rsidR="00473C5A" w:rsidRDefault="00473C5A" w:rsidP="00473C5A">
      <w:pPr>
        <w:pStyle w:val="PL"/>
      </w:pPr>
      <w:r>
        <w:t xml:space="preserve">          type: string</w:t>
      </w:r>
    </w:p>
    <w:p w14:paraId="03C553D5" w14:textId="77777777" w:rsidR="00473C5A" w:rsidRDefault="00473C5A" w:rsidP="00473C5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2DCB8D" w14:textId="77777777" w:rsidR="00473C5A" w:rsidRDefault="00473C5A" w:rsidP="00473C5A">
      <w:pPr>
        <w:pStyle w:val="PL"/>
      </w:pPr>
      <w:r>
        <w:t xml:space="preserve">        metadata:</w:t>
      </w:r>
    </w:p>
    <w:p w14:paraId="2BE6AA67" w14:textId="77777777" w:rsidR="00473C5A" w:rsidRPr="002178AD" w:rsidRDefault="00473C5A" w:rsidP="00473C5A">
      <w:pPr>
        <w:pStyle w:val="PL"/>
      </w:pPr>
      <w:r>
        <w:t xml:space="preserve">          $ref: 'TS29571_CommonData.yaml#/components/schemas/Metadata'</w:t>
      </w:r>
    </w:p>
    <w:p w14:paraId="4B240483" w14:textId="77777777" w:rsidR="00473C5A" w:rsidRPr="002178AD" w:rsidRDefault="00473C5A" w:rsidP="00473C5A">
      <w:pPr>
        <w:pStyle w:val="PL"/>
      </w:pPr>
      <w:r w:rsidRPr="002178AD">
        <w:t xml:space="preserve">        </w:t>
      </w:r>
      <w:r w:rsidRPr="002178AD">
        <w:rPr>
          <w:rFonts w:hint="eastAsia"/>
          <w:lang w:eastAsia="zh-CN"/>
        </w:rPr>
        <w:t>traffCorreInd</w:t>
      </w:r>
      <w:r w:rsidRPr="002178AD">
        <w:t>:</w:t>
      </w:r>
    </w:p>
    <w:p w14:paraId="3FCE004A" w14:textId="77777777" w:rsidR="00473C5A" w:rsidRDefault="00473C5A" w:rsidP="00473C5A">
      <w:pPr>
        <w:pStyle w:val="PL"/>
      </w:pPr>
      <w:r w:rsidRPr="002178AD">
        <w:t xml:space="preserve">          type: boolean</w:t>
      </w:r>
    </w:p>
    <w:p w14:paraId="5CEDE388" w14:textId="77777777" w:rsidR="00473C5A" w:rsidRDefault="00473C5A" w:rsidP="00473C5A">
      <w:pPr>
        <w:pStyle w:val="PL"/>
        <w:rPr>
          <w:rFonts w:cs="Courier New"/>
          <w:szCs w:val="16"/>
        </w:rPr>
      </w:pPr>
      <w:r>
        <w:rPr>
          <w:rFonts w:cs="Courier New"/>
          <w:szCs w:val="16"/>
        </w:rPr>
        <w:t xml:space="preserve">        tfcCorreInfo:</w:t>
      </w:r>
    </w:p>
    <w:p w14:paraId="2D3ED1A4" w14:textId="77777777" w:rsidR="00473C5A" w:rsidRPr="002178AD" w:rsidRDefault="00473C5A" w:rsidP="00473C5A">
      <w:pPr>
        <w:pStyle w:val="PL"/>
      </w:pPr>
      <w:r>
        <w:rPr>
          <w:rFonts w:cs="Courier New"/>
          <w:szCs w:val="16"/>
        </w:rPr>
        <w:t xml:space="preserve">          $ref: '#/components/schemas/TrafficCorrelationInfo'</w:t>
      </w:r>
    </w:p>
    <w:p w14:paraId="5DFD565F" w14:textId="77777777" w:rsidR="00473C5A" w:rsidRPr="00957AD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AE75386" w14:textId="77777777" w:rsidR="00473C5A" w:rsidRPr="00957AD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777C33C9" w14:textId="77777777" w:rsidR="00473C5A" w:rsidRPr="00ED764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2DBACBD" w14:textId="77777777" w:rsidR="00473C5A" w:rsidRPr="002178AD" w:rsidRDefault="00473C5A" w:rsidP="00473C5A">
      <w:pPr>
        <w:pStyle w:val="PL"/>
      </w:pPr>
      <w:r w:rsidRPr="002178AD">
        <w:t xml:space="preserve">        validStartTime:</w:t>
      </w:r>
    </w:p>
    <w:p w14:paraId="707EBF46" w14:textId="77777777" w:rsidR="00473C5A" w:rsidRPr="002178AD" w:rsidRDefault="00473C5A" w:rsidP="00473C5A">
      <w:pPr>
        <w:pStyle w:val="PL"/>
      </w:pPr>
      <w:r w:rsidRPr="002178AD">
        <w:t xml:space="preserve">          $ref: 'TS29571_CommonData.yaml#/components/schemas/DateTime'</w:t>
      </w:r>
    </w:p>
    <w:p w14:paraId="497CE0EE" w14:textId="77777777" w:rsidR="00473C5A" w:rsidRPr="002178AD" w:rsidRDefault="00473C5A" w:rsidP="00473C5A">
      <w:pPr>
        <w:pStyle w:val="PL"/>
      </w:pPr>
      <w:r w:rsidRPr="002178AD">
        <w:t xml:space="preserve">        validEndTime:</w:t>
      </w:r>
    </w:p>
    <w:p w14:paraId="56CDF814" w14:textId="77777777" w:rsidR="00473C5A" w:rsidRPr="002178AD" w:rsidRDefault="00473C5A" w:rsidP="00473C5A">
      <w:pPr>
        <w:pStyle w:val="PL"/>
      </w:pPr>
      <w:r w:rsidRPr="002178AD">
        <w:t xml:space="preserve">          $ref: 'TS29571_CommonData.yaml#/components/schemas/DateTime'</w:t>
      </w:r>
    </w:p>
    <w:p w14:paraId="36B30D81" w14:textId="77777777" w:rsidR="00473C5A" w:rsidRPr="002178AD" w:rsidRDefault="00473C5A" w:rsidP="00473C5A">
      <w:pPr>
        <w:pStyle w:val="PL"/>
      </w:pPr>
      <w:r w:rsidRPr="002178AD">
        <w:t xml:space="preserve">        tempValidities:</w:t>
      </w:r>
    </w:p>
    <w:p w14:paraId="0E19D978" w14:textId="77777777" w:rsidR="00473C5A" w:rsidRPr="002178AD" w:rsidRDefault="00473C5A" w:rsidP="00473C5A">
      <w:pPr>
        <w:pStyle w:val="PL"/>
      </w:pPr>
      <w:r w:rsidRPr="002178AD">
        <w:t xml:space="preserve">          type: array</w:t>
      </w:r>
    </w:p>
    <w:p w14:paraId="10B88EA3" w14:textId="77777777" w:rsidR="00473C5A" w:rsidRPr="002178AD" w:rsidRDefault="00473C5A" w:rsidP="00473C5A">
      <w:pPr>
        <w:pStyle w:val="PL"/>
      </w:pPr>
      <w:r w:rsidRPr="002178AD">
        <w:t xml:space="preserve">          items:</w:t>
      </w:r>
    </w:p>
    <w:p w14:paraId="1344C5FB" w14:textId="77777777" w:rsidR="00473C5A" w:rsidRPr="002178AD" w:rsidRDefault="00473C5A" w:rsidP="00473C5A">
      <w:pPr>
        <w:pStyle w:val="PL"/>
      </w:pPr>
      <w:r w:rsidRPr="002178AD">
        <w:t xml:space="preserve">            $ref: 'TS29514_Npcf_PolicyAuthorization.yaml#/components/schemas/</w:t>
      </w:r>
      <w:r w:rsidRPr="002178AD">
        <w:rPr>
          <w:rFonts w:cs="Courier New"/>
          <w:szCs w:val="16"/>
          <w:lang w:val="en-US"/>
        </w:rPr>
        <w:t>TemporalValidity</w:t>
      </w:r>
      <w:r w:rsidRPr="002178AD">
        <w:t>'</w:t>
      </w:r>
    </w:p>
    <w:p w14:paraId="506BDB97" w14:textId="77777777" w:rsidR="00473C5A" w:rsidRPr="002178AD" w:rsidRDefault="00473C5A" w:rsidP="00473C5A">
      <w:pPr>
        <w:pStyle w:val="PL"/>
      </w:pPr>
      <w:r w:rsidRPr="002178AD">
        <w:t xml:space="preserve">          minItems: 1</w:t>
      </w:r>
    </w:p>
    <w:p w14:paraId="54D40C8A" w14:textId="77777777" w:rsidR="00473C5A" w:rsidRPr="002178AD" w:rsidRDefault="00473C5A" w:rsidP="00473C5A">
      <w:pPr>
        <w:pStyle w:val="PL"/>
      </w:pPr>
      <w:r w:rsidRPr="002178AD">
        <w:t xml:space="preserve">          description: Identifies the temporal validities for the N6 traffic routing requirement.</w:t>
      </w:r>
    </w:p>
    <w:p w14:paraId="65F1FE6B" w14:textId="77777777" w:rsidR="00473C5A" w:rsidRPr="002178AD" w:rsidRDefault="00473C5A" w:rsidP="00473C5A">
      <w:pPr>
        <w:pStyle w:val="PL"/>
      </w:pPr>
      <w:r w:rsidRPr="002178AD">
        <w:t xml:space="preserve">        nwAreaInfo:</w:t>
      </w:r>
    </w:p>
    <w:p w14:paraId="0FBA4B7B" w14:textId="77777777" w:rsidR="00473C5A" w:rsidRPr="002178AD" w:rsidRDefault="00473C5A" w:rsidP="00473C5A">
      <w:pPr>
        <w:pStyle w:val="PL"/>
      </w:pPr>
      <w:r w:rsidRPr="002178AD">
        <w:t xml:space="preserve">          $ref: 'TS29554_Npcf_BDTPolicyControl.yaml#/components/schemas/NetworkAreaInfo'</w:t>
      </w:r>
    </w:p>
    <w:p w14:paraId="78EE63C7" w14:textId="77777777" w:rsidR="00473C5A" w:rsidRPr="002178AD" w:rsidRDefault="00473C5A" w:rsidP="00473C5A">
      <w:pPr>
        <w:pStyle w:val="PL"/>
      </w:pPr>
      <w:r w:rsidRPr="002178AD">
        <w:t xml:space="preserve">        upPathChgNotifUri:</w:t>
      </w:r>
    </w:p>
    <w:p w14:paraId="6C76CF0A" w14:textId="77777777" w:rsidR="00473C5A" w:rsidRPr="002178AD" w:rsidRDefault="00473C5A" w:rsidP="00473C5A">
      <w:pPr>
        <w:pStyle w:val="PL"/>
      </w:pPr>
      <w:r w:rsidRPr="002178AD">
        <w:t xml:space="preserve">          $ref: 'TS29571_CommonData.yaml#/components/schemas/Uri'</w:t>
      </w:r>
    </w:p>
    <w:p w14:paraId="24F19551" w14:textId="77777777" w:rsidR="00473C5A" w:rsidRPr="002178AD" w:rsidRDefault="00473C5A" w:rsidP="00473C5A">
      <w:pPr>
        <w:pStyle w:val="PL"/>
      </w:pPr>
      <w:r w:rsidRPr="002178AD">
        <w:t xml:space="preserve">        headers:</w:t>
      </w:r>
    </w:p>
    <w:p w14:paraId="62FA0071"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EFDBD9" w14:textId="77777777" w:rsidR="00473C5A" w:rsidRPr="002178AD" w:rsidRDefault="00473C5A" w:rsidP="00473C5A">
      <w:pPr>
        <w:pStyle w:val="PL"/>
      </w:pPr>
      <w:r w:rsidRPr="002178AD">
        <w:t xml:space="preserve">          type: array</w:t>
      </w:r>
    </w:p>
    <w:p w14:paraId="2BD1E3C8" w14:textId="77777777" w:rsidR="00473C5A" w:rsidRPr="002178AD" w:rsidRDefault="00473C5A" w:rsidP="00473C5A">
      <w:pPr>
        <w:pStyle w:val="PL"/>
      </w:pPr>
      <w:r w:rsidRPr="002178AD">
        <w:t xml:space="preserve">          items:</w:t>
      </w:r>
    </w:p>
    <w:p w14:paraId="2E1C423B" w14:textId="77777777" w:rsidR="00473C5A" w:rsidRPr="002178AD" w:rsidRDefault="00473C5A" w:rsidP="00473C5A">
      <w:pPr>
        <w:pStyle w:val="PL"/>
      </w:pPr>
      <w:r w:rsidRPr="002178AD">
        <w:t xml:space="preserve">            type: string</w:t>
      </w:r>
    </w:p>
    <w:p w14:paraId="0D258B5B" w14:textId="77777777" w:rsidR="00473C5A" w:rsidRPr="002178AD" w:rsidRDefault="00473C5A" w:rsidP="00473C5A">
      <w:pPr>
        <w:pStyle w:val="PL"/>
      </w:pPr>
      <w:r w:rsidRPr="002178AD">
        <w:t xml:space="preserve">          minItems: 1</w:t>
      </w:r>
    </w:p>
    <w:p w14:paraId="745FE531" w14:textId="77777777" w:rsidR="00473C5A" w:rsidRPr="002178AD" w:rsidRDefault="00473C5A" w:rsidP="00473C5A">
      <w:pPr>
        <w:pStyle w:val="PL"/>
      </w:pPr>
      <w:r w:rsidRPr="002178AD">
        <w:t xml:space="preserve">        subscribedEvents:</w:t>
      </w:r>
    </w:p>
    <w:p w14:paraId="1DE87F6A" w14:textId="77777777" w:rsidR="00473C5A" w:rsidRPr="002178AD" w:rsidRDefault="00473C5A" w:rsidP="00473C5A">
      <w:pPr>
        <w:pStyle w:val="PL"/>
      </w:pPr>
      <w:r w:rsidRPr="002178AD">
        <w:t xml:space="preserve">          type: array</w:t>
      </w:r>
    </w:p>
    <w:p w14:paraId="7B6CCDA9" w14:textId="77777777" w:rsidR="00473C5A" w:rsidRPr="002178AD" w:rsidRDefault="00473C5A" w:rsidP="00473C5A">
      <w:pPr>
        <w:pStyle w:val="PL"/>
      </w:pPr>
      <w:r w:rsidRPr="002178AD">
        <w:t xml:space="preserve">          items:</w:t>
      </w:r>
    </w:p>
    <w:p w14:paraId="181AC987" w14:textId="77777777" w:rsidR="00473C5A" w:rsidRPr="002178AD" w:rsidRDefault="00473C5A" w:rsidP="00473C5A">
      <w:pPr>
        <w:pStyle w:val="PL"/>
      </w:pPr>
      <w:r w:rsidRPr="002178AD">
        <w:t xml:space="preserve">            $ref: 'TS29522_TrafficInfluence.yaml#/components/schemas/SubscribedEvent'</w:t>
      </w:r>
    </w:p>
    <w:p w14:paraId="56B200B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5D1F03B"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1F9BE0E"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4FD08E2"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3A4AB239"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5EA412AA" w14:textId="77777777" w:rsidR="00473C5A" w:rsidRPr="002178AD" w:rsidRDefault="00473C5A" w:rsidP="00473C5A">
      <w:pPr>
        <w:pStyle w:val="PL"/>
      </w:pPr>
      <w:r w:rsidRPr="002178AD">
        <w:t xml:space="preserve">        dnaiChgType:</w:t>
      </w:r>
    </w:p>
    <w:p w14:paraId="576CFB6B" w14:textId="77777777" w:rsidR="00473C5A" w:rsidRPr="002178AD" w:rsidRDefault="00473C5A" w:rsidP="00473C5A">
      <w:pPr>
        <w:pStyle w:val="PL"/>
      </w:pPr>
      <w:r w:rsidRPr="002178AD">
        <w:t xml:space="preserve">          $ref: 'TS29571_CommonData.yaml#/components/schemas/DnaiChangeType'</w:t>
      </w:r>
    </w:p>
    <w:p w14:paraId="0AF614C9" w14:textId="77777777" w:rsidR="00473C5A" w:rsidRPr="002178AD" w:rsidRDefault="00473C5A" w:rsidP="00473C5A">
      <w:pPr>
        <w:pStyle w:val="PL"/>
      </w:pPr>
      <w:r w:rsidRPr="002178AD">
        <w:t xml:space="preserve">        afAckInd:</w:t>
      </w:r>
    </w:p>
    <w:p w14:paraId="1D881F7D" w14:textId="77777777" w:rsidR="00473C5A" w:rsidRPr="002178AD" w:rsidRDefault="00473C5A" w:rsidP="00473C5A">
      <w:pPr>
        <w:pStyle w:val="PL"/>
      </w:pPr>
      <w:r w:rsidRPr="002178AD">
        <w:t xml:space="preserve">          type: boolean</w:t>
      </w:r>
    </w:p>
    <w:p w14:paraId="0A2CC84B" w14:textId="77777777" w:rsidR="00473C5A" w:rsidRPr="002178AD" w:rsidRDefault="00473C5A" w:rsidP="00473C5A">
      <w:pPr>
        <w:pStyle w:val="PL"/>
      </w:pPr>
      <w:r w:rsidRPr="002178AD">
        <w:t xml:space="preserve">        </w:t>
      </w:r>
      <w:r w:rsidRPr="002178AD">
        <w:rPr>
          <w:lang w:eastAsia="zh-CN"/>
        </w:rPr>
        <w:t>addrPreserInd</w:t>
      </w:r>
      <w:r w:rsidRPr="002178AD">
        <w:t xml:space="preserve">: </w:t>
      </w:r>
    </w:p>
    <w:p w14:paraId="730C9C77" w14:textId="77777777" w:rsidR="00473C5A" w:rsidRPr="002178AD" w:rsidRDefault="00473C5A" w:rsidP="00473C5A">
      <w:pPr>
        <w:pStyle w:val="PL"/>
      </w:pPr>
      <w:r w:rsidRPr="002178AD">
        <w:t xml:space="preserve">          type: boolean</w:t>
      </w:r>
    </w:p>
    <w:p w14:paraId="45DB7C6A" w14:textId="77777777" w:rsidR="00473C5A" w:rsidRPr="002178AD" w:rsidRDefault="00473C5A" w:rsidP="00473C5A">
      <w:pPr>
        <w:pStyle w:val="PL"/>
      </w:pPr>
      <w:r w:rsidRPr="002178AD">
        <w:t xml:space="preserve">        maxAllowedUpLat:</w:t>
      </w:r>
    </w:p>
    <w:p w14:paraId="1040B9AA" w14:textId="77777777" w:rsidR="00473C5A" w:rsidRPr="002178AD" w:rsidRDefault="00473C5A" w:rsidP="00473C5A">
      <w:pPr>
        <w:pStyle w:val="PL"/>
      </w:pPr>
      <w:r w:rsidRPr="002178AD">
        <w:t xml:space="preserve">          $ref: 'TS29571_CommonData.yaml#/components/schemas/Uinteger'</w:t>
      </w:r>
    </w:p>
    <w:p w14:paraId="1E1F695B" w14:textId="77777777" w:rsidR="00473C5A" w:rsidRPr="002178AD" w:rsidRDefault="00473C5A" w:rsidP="00473C5A">
      <w:pPr>
        <w:pStyle w:val="PL"/>
      </w:pPr>
      <w:r w:rsidRPr="002178AD">
        <w:t xml:space="preserve">        </w:t>
      </w:r>
      <w:r w:rsidRPr="002178AD">
        <w:rPr>
          <w:lang w:eastAsia="zh-CN"/>
        </w:rPr>
        <w:t>simConn</w:t>
      </w:r>
      <w:r w:rsidRPr="002178AD">
        <w:rPr>
          <w:rFonts w:hint="eastAsia"/>
          <w:lang w:eastAsia="zh-CN"/>
        </w:rPr>
        <w:t>Ind</w:t>
      </w:r>
      <w:r w:rsidRPr="002178AD">
        <w:t>:</w:t>
      </w:r>
    </w:p>
    <w:p w14:paraId="36197D2F" w14:textId="77777777" w:rsidR="00473C5A" w:rsidRPr="002178AD" w:rsidRDefault="00473C5A" w:rsidP="00473C5A">
      <w:pPr>
        <w:pStyle w:val="PL"/>
      </w:pPr>
      <w:r w:rsidRPr="002178AD">
        <w:t xml:space="preserve">          type: boolean</w:t>
      </w:r>
    </w:p>
    <w:p w14:paraId="0AE4459A" w14:textId="77777777" w:rsidR="00473C5A" w:rsidRPr="002178AD" w:rsidRDefault="00473C5A" w:rsidP="00473C5A">
      <w:pPr>
        <w:pStyle w:val="PL"/>
        <w:rPr>
          <w:lang w:eastAsia="zh-CN"/>
        </w:rPr>
      </w:pPr>
      <w:r w:rsidRPr="002178AD">
        <w:t xml:space="preserve">          description: </w:t>
      </w:r>
      <w:r w:rsidRPr="002178AD">
        <w:rPr>
          <w:lang w:eastAsia="zh-CN"/>
        </w:rPr>
        <w:t>&gt;</w:t>
      </w:r>
    </w:p>
    <w:p w14:paraId="724ECA08" w14:textId="77777777" w:rsidR="00473C5A" w:rsidRPr="002178AD" w:rsidRDefault="00473C5A" w:rsidP="00473C5A">
      <w:pPr>
        <w:pStyle w:val="PL"/>
      </w:pPr>
      <w:r w:rsidRPr="002178AD">
        <w:t xml:space="preserve">            Indicates whether simultaneous connectivity should be temporarily</w:t>
      </w:r>
    </w:p>
    <w:p w14:paraId="53A991BC" w14:textId="77777777" w:rsidR="00473C5A" w:rsidRPr="002178AD" w:rsidRDefault="00473C5A" w:rsidP="00473C5A">
      <w:pPr>
        <w:pStyle w:val="PL"/>
      </w:pPr>
      <w:r w:rsidRPr="002178AD">
        <w:t xml:space="preserve">            maintained for the source and target PSA.</w:t>
      </w:r>
    </w:p>
    <w:p w14:paraId="2B48CAD1" w14:textId="77777777" w:rsidR="00473C5A" w:rsidRPr="002178AD" w:rsidRDefault="00473C5A" w:rsidP="00473C5A">
      <w:pPr>
        <w:pStyle w:val="PL"/>
        <w:rPr>
          <w:lang w:eastAsia="es-ES"/>
        </w:rPr>
      </w:pPr>
      <w:r w:rsidRPr="002178AD">
        <w:rPr>
          <w:lang w:eastAsia="es-ES"/>
        </w:rPr>
        <w:t xml:space="preserve">        </w:t>
      </w:r>
      <w:r w:rsidRPr="002178AD">
        <w:rPr>
          <w:lang w:eastAsia="zh-CN"/>
        </w:rPr>
        <w:t>simConnTerm</w:t>
      </w:r>
      <w:r w:rsidRPr="002178AD">
        <w:rPr>
          <w:lang w:eastAsia="es-ES"/>
        </w:rPr>
        <w:t>:</w:t>
      </w:r>
    </w:p>
    <w:p w14:paraId="22996E86" w14:textId="77777777" w:rsidR="00473C5A" w:rsidRPr="002178AD" w:rsidRDefault="00473C5A" w:rsidP="00473C5A">
      <w:pPr>
        <w:pStyle w:val="PL"/>
      </w:pPr>
      <w:r w:rsidRPr="002178AD">
        <w:rPr>
          <w:lang w:eastAsia="es-ES"/>
        </w:rPr>
        <w:t xml:space="preserve">          $ref: 'TS29571_CommonData.yaml#/components/schemas/DurationSec'</w:t>
      </w:r>
    </w:p>
    <w:p w14:paraId="7331BFC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698135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32B7BE0"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63C16D7" w14:textId="77777777" w:rsidR="00473C5A" w:rsidRPr="002178AD" w:rsidRDefault="00473C5A" w:rsidP="00473C5A">
      <w:pPr>
        <w:pStyle w:val="PL"/>
      </w:pPr>
      <w:r w:rsidRPr="002178AD">
        <w:t xml:space="preserve">        supportedFeatures:</w:t>
      </w:r>
    </w:p>
    <w:p w14:paraId="5A452778" w14:textId="77777777" w:rsidR="00473C5A" w:rsidRPr="002178AD" w:rsidRDefault="00473C5A" w:rsidP="00473C5A">
      <w:pPr>
        <w:pStyle w:val="PL"/>
      </w:pPr>
      <w:r w:rsidRPr="002178AD">
        <w:t xml:space="preserve">          $ref: 'TS29571_CommonData.yaml#/components/schemas/SupportedFeatures'</w:t>
      </w:r>
    </w:p>
    <w:p w14:paraId="2A081FFB" w14:textId="77777777" w:rsidR="00473C5A" w:rsidRPr="002178AD" w:rsidRDefault="00473C5A" w:rsidP="00473C5A">
      <w:pPr>
        <w:pStyle w:val="PL"/>
      </w:pPr>
      <w:r w:rsidRPr="002178AD">
        <w:t xml:space="preserve">        resUri:</w:t>
      </w:r>
    </w:p>
    <w:p w14:paraId="14BF9D8E" w14:textId="77777777" w:rsidR="00473C5A" w:rsidRPr="002178AD" w:rsidRDefault="00473C5A" w:rsidP="00473C5A">
      <w:pPr>
        <w:pStyle w:val="PL"/>
      </w:pPr>
      <w:r w:rsidRPr="002178AD">
        <w:t xml:space="preserve">          $ref: 'TS29571_CommonData.yaml#/components/schemas/Uri'</w:t>
      </w:r>
    </w:p>
    <w:p w14:paraId="160BFB00" w14:textId="77777777" w:rsidR="00473C5A" w:rsidRPr="002178AD" w:rsidRDefault="00473C5A" w:rsidP="00473C5A">
      <w:pPr>
        <w:pStyle w:val="PL"/>
      </w:pPr>
      <w:r w:rsidRPr="002178AD">
        <w:t xml:space="preserve">        resetIds:</w:t>
      </w:r>
    </w:p>
    <w:p w14:paraId="64A8DB21" w14:textId="77777777" w:rsidR="00473C5A" w:rsidRPr="002178AD" w:rsidRDefault="00473C5A" w:rsidP="00473C5A">
      <w:pPr>
        <w:pStyle w:val="PL"/>
      </w:pPr>
      <w:r w:rsidRPr="002178AD">
        <w:t xml:space="preserve">          type: array</w:t>
      </w:r>
    </w:p>
    <w:p w14:paraId="3CEB80AB" w14:textId="77777777" w:rsidR="00473C5A" w:rsidRPr="002178AD" w:rsidRDefault="00473C5A" w:rsidP="00473C5A">
      <w:pPr>
        <w:pStyle w:val="PL"/>
      </w:pPr>
      <w:r w:rsidRPr="002178AD">
        <w:t xml:space="preserve">          items:</w:t>
      </w:r>
    </w:p>
    <w:p w14:paraId="31B3E761" w14:textId="77777777" w:rsidR="00473C5A" w:rsidRPr="002178AD" w:rsidRDefault="00473C5A" w:rsidP="00473C5A">
      <w:pPr>
        <w:pStyle w:val="PL"/>
      </w:pPr>
      <w:r w:rsidRPr="002178AD">
        <w:t xml:space="preserve">            type: string</w:t>
      </w:r>
    </w:p>
    <w:p w14:paraId="5DC0441C" w14:textId="77777777" w:rsidR="00473C5A" w:rsidRDefault="00473C5A" w:rsidP="00473C5A">
      <w:pPr>
        <w:pStyle w:val="PL"/>
      </w:pPr>
      <w:r w:rsidRPr="002178AD">
        <w:t xml:space="preserve">          minItems: 1</w:t>
      </w:r>
    </w:p>
    <w:p w14:paraId="3401D824" w14:textId="77777777" w:rsidR="00473C5A" w:rsidRPr="002178AD" w:rsidRDefault="00473C5A" w:rsidP="00473C5A">
      <w:pPr>
        <w:pStyle w:val="PL"/>
      </w:pPr>
      <w:r w:rsidRPr="002178AD">
        <w:t xml:space="preserve">        </w:t>
      </w:r>
      <w:r w:rsidRPr="00502484">
        <w:t>nscSuppFeats</w:t>
      </w:r>
      <w:r w:rsidRPr="002178AD">
        <w:t>:</w:t>
      </w:r>
    </w:p>
    <w:p w14:paraId="45CD9B1E" w14:textId="77777777" w:rsidR="00473C5A" w:rsidRPr="002178AD" w:rsidRDefault="00473C5A" w:rsidP="00473C5A">
      <w:pPr>
        <w:pStyle w:val="PL"/>
      </w:pPr>
      <w:r w:rsidRPr="002178AD">
        <w:t xml:space="preserve">          type: object</w:t>
      </w:r>
    </w:p>
    <w:p w14:paraId="7BC4B705" w14:textId="77777777" w:rsidR="00473C5A" w:rsidRPr="002178AD" w:rsidRDefault="00473C5A" w:rsidP="00473C5A">
      <w:pPr>
        <w:pStyle w:val="PL"/>
      </w:pPr>
      <w:r w:rsidRPr="002178AD">
        <w:t xml:space="preserve">          additionalProperties:</w:t>
      </w:r>
    </w:p>
    <w:p w14:paraId="44AE34F3" w14:textId="77777777" w:rsidR="00473C5A" w:rsidRDefault="00473C5A" w:rsidP="00473C5A">
      <w:pPr>
        <w:pStyle w:val="PL"/>
      </w:pPr>
      <w:r w:rsidRPr="002178AD">
        <w:t xml:space="preserve">            $ref: 'TS29571_CommonData.yaml#/components/schemas/SupportedFeatures'</w:t>
      </w:r>
    </w:p>
    <w:p w14:paraId="6A322B1C" w14:textId="77777777" w:rsidR="00473C5A" w:rsidRPr="002178AD" w:rsidRDefault="00473C5A" w:rsidP="00473C5A">
      <w:pPr>
        <w:pStyle w:val="PL"/>
      </w:pPr>
      <w:r>
        <w:t xml:space="preserve">          </w:t>
      </w:r>
      <w:r w:rsidRPr="002178AD">
        <w:t>minProperties: 1</w:t>
      </w:r>
    </w:p>
    <w:p w14:paraId="21ACD366" w14:textId="77777777" w:rsidR="00473C5A" w:rsidRPr="002178AD" w:rsidRDefault="00473C5A" w:rsidP="00473C5A">
      <w:pPr>
        <w:pStyle w:val="PL"/>
        <w:rPr>
          <w:lang w:eastAsia="zh-CN"/>
        </w:rPr>
      </w:pPr>
      <w:r w:rsidRPr="002178AD">
        <w:t xml:space="preserve">          description: </w:t>
      </w:r>
      <w:r w:rsidRPr="002178AD">
        <w:rPr>
          <w:lang w:eastAsia="zh-CN"/>
        </w:rPr>
        <w:t>&gt;</w:t>
      </w:r>
    </w:p>
    <w:p w14:paraId="7E36BE0D" w14:textId="77777777" w:rsidR="00473C5A" w:rsidRDefault="00473C5A" w:rsidP="00473C5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525FC4D" w14:textId="77777777" w:rsidR="00473C5A" w:rsidRDefault="00473C5A" w:rsidP="00473C5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D4CC7F3" w14:textId="77777777" w:rsidR="00473C5A" w:rsidRPr="002178AD" w:rsidRDefault="00473C5A" w:rsidP="00473C5A">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359F9509" w14:textId="77777777" w:rsidR="00473C5A" w:rsidRDefault="00473C5A" w:rsidP="00473C5A">
      <w:pPr>
        <w:pStyle w:val="PL"/>
      </w:pPr>
      <w:r>
        <w:t xml:space="preserve">        afHdrReq:</w:t>
      </w:r>
    </w:p>
    <w:p w14:paraId="46255981" w14:textId="77777777" w:rsidR="00473C5A" w:rsidRPr="002178AD" w:rsidRDefault="00473C5A" w:rsidP="00473C5A">
      <w:pPr>
        <w:pStyle w:val="PL"/>
      </w:pPr>
      <w:r w:rsidRPr="002178AD">
        <w:t xml:space="preserve">            $ref: 'TS29514_Npcf_PolicyAuthorization.yaml#/components/schemas/</w:t>
      </w:r>
      <w:r w:rsidRPr="00634953">
        <w:t>AfHeaderHandlingControlInfo</w:t>
      </w:r>
      <w:r w:rsidRPr="002178AD">
        <w:t>'</w:t>
      </w:r>
    </w:p>
    <w:p w14:paraId="21E77E89" w14:textId="77777777" w:rsidR="00473C5A" w:rsidRPr="002178AD" w:rsidRDefault="00473C5A" w:rsidP="00473C5A">
      <w:pPr>
        <w:pStyle w:val="PL"/>
      </w:pPr>
      <w:r w:rsidRPr="002178AD">
        <w:t xml:space="preserve">      allOf:</w:t>
      </w:r>
    </w:p>
    <w:p w14:paraId="48EE0AFC" w14:textId="77777777" w:rsidR="00473C5A" w:rsidRPr="002178AD" w:rsidRDefault="00473C5A" w:rsidP="00473C5A">
      <w:pPr>
        <w:pStyle w:val="PL"/>
      </w:pPr>
      <w:r w:rsidRPr="002178AD">
        <w:t xml:space="preserve">        - oneOf:</w:t>
      </w:r>
    </w:p>
    <w:p w14:paraId="6F284EBE" w14:textId="77777777" w:rsidR="00473C5A" w:rsidRPr="002178AD" w:rsidRDefault="00473C5A" w:rsidP="00473C5A">
      <w:pPr>
        <w:pStyle w:val="PL"/>
      </w:pPr>
      <w:r w:rsidRPr="002178AD">
        <w:t xml:space="preserve">          - required: [afAppId]</w:t>
      </w:r>
    </w:p>
    <w:p w14:paraId="7861D01F" w14:textId="77777777" w:rsidR="00473C5A" w:rsidRPr="002178AD" w:rsidRDefault="00473C5A" w:rsidP="00473C5A">
      <w:pPr>
        <w:pStyle w:val="PL"/>
      </w:pPr>
      <w:r w:rsidRPr="002178AD">
        <w:t xml:space="preserve">          - required: [trafficFilters]</w:t>
      </w:r>
    </w:p>
    <w:p w14:paraId="5B7A344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7A33EA0B"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34A6A3EE" w14:textId="77777777" w:rsidR="00473C5A" w:rsidRPr="002178AD" w:rsidRDefault="00473C5A" w:rsidP="00473C5A">
      <w:pPr>
        <w:pStyle w:val="PL"/>
      </w:pPr>
      <w:r w:rsidRPr="002178AD">
        <w:t xml:space="preserve">        - oneOf:</w:t>
      </w:r>
    </w:p>
    <w:p w14:paraId="77EBA5B8" w14:textId="77777777" w:rsidR="00473C5A" w:rsidRPr="002178AD" w:rsidRDefault="00473C5A" w:rsidP="00473C5A">
      <w:pPr>
        <w:pStyle w:val="PL"/>
      </w:pPr>
      <w:r w:rsidRPr="002178AD">
        <w:t xml:space="preserve">          - required: [supi]</w:t>
      </w:r>
    </w:p>
    <w:p w14:paraId="26416FE4" w14:textId="77777777" w:rsidR="00473C5A" w:rsidRDefault="00473C5A" w:rsidP="00473C5A">
      <w:pPr>
        <w:pStyle w:val="PL"/>
      </w:pPr>
      <w:r w:rsidRPr="002178AD">
        <w:t xml:space="preserve">          - required: [interGroupId]</w:t>
      </w:r>
    </w:p>
    <w:p w14:paraId="376E54F8" w14:textId="77777777" w:rsidR="00473C5A" w:rsidRDefault="00473C5A" w:rsidP="00473C5A">
      <w:pPr>
        <w:pStyle w:val="PL"/>
      </w:pPr>
      <w:r w:rsidRPr="002178AD">
        <w:t xml:space="preserve">          - required: [</w:t>
      </w:r>
      <w:r>
        <w:t>interGroupIdList</w:t>
      </w:r>
      <w:r w:rsidRPr="002178AD">
        <w:t>]</w:t>
      </w:r>
    </w:p>
    <w:p w14:paraId="1EBE9173" w14:textId="77777777" w:rsidR="00473C5A" w:rsidRDefault="00473C5A" w:rsidP="00473C5A">
      <w:pPr>
        <w:pStyle w:val="PL"/>
      </w:pPr>
      <w:r w:rsidRPr="002178AD">
        <w:t xml:space="preserve">          - required: [</w:t>
      </w:r>
      <w:r>
        <w:t>ipv4Addr</w:t>
      </w:r>
      <w:r w:rsidRPr="002178AD">
        <w:t>]</w:t>
      </w:r>
    </w:p>
    <w:p w14:paraId="0FDEBD13" w14:textId="77777777" w:rsidR="00473C5A" w:rsidRDefault="00473C5A" w:rsidP="00473C5A">
      <w:pPr>
        <w:pStyle w:val="PL"/>
      </w:pPr>
      <w:r w:rsidRPr="002178AD">
        <w:t xml:space="preserve">          - required: [</w:t>
      </w:r>
      <w:r>
        <w:t>ipv6Addr</w:t>
      </w:r>
      <w:r w:rsidRPr="002178AD">
        <w:t>]</w:t>
      </w:r>
    </w:p>
    <w:p w14:paraId="6F0842A3" w14:textId="77777777" w:rsidR="00473C5A" w:rsidRDefault="00473C5A" w:rsidP="00473C5A">
      <w:pPr>
        <w:pStyle w:val="PL"/>
      </w:pPr>
    </w:p>
    <w:p w14:paraId="2AF16505" w14:textId="77777777" w:rsidR="00473C5A" w:rsidRPr="002178AD" w:rsidRDefault="00473C5A" w:rsidP="00473C5A">
      <w:pPr>
        <w:pStyle w:val="PL"/>
      </w:pPr>
      <w:r w:rsidRPr="002178AD">
        <w:t xml:space="preserve">    TrafficInfluDataPatch:</w:t>
      </w:r>
    </w:p>
    <w:p w14:paraId="09BD49C3" w14:textId="77777777" w:rsidR="00473C5A" w:rsidRPr="002178AD" w:rsidRDefault="00473C5A" w:rsidP="00473C5A">
      <w:pPr>
        <w:pStyle w:val="PL"/>
      </w:pPr>
      <w:r w:rsidRPr="002178AD">
        <w:t xml:space="preserve">      description: Represents the Traffic Influence Data to be updated in the UDR.</w:t>
      </w:r>
    </w:p>
    <w:p w14:paraId="3DC36241" w14:textId="77777777" w:rsidR="00473C5A" w:rsidRPr="002178AD" w:rsidRDefault="00473C5A" w:rsidP="00473C5A">
      <w:pPr>
        <w:pStyle w:val="PL"/>
      </w:pPr>
      <w:r w:rsidRPr="002178AD">
        <w:t xml:space="preserve">      type: object</w:t>
      </w:r>
    </w:p>
    <w:p w14:paraId="0B9D3C18" w14:textId="77777777" w:rsidR="00473C5A" w:rsidRPr="002178AD" w:rsidRDefault="00473C5A" w:rsidP="00473C5A">
      <w:pPr>
        <w:pStyle w:val="PL"/>
      </w:pPr>
      <w:r w:rsidRPr="002178AD">
        <w:t xml:space="preserve">      properties:</w:t>
      </w:r>
    </w:p>
    <w:p w14:paraId="2A172E73" w14:textId="77777777" w:rsidR="00473C5A" w:rsidRPr="002178AD" w:rsidRDefault="00473C5A" w:rsidP="00473C5A">
      <w:pPr>
        <w:pStyle w:val="PL"/>
      </w:pPr>
      <w:r w:rsidRPr="002178AD">
        <w:t xml:space="preserve">        upPathChgNotifCorreId:</w:t>
      </w:r>
    </w:p>
    <w:p w14:paraId="565DC16D" w14:textId="77777777" w:rsidR="00473C5A" w:rsidRPr="002178AD" w:rsidRDefault="00473C5A" w:rsidP="00473C5A">
      <w:pPr>
        <w:pStyle w:val="PL"/>
      </w:pPr>
      <w:r w:rsidRPr="002178AD">
        <w:t xml:space="preserve">          type: string</w:t>
      </w:r>
    </w:p>
    <w:p w14:paraId="65D24FA8" w14:textId="77777777" w:rsidR="00473C5A" w:rsidRPr="002178AD" w:rsidRDefault="00473C5A" w:rsidP="00473C5A">
      <w:pPr>
        <w:pStyle w:val="PL"/>
        <w:rPr>
          <w:lang w:eastAsia="zh-CN"/>
        </w:rPr>
      </w:pPr>
      <w:r w:rsidRPr="002178AD">
        <w:t xml:space="preserve">          description: </w:t>
      </w:r>
      <w:r w:rsidRPr="002178AD">
        <w:rPr>
          <w:lang w:eastAsia="zh-CN"/>
        </w:rPr>
        <w:t>&gt;</w:t>
      </w:r>
    </w:p>
    <w:p w14:paraId="5046D0CC" w14:textId="77777777" w:rsidR="00473C5A" w:rsidRPr="002178AD" w:rsidRDefault="00473C5A" w:rsidP="00473C5A">
      <w:pPr>
        <w:pStyle w:val="PL"/>
      </w:pPr>
      <w:r w:rsidRPr="002178AD">
        <w:t xml:space="preserve">            Contains the Notification Correlation Id allocated by the NEF for the</w:t>
      </w:r>
    </w:p>
    <w:p w14:paraId="47C50A1C" w14:textId="77777777" w:rsidR="00473C5A" w:rsidRPr="002178AD" w:rsidRDefault="00473C5A" w:rsidP="00473C5A">
      <w:pPr>
        <w:pStyle w:val="PL"/>
      </w:pPr>
      <w:r w:rsidRPr="002178AD">
        <w:t xml:space="preserve">            UP path change notification.</w:t>
      </w:r>
    </w:p>
    <w:p w14:paraId="6D21B281" w14:textId="77777777" w:rsidR="00473C5A" w:rsidRPr="002178AD" w:rsidRDefault="00473C5A" w:rsidP="00473C5A">
      <w:pPr>
        <w:pStyle w:val="PL"/>
      </w:pPr>
      <w:r w:rsidRPr="002178AD">
        <w:t xml:space="preserve">        appReloInd:</w:t>
      </w:r>
    </w:p>
    <w:p w14:paraId="40C9F301" w14:textId="77777777" w:rsidR="00473C5A" w:rsidRPr="002178AD" w:rsidRDefault="00473C5A" w:rsidP="00473C5A">
      <w:pPr>
        <w:pStyle w:val="PL"/>
      </w:pPr>
      <w:r w:rsidRPr="002178AD">
        <w:t xml:space="preserve">          type: boolean</w:t>
      </w:r>
    </w:p>
    <w:p w14:paraId="1E7C35D2" w14:textId="77777777" w:rsidR="00473C5A" w:rsidRDefault="00473C5A" w:rsidP="00473C5A">
      <w:pPr>
        <w:pStyle w:val="PL"/>
      </w:pPr>
      <w:r w:rsidRPr="002178AD">
        <w:t xml:space="preserve">          description: </w:t>
      </w:r>
      <w:r>
        <w:t>&gt;</w:t>
      </w:r>
    </w:p>
    <w:p w14:paraId="1E298592" w14:textId="77777777" w:rsidR="00473C5A" w:rsidRDefault="00473C5A" w:rsidP="00473C5A">
      <w:pPr>
        <w:pStyle w:val="PL"/>
      </w:pPr>
      <w:r w:rsidRPr="009F7DBE">
        <w:t xml:space="preserve">          </w:t>
      </w:r>
      <w:r>
        <w:t xml:space="preserve">  </w:t>
      </w:r>
      <w:r w:rsidRPr="002178AD">
        <w:t>Identifies whether an application can be relocated once a location of the application</w:t>
      </w:r>
    </w:p>
    <w:p w14:paraId="39F5E212" w14:textId="77777777" w:rsidR="00473C5A" w:rsidRPr="002178AD" w:rsidRDefault="00473C5A" w:rsidP="00473C5A">
      <w:pPr>
        <w:pStyle w:val="PL"/>
      </w:pPr>
      <w:r w:rsidRPr="009F7DBE">
        <w:t xml:space="preserve">          </w:t>
      </w:r>
      <w:r>
        <w:t xml:space="preserve"> </w:t>
      </w:r>
      <w:r w:rsidRPr="002178AD">
        <w:t xml:space="preserve"> has been selected.</w:t>
      </w:r>
    </w:p>
    <w:p w14:paraId="28EE9093" w14:textId="77777777" w:rsidR="00473C5A" w:rsidRPr="002178AD" w:rsidRDefault="00473C5A" w:rsidP="00473C5A">
      <w:pPr>
        <w:pStyle w:val="PL"/>
      </w:pPr>
      <w:r w:rsidRPr="002178AD">
        <w:t xml:space="preserve">        ethTrafficFilters:</w:t>
      </w:r>
    </w:p>
    <w:p w14:paraId="632D2E8B" w14:textId="77777777" w:rsidR="00473C5A" w:rsidRPr="002178AD" w:rsidRDefault="00473C5A" w:rsidP="00473C5A">
      <w:pPr>
        <w:pStyle w:val="PL"/>
      </w:pPr>
      <w:r w:rsidRPr="002178AD">
        <w:t xml:space="preserve">          type: array</w:t>
      </w:r>
    </w:p>
    <w:p w14:paraId="575F6DDA" w14:textId="77777777" w:rsidR="00473C5A" w:rsidRPr="002178AD" w:rsidRDefault="00473C5A" w:rsidP="00473C5A">
      <w:pPr>
        <w:pStyle w:val="PL"/>
      </w:pPr>
      <w:r w:rsidRPr="002178AD">
        <w:t xml:space="preserve">          items:</w:t>
      </w:r>
    </w:p>
    <w:p w14:paraId="0306187E" w14:textId="77777777" w:rsidR="00473C5A" w:rsidRPr="002178AD" w:rsidRDefault="00473C5A" w:rsidP="00473C5A">
      <w:pPr>
        <w:pStyle w:val="PL"/>
      </w:pPr>
      <w:r w:rsidRPr="002178AD">
        <w:t xml:space="preserve">            $ref: 'TS29514_Npcf_PolicyAuthorization.yaml#/components/schemas/EthFlowDescription'</w:t>
      </w:r>
    </w:p>
    <w:p w14:paraId="1BE65A84" w14:textId="77777777" w:rsidR="00473C5A" w:rsidRPr="002178AD" w:rsidRDefault="00473C5A" w:rsidP="00473C5A">
      <w:pPr>
        <w:pStyle w:val="PL"/>
      </w:pPr>
      <w:r w:rsidRPr="002178AD">
        <w:t xml:space="preserve">          minItems: 1</w:t>
      </w:r>
    </w:p>
    <w:p w14:paraId="6F2B2B08" w14:textId="77777777" w:rsidR="00473C5A" w:rsidRPr="002178AD" w:rsidRDefault="00473C5A" w:rsidP="00473C5A">
      <w:pPr>
        <w:pStyle w:val="PL"/>
        <w:rPr>
          <w:lang w:eastAsia="zh-CN"/>
        </w:rPr>
      </w:pPr>
      <w:r w:rsidRPr="002178AD">
        <w:t xml:space="preserve">          description: </w:t>
      </w:r>
      <w:r w:rsidRPr="002178AD">
        <w:rPr>
          <w:lang w:eastAsia="zh-CN"/>
        </w:rPr>
        <w:t>&gt;</w:t>
      </w:r>
    </w:p>
    <w:p w14:paraId="661EC1C6" w14:textId="77777777" w:rsidR="00473C5A" w:rsidRPr="002178AD" w:rsidRDefault="00473C5A" w:rsidP="00473C5A">
      <w:pPr>
        <w:pStyle w:val="PL"/>
      </w:pPr>
      <w:r w:rsidRPr="002178AD">
        <w:t xml:space="preserve">            Identifies Ethernet packet filters. Either "trafficFilters" or "ethTrafficFilters"</w:t>
      </w:r>
    </w:p>
    <w:p w14:paraId="44FCAA1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2C16E491"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054B53D7"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35DC0552"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54C4E6B1"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20D2EE38"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57098C9F"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4648508"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3F505282" w14:textId="77777777" w:rsidR="00473C5A" w:rsidRPr="00BB4D8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77A0D76" w14:textId="77777777" w:rsidR="00473C5A" w:rsidRPr="00682D8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70631F3D" w14:textId="77777777" w:rsidR="00473C5A" w:rsidRPr="002178AD" w:rsidRDefault="00473C5A" w:rsidP="00473C5A">
      <w:pPr>
        <w:pStyle w:val="PL"/>
      </w:pPr>
      <w:r w:rsidRPr="002178AD">
        <w:t xml:space="preserve">        trafficFilters:</w:t>
      </w:r>
    </w:p>
    <w:p w14:paraId="25B249EB" w14:textId="77777777" w:rsidR="00473C5A" w:rsidRPr="002178AD" w:rsidRDefault="00473C5A" w:rsidP="00473C5A">
      <w:pPr>
        <w:pStyle w:val="PL"/>
      </w:pPr>
      <w:r w:rsidRPr="002178AD">
        <w:t xml:space="preserve">          type: array</w:t>
      </w:r>
    </w:p>
    <w:p w14:paraId="43CA7F6F" w14:textId="77777777" w:rsidR="00473C5A" w:rsidRPr="002178AD" w:rsidRDefault="00473C5A" w:rsidP="00473C5A">
      <w:pPr>
        <w:pStyle w:val="PL"/>
      </w:pPr>
      <w:r w:rsidRPr="002178AD">
        <w:t xml:space="preserve">          items:</w:t>
      </w:r>
    </w:p>
    <w:p w14:paraId="4A878E9B" w14:textId="77777777" w:rsidR="00473C5A" w:rsidRPr="002178AD" w:rsidRDefault="00473C5A" w:rsidP="00473C5A">
      <w:pPr>
        <w:pStyle w:val="PL"/>
      </w:pPr>
      <w:r w:rsidRPr="002178AD">
        <w:t xml:space="preserve">            $ref: 'TS29122_CommonData.yaml#/components/schemas/FlowInfo'</w:t>
      </w:r>
    </w:p>
    <w:p w14:paraId="4D769C83" w14:textId="77777777" w:rsidR="00473C5A" w:rsidRPr="002178AD" w:rsidRDefault="00473C5A" w:rsidP="00473C5A">
      <w:pPr>
        <w:pStyle w:val="PL"/>
      </w:pPr>
      <w:r w:rsidRPr="002178AD">
        <w:t xml:space="preserve">          minItems: 1</w:t>
      </w:r>
    </w:p>
    <w:p w14:paraId="5A5F1D03" w14:textId="77777777" w:rsidR="00473C5A" w:rsidRPr="002178AD" w:rsidRDefault="00473C5A" w:rsidP="00473C5A">
      <w:pPr>
        <w:pStyle w:val="PL"/>
        <w:rPr>
          <w:lang w:eastAsia="zh-CN"/>
        </w:rPr>
      </w:pPr>
      <w:r w:rsidRPr="002178AD">
        <w:t xml:space="preserve">          description: </w:t>
      </w:r>
      <w:r w:rsidRPr="002178AD">
        <w:rPr>
          <w:lang w:eastAsia="zh-CN"/>
        </w:rPr>
        <w:t>&gt;</w:t>
      </w:r>
    </w:p>
    <w:p w14:paraId="0DE8EA9D" w14:textId="77777777" w:rsidR="00473C5A" w:rsidRPr="002178AD" w:rsidRDefault="00473C5A" w:rsidP="00473C5A">
      <w:pPr>
        <w:pStyle w:val="PL"/>
      </w:pPr>
      <w:r w:rsidRPr="002178AD">
        <w:t xml:space="preserve">            Identifies IP packet filters. Either "trafficFilters" or "ethTrafficFilters"</w:t>
      </w:r>
    </w:p>
    <w:p w14:paraId="3B7D3970" w14:textId="77777777" w:rsidR="00473C5A" w:rsidRPr="002178AD" w:rsidRDefault="00473C5A" w:rsidP="00473C5A">
      <w:pPr>
        <w:pStyle w:val="PL"/>
      </w:pPr>
      <w:r w:rsidRPr="002178AD">
        <w:t xml:space="preserve">            shall be included if applicable.</w:t>
      </w:r>
    </w:p>
    <w:p w14:paraId="4E116490" w14:textId="77777777" w:rsidR="00473C5A" w:rsidRPr="002178AD" w:rsidRDefault="00473C5A" w:rsidP="00473C5A">
      <w:pPr>
        <w:pStyle w:val="PL"/>
      </w:pPr>
      <w:r w:rsidRPr="002178AD">
        <w:t xml:space="preserve">        trafficRoutes:</w:t>
      </w:r>
    </w:p>
    <w:p w14:paraId="0C4BD137" w14:textId="77777777" w:rsidR="00473C5A" w:rsidRPr="002178AD" w:rsidRDefault="00473C5A" w:rsidP="00473C5A">
      <w:pPr>
        <w:pStyle w:val="PL"/>
      </w:pPr>
      <w:r w:rsidRPr="002178AD">
        <w:t xml:space="preserve">          type: array</w:t>
      </w:r>
    </w:p>
    <w:p w14:paraId="53A5E9D8" w14:textId="77777777" w:rsidR="00473C5A" w:rsidRPr="002178AD" w:rsidRDefault="00473C5A" w:rsidP="00473C5A">
      <w:pPr>
        <w:pStyle w:val="PL"/>
      </w:pPr>
      <w:r w:rsidRPr="002178AD">
        <w:t xml:space="preserve">          items:</w:t>
      </w:r>
    </w:p>
    <w:p w14:paraId="1F08EC85" w14:textId="77777777" w:rsidR="00473C5A" w:rsidRPr="002178AD" w:rsidRDefault="00473C5A" w:rsidP="00473C5A">
      <w:pPr>
        <w:pStyle w:val="PL"/>
      </w:pPr>
      <w:r w:rsidRPr="002178AD">
        <w:t xml:space="preserve">            $ref: 'TS29571_CommonData.yaml#/components/schemas/RouteToLocation'</w:t>
      </w:r>
    </w:p>
    <w:p w14:paraId="3466771E" w14:textId="77777777" w:rsidR="00473C5A" w:rsidRPr="002178AD" w:rsidRDefault="00473C5A" w:rsidP="00473C5A">
      <w:pPr>
        <w:pStyle w:val="PL"/>
      </w:pPr>
      <w:r w:rsidRPr="002178AD">
        <w:t xml:space="preserve">          minItems: 1</w:t>
      </w:r>
    </w:p>
    <w:p w14:paraId="59F49AB4" w14:textId="77777777" w:rsidR="00473C5A" w:rsidRDefault="00473C5A" w:rsidP="00473C5A">
      <w:pPr>
        <w:pStyle w:val="PL"/>
      </w:pPr>
      <w:r w:rsidRPr="002178AD">
        <w:t xml:space="preserve">          description: Identifies the N6 traffic routing requirement.</w:t>
      </w:r>
    </w:p>
    <w:p w14:paraId="17DFDF4F" w14:textId="77777777" w:rsidR="00473C5A" w:rsidRDefault="00473C5A" w:rsidP="00473C5A">
      <w:pPr>
        <w:pStyle w:val="PL"/>
      </w:pPr>
      <w:r>
        <w:t xml:space="preserve">        sfcIdDl:</w:t>
      </w:r>
    </w:p>
    <w:p w14:paraId="02868D1B" w14:textId="77777777" w:rsidR="00473C5A" w:rsidRDefault="00473C5A" w:rsidP="00473C5A">
      <w:pPr>
        <w:pStyle w:val="PL"/>
      </w:pPr>
      <w:r>
        <w:t xml:space="preserve">          type: string</w:t>
      </w:r>
    </w:p>
    <w:p w14:paraId="7EDFE925" w14:textId="77777777" w:rsidR="00473C5A" w:rsidRDefault="00473C5A" w:rsidP="00473C5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F003451" w14:textId="77777777" w:rsidR="00473C5A" w:rsidRDefault="00473C5A" w:rsidP="00473C5A">
      <w:pPr>
        <w:pStyle w:val="PL"/>
      </w:pPr>
      <w:r w:rsidRPr="002178AD">
        <w:t xml:space="preserve">          nullable: true</w:t>
      </w:r>
    </w:p>
    <w:p w14:paraId="75E3EC5A" w14:textId="77777777" w:rsidR="00473C5A" w:rsidRDefault="00473C5A" w:rsidP="00473C5A">
      <w:pPr>
        <w:pStyle w:val="PL"/>
      </w:pPr>
      <w:r>
        <w:t xml:space="preserve">        sfcIdUl:</w:t>
      </w:r>
    </w:p>
    <w:p w14:paraId="43EF2C4F" w14:textId="77777777" w:rsidR="00473C5A" w:rsidRDefault="00473C5A" w:rsidP="00473C5A">
      <w:pPr>
        <w:pStyle w:val="PL"/>
      </w:pPr>
      <w:r>
        <w:t xml:space="preserve">          type: string</w:t>
      </w:r>
    </w:p>
    <w:p w14:paraId="4983B707" w14:textId="77777777" w:rsidR="00473C5A" w:rsidRDefault="00473C5A" w:rsidP="00473C5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1169B3" w14:textId="77777777" w:rsidR="00473C5A" w:rsidRDefault="00473C5A" w:rsidP="00473C5A">
      <w:pPr>
        <w:pStyle w:val="PL"/>
      </w:pPr>
      <w:r w:rsidRPr="002178AD">
        <w:t xml:space="preserve">          nullable: true</w:t>
      </w:r>
    </w:p>
    <w:p w14:paraId="0010CFEC" w14:textId="77777777" w:rsidR="00473C5A" w:rsidRDefault="00473C5A" w:rsidP="00473C5A">
      <w:pPr>
        <w:pStyle w:val="PL"/>
      </w:pPr>
      <w:r>
        <w:t xml:space="preserve">        metadata:</w:t>
      </w:r>
    </w:p>
    <w:p w14:paraId="200546AF" w14:textId="77777777" w:rsidR="00473C5A" w:rsidRPr="002178AD" w:rsidRDefault="00473C5A" w:rsidP="00473C5A">
      <w:pPr>
        <w:pStyle w:val="PL"/>
      </w:pPr>
      <w:r>
        <w:t xml:space="preserve">          $ref: 'TS29571_CommonData.yaml#/components/schemas/Metadata'</w:t>
      </w:r>
    </w:p>
    <w:p w14:paraId="05757907" w14:textId="77777777" w:rsidR="00473C5A" w:rsidRPr="002178AD" w:rsidRDefault="00473C5A" w:rsidP="00473C5A">
      <w:pPr>
        <w:pStyle w:val="PL"/>
      </w:pPr>
      <w:r w:rsidRPr="002178AD">
        <w:t xml:space="preserve">        </w:t>
      </w:r>
      <w:r w:rsidRPr="002178AD">
        <w:rPr>
          <w:rFonts w:hint="eastAsia"/>
          <w:lang w:eastAsia="zh-CN"/>
        </w:rPr>
        <w:t>traffCorreInd</w:t>
      </w:r>
      <w:r w:rsidRPr="002178AD">
        <w:t>:</w:t>
      </w:r>
    </w:p>
    <w:p w14:paraId="06B0AD4E" w14:textId="77777777" w:rsidR="00473C5A" w:rsidRDefault="00473C5A" w:rsidP="00473C5A">
      <w:pPr>
        <w:pStyle w:val="PL"/>
      </w:pPr>
      <w:r w:rsidRPr="002178AD">
        <w:t xml:space="preserve">          type: boolean</w:t>
      </w:r>
    </w:p>
    <w:p w14:paraId="42F53FCF" w14:textId="77777777" w:rsidR="00473C5A" w:rsidRDefault="00473C5A" w:rsidP="00473C5A">
      <w:pPr>
        <w:pStyle w:val="PL"/>
        <w:rPr>
          <w:rFonts w:cs="Courier New"/>
          <w:szCs w:val="16"/>
        </w:rPr>
      </w:pPr>
      <w:r>
        <w:rPr>
          <w:rFonts w:cs="Courier New"/>
          <w:szCs w:val="16"/>
        </w:rPr>
        <w:t xml:space="preserve">        tfcCorreInfo:</w:t>
      </w:r>
    </w:p>
    <w:p w14:paraId="559DC40F" w14:textId="77777777" w:rsidR="00473C5A" w:rsidRPr="002178AD" w:rsidRDefault="00473C5A" w:rsidP="00473C5A">
      <w:pPr>
        <w:pStyle w:val="PL"/>
      </w:pPr>
      <w:r>
        <w:rPr>
          <w:rFonts w:cs="Courier New"/>
          <w:szCs w:val="16"/>
        </w:rPr>
        <w:t xml:space="preserve">          $ref: '#/components/schemas/TrafficCorrelationInfo'</w:t>
      </w:r>
    </w:p>
    <w:p w14:paraId="207767D1" w14:textId="77777777" w:rsidR="00473C5A" w:rsidRPr="00957AD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1FD673C7" w14:textId="77777777" w:rsidR="00473C5A" w:rsidRPr="00957AD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1244B46" w14:textId="77777777" w:rsidR="00473C5A" w:rsidRPr="00ED764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686875D3" w14:textId="77777777" w:rsidR="00473C5A" w:rsidRPr="002178AD" w:rsidRDefault="00473C5A" w:rsidP="00473C5A">
      <w:pPr>
        <w:pStyle w:val="PL"/>
      </w:pPr>
      <w:r w:rsidRPr="002178AD">
        <w:t xml:space="preserve">        validStartTime:</w:t>
      </w:r>
    </w:p>
    <w:p w14:paraId="0A7CFEBE" w14:textId="77777777" w:rsidR="00473C5A" w:rsidRPr="002178AD" w:rsidRDefault="00473C5A" w:rsidP="00473C5A">
      <w:pPr>
        <w:pStyle w:val="PL"/>
      </w:pPr>
      <w:r w:rsidRPr="002178AD">
        <w:t xml:space="preserve">          $ref: 'TS29571_CommonData.yaml#/components/schemas/DateTime'</w:t>
      </w:r>
    </w:p>
    <w:p w14:paraId="78456ADA" w14:textId="77777777" w:rsidR="00473C5A" w:rsidRPr="002178AD" w:rsidRDefault="00473C5A" w:rsidP="00473C5A">
      <w:pPr>
        <w:pStyle w:val="PL"/>
      </w:pPr>
      <w:r w:rsidRPr="002178AD">
        <w:t xml:space="preserve">        validEndTime:</w:t>
      </w:r>
    </w:p>
    <w:p w14:paraId="1A21375E" w14:textId="77777777" w:rsidR="00473C5A" w:rsidRPr="002178AD" w:rsidRDefault="00473C5A" w:rsidP="00473C5A">
      <w:pPr>
        <w:pStyle w:val="PL"/>
      </w:pPr>
      <w:r w:rsidRPr="002178AD">
        <w:t xml:space="preserve">          $ref: 'TS29571_CommonData.yaml#/components/schemas/DateTime'</w:t>
      </w:r>
    </w:p>
    <w:p w14:paraId="0755C288" w14:textId="77777777" w:rsidR="00473C5A" w:rsidRPr="002178AD" w:rsidRDefault="00473C5A" w:rsidP="00473C5A">
      <w:pPr>
        <w:pStyle w:val="PL"/>
      </w:pPr>
      <w:r w:rsidRPr="002178AD">
        <w:t xml:space="preserve">        tempValidities:</w:t>
      </w:r>
    </w:p>
    <w:p w14:paraId="0014836C" w14:textId="77777777" w:rsidR="00473C5A" w:rsidRPr="002178AD" w:rsidRDefault="00473C5A" w:rsidP="00473C5A">
      <w:pPr>
        <w:pStyle w:val="PL"/>
      </w:pPr>
      <w:r w:rsidRPr="002178AD">
        <w:t xml:space="preserve">          type: array</w:t>
      </w:r>
    </w:p>
    <w:p w14:paraId="2E027990" w14:textId="77777777" w:rsidR="00473C5A" w:rsidRPr="002178AD" w:rsidRDefault="00473C5A" w:rsidP="00473C5A">
      <w:pPr>
        <w:pStyle w:val="PL"/>
      </w:pPr>
      <w:r w:rsidRPr="002178AD">
        <w:t xml:space="preserve">          items:</w:t>
      </w:r>
    </w:p>
    <w:p w14:paraId="2FFE4D0D" w14:textId="77777777" w:rsidR="00473C5A" w:rsidRPr="002178AD" w:rsidRDefault="00473C5A" w:rsidP="00473C5A">
      <w:pPr>
        <w:pStyle w:val="PL"/>
      </w:pPr>
      <w:r w:rsidRPr="002178AD">
        <w:t xml:space="preserve">            $ref: 'TS29514_Npcf_PolicyAuthorization.yaml#/components/schemas/</w:t>
      </w:r>
      <w:r w:rsidRPr="002178AD">
        <w:rPr>
          <w:rFonts w:cs="Courier New"/>
          <w:szCs w:val="16"/>
          <w:lang w:val="en-US"/>
        </w:rPr>
        <w:t>TemporalValidity</w:t>
      </w:r>
      <w:r w:rsidRPr="002178AD">
        <w:t>'</w:t>
      </w:r>
    </w:p>
    <w:p w14:paraId="49DEB4A1" w14:textId="77777777" w:rsidR="00473C5A" w:rsidRPr="002178AD" w:rsidRDefault="00473C5A" w:rsidP="00473C5A">
      <w:pPr>
        <w:pStyle w:val="PL"/>
      </w:pPr>
      <w:r w:rsidRPr="002178AD">
        <w:t xml:space="preserve">          minItems: 1</w:t>
      </w:r>
    </w:p>
    <w:p w14:paraId="7FC45435" w14:textId="77777777" w:rsidR="00473C5A" w:rsidRPr="002178AD" w:rsidRDefault="00473C5A" w:rsidP="00473C5A">
      <w:pPr>
        <w:pStyle w:val="PL"/>
      </w:pPr>
      <w:r w:rsidRPr="002178AD">
        <w:t xml:space="preserve">          nullable: true</w:t>
      </w:r>
    </w:p>
    <w:p w14:paraId="29DF7FA6" w14:textId="77777777" w:rsidR="00473C5A" w:rsidRPr="002178AD" w:rsidRDefault="00473C5A" w:rsidP="00473C5A">
      <w:pPr>
        <w:pStyle w:val="PL"/>
      </w:pPr>
      <w:r w:rsidRPr="002178AD">
        <w:t xml:space="preserve">          description: Identifies the temporal validities for the N6 traffic routing requirement.</w:t>
      </w:r>
    </w:p>
    <w:p w14:paraId="7E30C9A9" w14:textId="77777777" w:rsidR="00473C5A" w:rsidRPr="002178AD" w:rsidRDefault="00473C5A" w:rsidP="00473C5A">
      <w:pPr>
        <w:pStyle w:val="PL"/>
      </w:pPr>
      <w:r w:rsidRPr="002178AD">
        <w:t xml:space="preserve">        nwAreaInfo:</w:t>
      </w:r>
    </w:p>
    <w:p w14:paraId="30B547BD" w14:textId="77777777" w:rsidR="00473C5A" w:rsidRPr="002178AD" w:rsidRDefault="00473C5A" w:rsidP="00473C5A">
      <w:pPr>
        <w:pStyle w:val="PL"/>
      </w:pPr>
      <w:r w:rsidRPr="002178AD">
        <w:t xml:space="preserve">          $ref: 'TS29554_Npcf_BDTPolicyControl.yaml#/components/schemas/NetworkAreaInfo'</w:t>
      </w:r>
    </w:p>
    <w:p w14:paraId="358DF481" w14:textId="77777777" w:rsidR="00473C5A" w:rsidRPr="002178AD" w:rsidRDefault="00473C5A" w:rsidP="00473C5A">
      <w:pPr>
        <w:pStyle w:val="PL"/>
      </w:pPr>
      <w:r w:rsidRPr="002178AD">
        <w:t xml:space="preserve">        upPathChgNotifUri:</w:t>
      </w:r>
    </w:p>
    <w:p w14:paraId="21E9C059" w14:textId="77777777" w:rsidR="00473C5A" w:rsidRPr="002178AD" w:rsidRDefault="00473C5A" w:rsidP="00473C5A">
      <w:pPr>
        <w:pStyle w:val="PL"/>
      </w:pPr>
      <w:r w:rsidRPr="002178AD">
        <w:t xml:space="preserve">          $ref: 'TS29571_CommonData.yaml#/components/schemas/Uri'</w:t>
      </w:r>
    </w:p>
    <w:p w14:paraId="1F84D4C0" w14:textId="77777777" w:rsidR="00473C5A" w:rsidRPr="002178AD" w:rsidRDefault="00473C5A" w:rsidP="00473C5A">
      <w:pPr>
        <w:pStyle w:val="PL"/>
      </w:pPr>
      <w:r w:rsidRPr="002178AD">
        <w:t xml:space="preserve">        headers:</w:t>
      </w:r>
    </w:p>
    <w:p w14:paraId="45E288FD"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AE3771" w14:textId="77777777" w:rsidR="00473C5A" w:rsidRPr="002178AD" w:rsidRDefault="00473C5A" w:rsidP="00473C5A">
      <w:pPr>
        <w:pStyle w:val="PL"/>
      </w:pPr>
      <w:r w:rsidRPr="002178AD">
        <w:t xml:space="preserve">          type: array</w:t>
      </w:r>
    </w:p>
    <w:p w14:paraId="1C91A240" w14:textId="77777777" w:rsidR="00473C5A" w:rsidRPr="002178AD" w:rsidRDefault="00473C5A" w:rsidP="00473C5A">
      <w:pPr>
        <w:pStyle w:val="PL"/>
      </w:pPr>
      <w:r w:rsidRPr="002178AD">
        <w:t xml:space="preserve">          items:</w:t>
      </w:r>
    </w:p>
    <w:p w14:paraId="1A0A2D92" w14:textId="77777777" w:rsidR="00473C5A" w:rsidRPr="002178AD" w:rsidRDefault="00473C5A" w:rsidP="00473C5A">
      <w:pPr>
        <w:pStyle w:val="PL"/>
      </w:pPr>
      <w:r w:rsidRPr="002178AD">
        <w:t xml:space="preserve">            type: string</w:t>
      </w:r>
    </w:p>
    <w:p w14:paraId="1382F5FC" w14:textId="77777777" w:rsidR="00473C5A" w:rsidRPr="002178AD" w:rsidRDefault="00473C5A" w:rsidP="00473C5A">
      <w:pPr>
        <w:pStyle w:val="PL"/>
      </w:pPr>
      <w:r w:rsidRPr="002178AD">
        <w:t xml:space="preserve">          minItems: 1</w:t>
      </w:r>
    </w:p>
    <w:p w14:paraId="22238403" w14:textId="77777777" w:rsidR="00473C5A" w:rsidRPr="002178AD" w:rsidRDefault="00473C5A" w:rsidP="00473C5A">
      <w:pPr>
        <w:pStyle w:val="PL"/>
      </w:pPr>
      <w:r w:rsidRPr="002178AD">
        <w:t xml:space="preserve">        afAckInd:</w:t>
      </w:r>
    </w:p>
    <w:p w14:paraId="478C3B29" w14:textId="77777777" w:rsidR="00473C5A" w:rsidRPr="002178AD" w:rsidRDefault="00473C5A" w:rsidP="00473C5A">
      <w:pPr>
        <w:pStyle w:val="PL"/>
      </w:pPr>
      <w:r w:rsidRPr="002178AD">
        <w:t xml:space="preserve">          type: boolean</w:t>
      </w:r>
    </w:p>
    <w:p w14:paraId="69C66617" w14:textId="77777777" w:rsidR="00473C5A" w:rsidRPr="002178AD" w:rsidRDefault="00473C5A" w:rsidP="00473C5A">
      <w:pPr>
        <w:pStyle w:val="PL"/>
      </w:pPr>
      <w:r w:rsidRPr="002178AD">
        <w:t xml:space="preserve">        </w:t>
      </w:r>
      <w:r w:rsidRPr="002178AD">
        <w:rPr>
          <w:lang w:eastAsia="zh-CN"/>
        </w:rPr>
        <w:t>addrPreserInd</w:t>
      </w:r>
      <w:r w:rsidRPr="002178AD">
        <w:t>:</w:t>
      </w:r>
    </w:p>
    <w:p w14:paraId="7B476428" w14:textId="77777777" w:rsidR="00473C5A" w:rsidRPr="002178AD" w:rsidRDefault="00473C5A" w:rsidP="00473C5A">
      <w:pPr>
        <w:pStyle w:val="PL"/>
      </w:pPr>
      <w:r w:rsidRPr="002178AD">
        <w:t xml:space="preserve">          type: boolean</w:t>
      </w:r>
    </w:p>
    <w:p w14:paraId="7CDA50A2" w14:textId="77777777" w:rsidR="00473C5A" w:rsidRPr="002178AD" w:rsidRDefault="00473C5A" w:rsidP="00473C5A">
      <w:pPr>
        <w:pStyle w:val="PL"/>
      </w:pPr>
      <w:r w:rsidRPr="002178AD">
        <w:t xml:space="preserve">        maxAllowedUpLat:</w:t>
      </w:r>
    </w:p>
    <w:p w14:paraId="5E544BAA" w14:textId="77777777" w:rsidR="00473C5A" w:rsidRPr="002178AD" w:rsidRDefault="00473C5A" w:rsidP="00473C5A">
      <w:pPr>
        <w:pStyle w:val="PL"/>
      </w:pPr>
      <w:r w:rsidRPr="002178AD">
        <w:t xml:space="preserve">          $ref: 'TS29571_CommonData.yaml#/components/schemas/UintegerRm'</w:t>
      </w:r>
    </w:p>
    <w:p w14:paraId="62E7997D" w14:textId="77777777" w:rsidR="00473C5A" w:rsidRPr="002178AD" w:rsidRDefault="00473C5A" w:rsidP="00473C5A">
      <w:pPr>
        <w:pStyle w:val="PL"/>
      </w:pPr>
      <w:r w:rsidRPr="002178AD">
        <w:t xml:space="preserve">        </w:t>
      </w:r>
      <w:r w:rsidRPr="002178AD">
        <w:rPr>
          <w:lang w:eastAsia="zh-CN"/>
        </w:rPr>
        <w:t>simConn</w:t>
      </w:r>
      <w:r w:rsidRPr="002178AD">
        <w:rPr>
          <w:rFonts w:hint="eastAsia"/>
          <w:lang w:eastAsia="zh-CN"/>
        </w:rPr>
        <w:t>Ind</w:t>
      </w:r>
      <w:r w:rsidRPr="002178AD">
        <w:t>:</w:t>
      </w:r>
    </w:p>
    <w:p w14:paraId="69F83D5B" w14:textId="77777777" w:rsidR="00473C5A" w:rsidRPr="002178AD" w:rsidRDefault="00473C5A" w:rsidP="00473C5A">
      <w:pPr>
        <w:pStyle w:val="PL"/>
      </w:pPr>
      <w:r w:rsidRPr="002178AD">
        <w:t xml:space="preserve">          type: boolean</w:t>
      </w:r>
    </w:p>
    <w:p w14:paraId="7356A9F1" w14:textId="77777777" w:rsidR="00473C5A" w:rsidRPr="002178AD" w:rsidRDefault="00473C5A" w:rsidP="00473C5A">
      <w:pPr>
        <w:pStyle w:val="PL"/>
        <w:rPr>
          <w:lang w:eastAsia="zh-CN"/>
        </w:rPr>
      </w:pPr>
      <w:r w:rsidRPr="002178AD">
        <w:t xml:space="preserve">          description: </w:t>
      </w:r>
      <w:r w:rsidRPr="002178AD">
        <w:rPr>
          <w:lang w:eastAsia="zh-CN"/>
        </w:rPr>
        <w:t>&gt;</w:t>
      </w:r>
    </w:p>
    <w:p w14:paraId="5EC2733E" w14:textId="77777777" w:rsidR="00473C5A" w:rsidRPr="002178AD" w:rsidRDefault="00473C5A" w:rsidP="00473C5A">
      <w:pPr>
        <w:pStyle w:val="PL"/>
      </w:pPr>
      <w:r w:rsidRPr="002178AD">
        <w:t xml:space="preserve">            Indicates whether simultaneous connectivity should be temporarily maintained</w:t>
      </w:r>
    </w:p>
    <w:p w14:paraId="64CBF28E" w14:textId="77777777" w:rsidR="00473C5A" w:rsidRPr="002178AD" w:rsidRDefault="00473C5A" w:rsidP="00473C5A">
      <w:pPr>
        <w:pStyle w:val="PL"/>
      </w:pPr>
      <w:r w:rsidRPr="002178AD">
        <w:t xml:space="preserve">            for the source and target PSA.</w:t>
      </w:r>
    </w:p>
    <w:p w14:paraId="7F25140A" w14:textId="77777777" w:rsidR="00473C5A" w:rsidRPr="002178AD" w:rsidRDefault="00473C5A" w:rsidP="00473C5A">
      <w:pPr>
        <w:pStyle w:val="PL"/>
        <w:rPr>
          <w:lang w:eastAsia="es-ES"/>
        </w:rPr>
      </w:pPr>
      <w:r w:rsidRPr="002178AD">
        <w:rPr>
          <w:lang w:eastAsia="es-ES"/>
        </w:rPr>
        <w:t xml:space="preserve">        </w:t>
      </w:r>
      <w:r w:rsidRPr="002178AD">
        <w:rPr>
          <w:lang w:eastAsia="zh-CN"/>
        </w:rPr>
        <w:t>simConnTerm</w:t>
      </w:r>
      <w:r w:rsidRPr="002178AD">
        <w:rPr>
          <w:lang w:eastAsia="es-ES"/>
        </w:rPr>
        <w:t>:</w:t>
      </w:r>
    </w:p>
    <w:p w14:paraId="4C7EB766" w14:textId="77777777" w:rsidR="00473C5A" w:rsidRPr="002178AD" w:rsidRDefault="00473C5A" w:rsidP="00473C5A">
      <w:pPr>
        <w:pStyle w:val="PL"/>
      </w:pPr>
      <w:r w:rsidRPr="002178AD">
        <w:rPr>
          <w:lang w:eastAsia="es-ES"/>
        </w:rPr>
        <w:t xml:space="preserve">          $ref: 'TS29571_CommonData.yaml#/components/schemas/DurationSecRm'</w:t>
      </w:r>
    </w:p>
    <w:p w14:paraId="344E8FF5"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4F583E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9D2A70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15DF35C" w14:textId="77777777" w:rsidR="00473C5A" w:rsidRPr="002B1BC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4C4DDF05" w14:textId="77777777" w:rsidR="00473C5A" w:rsidRDefault="00473C5A" w:rsidP="00473C5A">
      <w:pPr>
        <w:pStyle w:val="PL"/>
      </w:pPr>
      <w:r>
        <w:t xml:space="preserve">        afHdrReq:</w:t>
      </w:r>
    </w:p>
    <w:p w14:paraId="6271B169" w14:textId="77777777" w:rsidR="00473C5A" w:rsidRDefault="00473C5A" w:rsidP="00473C5A">
      <w:pPr>
        <w:pStyle w:val="PL"/>
      </w:pPr>
      <w:r w:rsidRPr="002178AD">
        <w:t xml:space="preserve">          $ref: 'TS29514_Npcf_PolicyAuthorization.yaml#/components/schemas/</w:t>
      </w:r>
      <w:r w:rsidRPr="00DC2B4F">
        <w:t>AfHeaderHandlingControlInfo</w:t>
      </w:r>
      <w:r w:rsidRPr="002178AD">
        <w:t>'</w:t>
      </w:r>
    </w:p>
    <w:p w14:paraId="3EAFE6E1" w14:textId="77777777" w:rsidR="00473C5A" w:rsidRDefault="00473C5A" w:rsidP="00473C5A">
      <w:pPr>
        <w:pStyle w:val="PL"/>
      </w:pPr>
    </w:p>
    <w:p w14:paraId="7D39287E" w14:textId="77777777" w:rsidR="00473C5A" w:rsidRPr="002178AD" w:rsidRDefault="00473C5A" w:rsidP="00473C5A">
      <w:pPr>
        <w:pStyle w:val="PL"/>
      </w:pPr>
      <w:r w:rsidRPr="002178AD">
        <w:t xml:space="preserve">    TrafficInfluSub:</w:t>
      </w:r>
    </w:p>
    <w:p w14:paraId="14D3530D" w14:textId="77777777" w:rsidR="00473C5A" w:rsidRPr="002178AD" w:rsidRDefault="00473C5A" w:rsidP="00473C5A">
      <w:pPr>
        <w:pStyle w:val="PL"/>
      </w:pPr>
      <w:r w:rsidRPr="002178AD">
        <w:t xml:space="preserve">      description: Represents traffic influence subscription data.</w:t>
      </w:r>
    </w:p>
    <w:p w14:paraId="0A25D525" w14:textId="77777777" w:rsidR="00473C5A" w:rsidRPr="002178AD" w:rsidRDefault="00473C5A" w:rsidP="00473C5A">
      <w:pPr>
        <w:pStyle w:val="PL"/>
      </w:pPr>
      <w:r w:rsidRPr="002178AD">
        <w:t xml:space="preserve">      type: object</w:t>
      </w:r>
    </w:p>
    <w:p w14:paraId="686EA17D" w14:textId="77777777" w:rsidR="00473C5A" w:rsidRPr="002178AD" w:rsidRDefault="00473C5A" w:rsidP="00473C5A">
      <w:pPr>
        <w:pStyle w:val="PL"/>
      </w:pPr>
      <w:r w:rsidRPr="002178AD">
        <w:t xml:space="preserve">      properties:</w:t>
      </w:r>
    </w:p>
    <w:p w14:paraId="77362953" w14:textId="77777777" w:rsidR="00473C5A" w:rsidRPr="002178AD" w:rsidRDefault="00473C5A" w:rsidP="00473C5A">
      <w:pPr>
        <w:pStyle w:val="PL"/>
      </w:pPr>
      <w:r w:rsidRPr="002178AD">
        <w:t xml:space="preserve">        dnns:</w:t>
      </w:r>
    </w:p>
    <w:p w14:paraId="73DC4B16" w14:textId="77777777" w:rsidR="00473C5A" w:rsidRPr="002178AD" w:rsidRDefault="00473C5A" w:rsidP="00473C5A">
      <w:pPr>
        <w:pStyle w:val="PL"/>
      </w:pPr>
      <w:r w:rsidRPr="002178AD">
        <w:t xml:space="preserve">          type: array</w:t>
      </w:r>
    </w:p>
    <w:p w14:paraId="65398799" w14:textId="77777777" w:rsidR="00473C5A" w:rsidRPr="002178AD" w:rsidRDefault="00473C5A" w:rsidP="00473C5A">
      <w:pPr>
        <w:pStyle w:val="PL"/>
      </w:pPr>
      <w:r w:rsidRPr="002178AD">
        <w:t xml:space="preserve">          items:</w:t>
      </w:r>
    </w:p>
    <w:p w14:paraId="6B13D51E" w14:textId="77777777" w:rsidR="00473C5A" w:rsidRPr="002178AD" w:rsidRDefault="00473C5A" w:rsidP="00473C5A">
      <w:pPr>
        <w:pStyle w:val="PL"/>
      </w:pPr>
      <w:r w:rsidRPr="002178AD">
        <w:t xml:space="preserve">            $ref: 'TS29571_CommonData.yaml#/components/schemas/Dnn'</w:t>
      </w:r>
    </w:p>
    <w:p w14:paraId="72E3C63F" w14:textId="77777777" w:rsidR="00473C5A" w:rsidRPr="002178AD" w:rsidRDefault="00473C5A" w:rsidP="00473C5A">
      <w:pPr>
        <w:pStyle w:val="PL"/>
      </w:pPr>
      <w:r w:rsidRPr="002178AD">
        <w:t xml:space="preserve">          minItems: 1</w:t>
      </w:r>
    </w:p>
    <w:p w14:paraId="273963E3" w14:textId="77777777" w:rsidR="00473C5A" w:rsidRPr="002178AD" w:rsidRDefault="00473C5A" w:rsidP="00473C5A">
      <w:pPr>
        <w:pStyle w:val="PL"/>
      </w:pPr>
      <w:r w:rsidRPr="002178AD">
        <w:t xml:space="preserve">          description: Each element identifies a DNN.  </w:t>
      </w:r>
    </w:p>
    <w:p w14:paraId="5FB9BED3" w14:textId="77777777" w:rsidR="00473C5A" w:rsidRPr="002178AD" w:rsidRDefault="00473C5A" w:rsidP="00473C5A">
      <w:pPr>
        <w:pStyle w:val="PL"/>
      </w:pPr>
      <w:r w:rsidRPr="002178AD">
        <w:t xml:space="preserve">        snssais:</w:t>
      </w:r>
    </w:p>
    <w:p w14:paraId="73DA89CD" w14:textId="77777777" w:rsidR="00473C5A" w:rsidRPr="002178AD" w:rsidRDefault="00473C5A" w:rsidP="00473C5A">
      <w:pPr>
        <w:pStyle w:val="PL"/>
      </w:pPr>
      <w:r w:rsidRPr="002178AD">
        <w:t xml:space="preserve">          type: array</w:t>
      </w:r>
    </w:p>
    <w:p w14:paraId="21E585EB" w14:textId="77777777" w:rsidR="00473C5A" w:rsidRPr="002178AD" w:rsidRDefault="00473C5A" w:rsidP="00473C5A">
      <w:pPr>
        <w:pStyle w:val="PL"/>
      </w:pPr>
      <w:r w:rsidRPr="002178AD">
        <w:t xml:space="preserve">          items:</w:t>
      </w:r>
    </w:p>
    <w:p w14:paraId="7D4F595D" w14:textId="77777777" w:rsidR="00473C5A" w:rsidRPr="002178AD" w:rsidRDefault="00473C5A" w:rsidP="00473C5A">
      <w:pPr>
        <w:pStyle w:val="PL"/>
      </w:pPr>
      <w:r w:rsidRPr="002178AD">
        <w:t xml:space="preserve">            $ref: 'TS29571_CommonData.yaml#/components/schemas/Snssai'</w:t>
      </w:r>
    </w:p>
    <w:p w14:paraId="6824528C" w14:textId="77777777" w:rsidR="00473C5A" w:rsidRPr="002178AD" w:rsidRDefault="00473C5A" w:rsidP="00473C5A">
      <w:pPr>
        <w:pStyle w:val="PL"/>
      </w:pPr>
      <w:r w:rsidRPr="002178AD">
        <w:t xml:space="preserve">          minItems: 1</w:t>
      </w:r>
    </w:p>
    <w:p w14:paraId="547FB82C" w14:textId="77777777" w:rsidR="00473C5A" w:rsidRPr="002178AD" w:rsidRDefault="00473C5A" w:rsidP="00473C5A">
      <w:pPr>
        <w:pStyle w:val="PL"/>
      </w:pPr>
      <w:r w:rsidRPr="002178AD">
        <w:t xml:space="preserve">          description: Each element identifies a slice.</w:t>
      </w:r>
    </w:p>
    <w:p w14:paraId="42C95EBB" w14:textId="77777777" w:rsidR="00473C5A" w:rsidRPr="002178AD" w:rsidRDefault="00473C5A" w:rsidP="00473C5A">
      <w:pPr>
        <w:pStyle w:val="PL"/>
      </w:pPr>
      <w:r w:rsidRPr="002178AD">
        <w:t xml:space="preserve">        internalGroupIds:</w:t>
      </w:r>
    </w:p>
    <w:p w14:paraId="4243F13E" w14:textId="77777777" w:rsidR="00473C5A" w:rsidRPr="002178AD" w:rsidRDefault="00473C5A" w:rsidP="00473C5A">
      <w:pPr>
        <w:pStyle w:val="PL"/>
      </w:pPr>
      <w:r w:rsidRPr="002178AD">
        <w:t xml:space="preserve">          type: array</w:t>
      </w:r>
    </w:p>
    <w:p w14:paraId="438AB209" w14:textId="77777777" w:rsidR="00473C5A" w:rsidRPr="002178AD" w:rsidRDefault="00473C5A" w:rsidP="00473C5A">
      <w:pPr>
        <w:pStyle w:val="PL"/>
      </w:pPr>
      <w:r w:rsidRPr="002178AD">
        <w:t xml:space="preserve">          items:</w:t>
      </w:r>
    </w:p>
    <w:p w14:paraId="3ADCED4B" w14:textId="77777777" w:rsidR="00473C5A" w:rsidRPr="002178AD" w:rsidRDefault="00473C5A" w:rsidP="00473C5A">
      <w:pPr>
        <w:pStyle w:val="PL"/>
      </w:pPr>
      <w:r w:rsidRPr="002178AD">
        <w:t xml:space="preserve">            $ref: 'TS29571_CommonData.yaml#/components/schemas/GroupId'</w:t>
      </w:r>
    </w:p>
    <w:p w14:paraId="488830E9" w14:textId="77777777" w:rsidR="00473C5A" w:rsidRPr="002178AD" w:rsidRDefault="00473C5A" w:rsidP="00473C5A">
      <w:pPr>
        <w:pStyle w:val="PL"/>
      </w:pPr>
      <w:r w:rsidRPr="002178AD">
        <w:t xml:space="preserve">          minItems: 1</w:t>
      </w:r>
    </w:p>
    <w:p w14:paraId="2BC92C3E" w14:textId="77777777" w:rsidR="00473C5A" w:rsidRDefault="00473C5A" w:rsidP="00473C5A">
      <w:pPr>
        <w:pStyle w:val="PL"/>
      </w:pPr>
      <w:r w:rsidRPr="002178AD">
        <w:t xml:space="preserve">          description: Each element identifies a group of users.</w:t>
      </w:r>
    </w:p>
    <w:p w14:paraId="5FB318F1" w14:textId="77777777" w:rsidR="00473C5A" w:rsidRPr="002178AD" w:rsidRDefault="00473C5A" w:rsidP="00473C5A">
      <w:pPr>
        <w:pStyle w:val="PL"/>
      </w:pPr>
      <w:r w:rsidRPr="002178AD">
        <w:t xml:space="preserve">        internalGroupIds</w:t>
      </w:r>
      <w:r>
        <w:t>Add</w:t>
      </w:r>
      <w:r w:rsidRPr="002178AD">
        <w:t>:</w:t>
      </w:r>
    </w:p>
    <w:p w14:paraId="74D0CE42" w14:textId="77777777" w:rsidR="00473C5A" w:rsidRPr="002178AD" w:rsidRDefault="00473C5A" w:rsidP="00473C5A">
      <w:pPr>
        <w:pStyle w:val="PL"/>
      </w:pPr>
      <w:r w:rsidRPr="002178AD">
        <w:t xml:space="preserve">          type: array</w:t>
      </w:r>
    </w:p>
    <w:p w14:paraId="0985ABB9" w14:textId="77777777" w:rsidR="00473C5A" w:rsidRPr="002178AD" w:rsidRDefault="00473C5A" w:rsidP="00473C5A">
      <w:pPr>
        <w:pStyle w:val="PL"/>
      </w:pPr>
      <w:r w:rsidRPr="002178AD">
        <w:t xml:space="preserve">          items:</w:t>
      </w:r>
    </w:p>
    <w:p w14:paraId="6819817E" w14:textId="77777777" w:rsidR="00473C5A" w:rsidRPr="002178AD" w:rsidRDefault="00473C5A" w:rsidP="00473C5A">
      <w:pPr>
        <w:pStyle w:val="PL"/>
      </w:pPr>
      <w:r w:rsidRPr="002178AD">
        <w:t xml:space="preserve">            $ref: 'TS29571_CommonData.yaml#/components/schemas/GroupId'</w:t>
      </w:r>
    </w:p>
    <w:p w14:paraId="35899BD6" w14:textId="77777777" w:rsidR="00473C5A" w:rsidRPr="002178AD" w:rsidRDefault="00473C5A" w:rsidP="00473C5A">
      <w:pPr>
        <w:pStyle w:val="PL"/>
      </w:pPr>
      <w:r w:rsidRPr="002178AD">
        <w:t xml:space="preserve">          minItems: 1</w:t>
      </w:r>
    </w:p>
    <w:p w14:paraId="7B2C2B25" w14:textId="77777777" w:rsidR="00473C5A" w:rsidRDefault="00473C5A" w:rsidP="00473C5A">
      <w:pPr>
        <w:pStyle w:val="PL"/>
      </w:pPr>
      <w:r w:rsidRPr="002178AD">
        <w:t xml:space="preserve">          description: </w:t>
      </w:r>
      <w:r>
        <w:t>&gt;</w:t>
      </w:r>
    </w:p>
    <w:p w14:paraId="68801271" w14:textId="77777777" w:rsidR="00473C5A" w:rsidRPr="002178AD" w:rsidRDefault="00473C5A" w:rsidP="00473C5A">
      <w:pPr>
        <w:pStyle w:val="PL"/>
      </w:pPr>
      <w:r>
        <w:t xml:space="preserve">            </w:t>
      </w:r>
      <w:r w:rsidRPr="002178AD">
        <w:t>Each element identifies a</w:t>
      </w:r>
      <w:r>
        <w:t>n internal group</w:t>
      </w:r>
      <w:r w:rsidRPr="002178AD">
        <w:t>.</w:t>
      </w:r>
    </w:p>
    <w:p w14:paraId="14505763" w14:textId="77777777" w:rsidR="00473C5A" w:rsidRPr="002178AD" w:rsidRDefault="00473C5A" w:rsidP="00473C5A">
      <w:pPr>
        <w:pStyle w:val="PL"/>
      </w:pPr>
      <w:r w:rsidRPr="002178AD">
        <w:t xml:space="preserve">        </w:t>
      </w:r>
      <w:r>
        <w:t>subscriberCatList</w:t>
      </w:r>
      <w:r w:rsidRPr="002178AD">
        <w:t>:</w:t>
      </w:r>
    </w:p>
    <w:p w14:paraId="69353EBD" w14:textId="77777777" w:rsidR="00473C5A" w:rsidRPr="002178AD" w:rsidRDefault="00473C5A" w:rsidP="00473C5A">
      <w:pPr>
        <w:pStyle w:val="PL"/>
      </w:pPr>
      <w:r w:rsidRPr="002178AD">
        <w:t xml:space="preserve">          type: array</w:t>
      </w:r>
    </w:p>
    <w:p w14:paraId="3AB4C754" w14:textId="77777777" w:rsidR="00473C5A" w:rsidRPr="002178AD" w:rsidRDefault="00473C5A" w:rsidP="00473C5A">
      <w:pPr>
        <w:pStyle w:val="PL"/>
      </w:pPr>
      <w:r w:rsidRPr="002178AD">
        <w:t xml:space="preserve">          items:</w:t>
      </w:r>
    </w:p>
    <w:p w14:paraId="444FC638" w14:textId="77777777" w:rsidR="00473C5A" w:rsidRPr="002178AD" w:rsidRDefault="00473C5A" w:rsidP="00473C5A">
      <w:pPr>
        <w:pStyle w:val="PL"/>
      </w:pPr>
      <w:r w:rsidRPr="002178AD">
        <w:t xml:space="preserve">            </w:t>
      </w:r>
      <w:r>
        <w:t>type</w:t>
      </w:r>
      <w:r w:rsidRPr="002178AD">
        <w:t xml:space="preserve">: </w:t>
      </w:r>
      <w:r>
        <w:t>string</w:t>
      </w:r>
    </w:p>
    <w:p w14:paraId="437430FA" w14:textId="77777777" w:rsidR="00473C5A" w:rsidRPr="002178AD" w:rsidRDefault="00473C5A" w:rsidP="00473C5A">
      <w:pPr>
        <w:pStyle w:val="PL"/>
      </w:pPr>
      <w:r w:rsidRPr="002178AD">
        <w:t xml:space="preserve">          minItems: 1</w:t>
      </w:r>
    </w:p>
    <w:p w14:paraId="5B87D078" w14:textId="77777777" w:rsidR="00473C5A" w:rsidRDefault="00473C5A" w:rsidP="00473C5A">
      <w:pPr>
        <w:pStyle w:val="PL"/>
      </w:pPr>
      <w:r w:rsidRPr="002178AD">
        <w:t xml:space="preserve">          description: </w:t>
      </w:r>
      <w:r>
        <w:t>&gt;</w:t>
      </w:r>
    </w:p>
    <w:p w14:paraId="045569C8" w14:textId="77777777" w:rsidR="00473C5A" w:rsidRPr="002178AD" w:rsidRDefault="00473C5A" w:rsidP="00473C5A">
      <w:pPr>
        <w:pStyle w:val="PL"/>
      </w:pPr>
      <w:r>
        <w:t xml:space="preserve">            </w:t>
      </w:r>
      <w:r w:rsidRPr="002178AD">
        <w:t xml:space="preserve">Each element identifies a </w:t>
      </w:r>
      <w:r>
        <w:t>subscriber category</w:t>
      </w:r>
      <w:r w:rsidRPr="002178AD">
        <w:t>.</w:t>
      </w:r>
    </w:p>
    <w:p w14:paraId="5BC7DD7E" w14:textId="77777777" w:rsidR="00473C5A" w:rsidRPr="002178AD" w:rsidRDefault="00473C5A" w:rsidP="00473C5A">
      <w:pPr>
        <w:pStyle w:val="PL"/>
      </w:pPr>
      <w:r w:rsidRPr="002178AD">
        <w:t xml:space="preserve">        supis:</w:t>
      </w:r>
    </w:p>
    <w:p w14:paraId="1D8921B0" w14:textId="77777777" w:rsidR="00473C5A" w:rsidRPr="002178AD" w:rsidRDefault="00473C5A" w:rsidP="00473C5A">
      <w:pPr>
        <w:pStyle w:val="PL"/>
      </w:pPr>
      <w:r w:rsidRPr="002178AD">
        <w:t xml:space="preserve">          type: array</w:t>
      </w:r>
    </w:p>
    <w:p w14:paraId="30DE1A88" w14:textId="77777777" w:rsidR="00473C5A" w:rsidRPr="002178AD" w:rsidRDefault="00473C5A" w:rsidP="00473C5A">
      <w:pPr>
        <w:pStyle w:val="PL"/>
      </w:pPr>
      <w:r w:rsidRPr="002178AD">
        <w:t xml:space="preserve">          items:</w:t>
      </w:r>
    </w:p>
    <w:p w14:paraId="53AC92B8" w14:textId="77777777" w:rsidR="00473C5A" w:rsidRPr="002178AD" w:rsidRDefault="00473C5A" w:rsidP="00473C5A">
      <w:pPr>
        <w:pStyle w:val="PL"/>
      </w:pPr>
      <w:r w:rsidRPr="002178AD">
        <w:t xml:space="preserve">            $ref: 'TS29571_CommonData.yaml#/components/schemas/Supi'</w:t>
      </w:r>
    </w:p>
    <w:p w14:paraId="1E858958" w14:textId="77777777" w:rsidR="00473C5A" w:rsidRPr="002178AD" w:rsidRDefault="00473C5A" w:rsidP="00473C5A">
      <w:pPr>
        <w:pStyle w:val="PL"/>
      </w:pPr>
      <w:r w:rsidRPr="002178AD">
        <w:t xml:space="preserve">          minItems: 1</w:t>
      </w:r>
    </w:p>
    <w:p w14:paraId="03F2A90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F4BEE0E" w14:textId="77777777" w:rsidR="00473C5A" w:rsidRPr="0032324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EF84781" w14:textId="77777777" w:rsidR="00473C5A" w:rsidRPr="0032324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5DC1773" w14:textId="77777777" w:rsidR="00473C5A" w:rsidRPr="0032324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77C6CB9" w14:textId="77777777" w:rsidR="00473C5A" w:rsidRPr="0032324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B63B5CB" w14:textId="77777777" w:rsidR="00473C5A" w:rsidRPr="00323240"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B421C9D"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2509437"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852F273" w14:textId="77777777" w:rsidR="00473C5A" w:rsidRPr="002178AD" w:rsidRDefault="00473C5A" w:rsidP="00473C5A">
      <w:pPr>
        <w:pStyle w:val="PL"/>
      </w:pPr>
      <w:r w:rsidRPr="002178AD">
        <w:t xml:space="preserve">          $ref: 'TS29571_CommonData.yaml#/components/schemas/Uri'</w:t>
      </w:r>
    </w:p>
    <w:p w14:paraId="312BF1E8" w14:textId="77777777" w:rsidR="00473C5A" w:rsidRPr="002178AD" w:rsidRDefault="00473C5A" w:rsidP="00473C5A">
      <w:pPr>
        <w:pStyle w:val="PL"/>
      </w:pPr>
      <w:r w:rsidRPr="002178AD">
        <w:t xml:space="preserve">        expiry:</w:t>
      </w:r>
    </w:p>
    <w:p w14:paraId="7DEC19BC" w14:textId="77777777" w:rsidR="00473C5A" w:rsidRPr="002178AD" w:rsidRDefault="00473C5A" w:rsidP="00473C5A">
      <w:pPr>
        <w:pStyle w:val="PL"/>
      </w:pPr>
      <w:r w:rsidRPr="002178AD">
        <w:t xml:space="preserve">          $ref: 'TS29571_CommonData.yaml#/components/schemas/DateTime'</w:t>
      </w:r>
    </w:p>
    <w:p w14:paraId="65A433EF" w14:textId="77777777" w:rsidR="00473C5A" w:rsidRPr="002178AD" w:rsidRDefault="00473C5A" w:rsidP="00473C5A">
      <w:pPr>
        <w:pStyle w:val="PL"/>
      </w:pPr>
      <w:r w:rsidRPr="002178AD">
        <w:t xml:space="preserve">        supportedFeatures:</w:t>
      </w:r>
    </w:p>
    <w:p w14:paraId="676954BA" w14:textId="77777777" w:rsidR="00473C5A" w:rsidRPr="002178AD" w:rsidRDefault="00473C5A" w:rsidP="00473C5A">
      <w:pPr>
        <w:pStyle w:val="PL"/>
      </w:pPr>
      <w:r w:rsidRPr="002178AD">
        <w:t xml:space="preserve">          $ref: 'TS29571_CommonData.yaml#/components/schemas/SupportedFeatures'</w:t>
      </w:r>
    </w:p>
    <w:p w14:paraId="4EE45BE8" w14:textId="77777777" w:rsidR="00473C5A" w:rsidRPr="002178AD" w:rsidRDefault="00473C5A" w:rsidP="00473C5A">
      <w:pPr>
        <w:pStyle w:val="PL"/>
      </w:pPr>
      <w:r w:rsidRPr="002178AD">
        <w:t xml:space="preserve">        resetIds:</w:t>
      </w:r>
    </w:p>
    <w:p w14:paraId="29A6A22F" w14:textId="77777777" w:rsidR="00473C5A" w:rsidRPr="002178AD" w:rsidRDefault="00473C5A" w:rsidP="00473C5A">
      <w:pPr>
        <w:pStyle w:val="PL"/>
      </w:pPr>
      <w:r w:rsidRPr="002178AD">
        <w:t xml:space="preserve">          type: array</w:t>
      </w:r>
    </w:p>
    <w:p w14:paraId="78A8A2D0" w14:textId="77777777" w:rsidR="00473C5A" w:rsidRPr="002178AD" w:rsidRDefault="00473C5A" w:rsidP="00473C5A">
      <w:pPr>
        <w:pStyle w:val="PL"/>
      </w:pPr>
      <w:r w:rsidRPr="002178AD">
        <w:t xml:space="preserve">          items:</w:t>
      </w:r>
    </w:p>
    <w:p w14:paraId="787AF92C" w14:textId="77777777" w:rsidR="00473C5A" w:rsidRPr="002178AD" w:rsidRDefault="00473C5A" w:rsidP="00473C5A">
      <w:pPr>
        <w:pStyle w:val="PL"/>
      </w:pPr>
      <w:r w:rsidRPr="002178AD">
        <w:t xml:space="preserve">            type: string</w:t>
      </w:r>
    </w:p>
    <w:p w14:paraId="20B617AE" w14:textId="77777777" w:rsidR="00473C5A" w:rsidRDefault="00473C5A" w:rsidP="00473C5A">
      <w:pPr>
        <w:pStyle w:val="PL"/>
      </w:pPr>
      <w:r w:rsidRPr="002178AD">
        <w:t xml:space="preserve">          minItems: 1</w:t>
      </w:r>
    </w:p>
    <w:p w14:paraId="04B72A15" w14:textId="77777777" w:rsidR="00473C5A" w:rsidRDefault="00473C5A" w:rsidP="00473C5A">
      <w:pPr>
        <w:pStyle w:val="PL"/>
      </w:pPr>
      <w:r>
        <w:t xml:space="preserve">        immRep:</w:t>
      </w:r>
    </w:p>
    <w:p w14:paraId="01D62021" w14:textId="77777777" w:rsidR="00473C5A" w:rsidRDefault="00473C5A" w:rsidP="00473C5A">
      <w:pPr>
        <w:pStyle w:val="PL"/>
      </w:pPr>
      <w:r>
        <w:t xml:space="preserve">          type: boolean</w:t>
      </w:r>
    </w:p>
    <w:p w14:paraId="0E9B43D2" w14:textId="77777777" w:rsidR="00473C5A" w:rsidRDefault="00473C5A" w:rsidP="00473C5A">
      <w:pPr>
        <w:pStyle w:val="PL"/>
      </w:pPr>
      <w:r>
        <w:t xml:space="preserve">          description: &gt;</w:t>
      </w:r>
    </w:p>
    <w:p w14:paraId="75857ABF" w14:textId="77777777" w:rsidR="00473C5A" w:rsidRDefault="00473C5A" w:rsidP="00473C5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CC2EFB8" w14:textId="77777777" w:rsidR="00473C5A" w:rsidRDefault="00473C5A" w:rsidP="00473C5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D7322E8" w14:textId="77777777" w:rsidR="00473C5A" w:rsidRDefault="00473C5A" w:rsidP="00473C5A">
      <w:pPr>
        <w:pStyle w:val="PL"/>
        <w:rPr>
          <w:rFonts w:cs="Arial"/>
          <w:szCs w:val="18"/>
        </w:rPr>
      </w:pPr>
      <w:r>
        <w:rPr>
          <w:rFonts w:cs="Arial"/>
          <w:szCs w:val="18"/>
        </w:rPr>
        <w:t xml:space="preserve">        immReports:</w:t>
      </w:r>
    </w:p>
    <w:p w14:paraId="450F1FE8" w14:textId="77777777" w:rsidR="00473C5A" w:rsidRPr="002178AD" w:rsidRDefault="00473C5A" w:rsidP="00473C5A">
      <w:pPr>
        <w:pStyle w:val="PL"/>
      </w:pPr>
      <w:r w:rsidRPr="002178AD">
        <w:t xml:space="preserve">          type: array</w:t>
      </w:r>
    </w:p>
    <w:p w14:paraId="7047EA69" w14:textId="77777777" w:rsidR="00473C5A" w:rsidRPr="002178AD" w:rsidRDefault="00473C5A" w:rsidP="00473C5A">
      <w:pPr>
        <w:pStyle w:val="PL"/>
      </w:pPr>
      <w:r w:rsidRPr="002178AD">
        <w:t xml:space="preserve">          items:</w:t>
      </w:r>
    </w:p>
    <w:p w14:paraId="11F8A3E6" w14:textId="77777777" w:rsidR="00473C5A" w:rsidRPr="002178AD" w:rsidRDefault="00473C5A" w:rsidP="00473C5A">
      <w:pPr>
        <w:pStyle w:val="PL"/>
      </w:pPr>
      <w:r w:rsidRPr="002178AD">
        <w:t xml:space="preserve">            $ref: '#/components/schemas/</w:t>
      </w:r>
      <w:r>
        <w:t>TrafficInfluDataNotif</w:t>
      </w:r>
      <w:r w:rsidRPr="002178AD">
        <w:t>'</w:t>
      </w:r>
    </w:p>
    <w:p w14:paraId="0AB47BCF" w14:textId="77777777" w:rsidR="00473C5A" w:rsidRDefault="00473C5A" w:rsidP="00473C5A">
      <w:pPr>
        <w:pStyle w:val="PL"/>
      </w:pPr>
      <w:r w:rsidRPr="002178AD">
        <w:t xml:space="preserve">          minItems: 1</w:t>
      </w:r>
    </w:p>
    <w:p w14:paraId="48FE7217" w14:textId="77777777" w:rsidR="00473C5A" w:rsidRPr="002178AD" w:rsidRDefault="00473C5A" w:rsidP="00473C5A">
      <w:pPr>
        <w:pStyle w:val="PL"/>
      </w:pPr>
      <w:r>
        <w:t xml:space="preserve">          description: Immediate report with existing UDR entries.</w:t>
      </w:r>
    </w:p>
    <w:p w14:paraId="646BB78B"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36D2B83"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5E2AF629" w14:textId="77777777" w:rsidR="00473C5A" w:rsidRDefault="00473C5A" w:rsidP="00473C5A">
      <w:pPr>
        <w:pStyle w:val="PL"/>
      </w:pPr>
    </w:p>
    <w:p w14:paraId="31327E3A" w14:textId="77777777" w:rsidR="00473C5A" w:rsidRPr="002178AD" w:rsidRDefault="00473C5A" w:rsidP="00473C5A">
      <w:pPr>
        <w:pStyle w:val="PL"/>
      </w:pPr>
      <w:r w:rsidRPr="002178AD">
        <w:t xml:space="preserve">    TrafficInfluDataNotif:</w:t>
      </w:r>
    </w:p>
    <w:p w14:paraId="79215028" w14:textId="77777777" w:rsidR="00473C5A" w:rsidRPr="002178AD" w:rsidRDefault="00473C5A" w:rsidP="00473C5A">
      <w:pPr>
        <w:pStyle w:val="PL"/>
      </w:pPr>
      <w:r w:rsidRPr="002178AD">
        <w:t xml:space="preserve">      description: Represents traffic influence data for notification.</w:t>
      </w:r>
    </w:p>
    <w:p w14:paraId="0E0D0D9D" w14:textId="77777777" w:rsidR="00473C5A" w:rsidRPr="002178AD" w:rsidRDefault="00473C5A" w:rsidP="00473C5A">
      <w:pPr>
        <w:pStyle w:val="PL"/>
        <w:rPr>
          <w:lang w:val="en-US"/>
        </w:rPr>
      </w:pPr>
      <w:r w:rsidRPr="002178AD">
        <w:rPr>
          <w:lang w:val="en-US"/>
        </w:rPr>
        <w:t xml:space="preserve">      type: object</w:t>
      </w:r>
    </w:p>
    <w:p w14:paraId="25CFF5E9" w14:textId="77777777" w:rsidR="00473C5A" w:rsidRPr="002178AD" w:rsidRDefault="00473C5A" w:rsidP="00473C5A">
      <w:pPr>
        <w:pStyle w:val="PL"/>
        <w:rPr>
          <w:lang w:val="en-US"/>
        </w:rPr>
      </w:pPr>
      <w:r w:rsidRPr="002178AD">
        <w:rPr>
          <w:lang w:val="en-US"/>
        </w:rPr>
        <w:t xml:space="preserve">      properties:</w:t>
      </w:r>
    </w:p>
    <w:p w14:paraId="3619B620" w14:textId="77777777" w:rsidR="00473C5A" w:rsidRPr="002178AD" w:rsidRDefault="00473C5A" w:rsidP="00473C5A">
      <w:pPr>
        <w:pStyle w:val="PL"/>
      </w:pPr>
      <w:r w:rsidRPr="002178AD">
        <w:t xml:space="preserve">        resUri:</w:t>
      </w:r>
    </w:p>
    <w:p w14:paraId="136CB23C" w14:textId="77777777" w:rsidR="00473C5A" w:rsidRPr="002178AD" w:rsidRDefault="00473C5A" w:rsidP="00473C5A">
      <w:pPr>
        <w:pStyle w:val="PL"/>
      </w:pPr>
      <w:r w:rsidRPr="002178AD">
        <w:t xml:space="preserve">          $ref: 'TS29571_CommonData.yaml#/components/schemas/Uri'</w:t>
      </w:r>
    </w:p>
    <w:p w14:paraId="4BFE5BA6" w14:textId="77777777" w:rsidR="00473C5A" w:rsidRPr="002178AD" w:rsidRDefault="00473C5A" w:rsidP="00473C5A">
      <w:pPr>
        <w:pStyle w:val="PL"/>
      </w:pPr>
      <w:r w:rsidRPr="002178AD">
        <w:t xml:space="preserve">        trafficInfluData:</w:t>
      </w:r>
    </w:p>
    <w:p w14:paraId="780EBD74" w14:textId="77777777" w:rsidR="00473C5A" w:rsidRPr="002178AD" w:rsidRDefault="00473C5A" w:rsidP="00473C5A">
      <w:pPr>
        <w:pStyle w:val="PL"/>
      </w:pPr>
      <w:r w:rsidRPr="002178AD">
        <w:t xml:space="preserve">          $ref: '#/components/schemas/TrafficInfluData'</w:t>
      </w:r>
    </w:p>
    <w:p w14:paraId="6886F649" w14:textId="77777777" w:rsidR="00473C5A" w:rsidRPr="002178AD" w:rsidRDefault="00473C5A" w:rsidP="00473C5A">
      <w:pPr>
        <w:pStyle w:val="PL"/>
      </w:pPr>
      <w:r w:rsidRPr="002178AD">
        <w:t xml:space="preserve">      required:</w:t>
      </w:r>
    </w:p>
    <w:p w14:paraId="1CA34522" w14:textId="77777777" w:rsidR="00473C5A" w:rsidRPr="002178AD" w:rsidRDefault="00473C5A" w:rsidP="00473C5A">
      <w:pPr>
        <w:pStyle w:val="PL"/>
      </w:pPr>
      <w:r w:rsidRPr="002178AD">
        <w:t xml:space="preserve">        - resU</w:t>
      </w:r>
      <w:r w:rsidRPr="002178AD">
        <w:rPr>
          <w:rFonts w:hint="eastAsia"/>
          <w:lang w:eastAsia="zh-CN"/>
        </w:rPr>
        <w:t>ri</w:t>
      </w:r>
    </w:p>
    <w:p w14:paraId="3E9FF16F" w14:textId="77777777" w:rsidR="00473C5A" w:rsidRDefault="00473C5A" w:rsidP="00473C5A">
      <w:pPr>
        <w:pStyle w:val="PL"/>
        <w:rPr>
          <w:lang w:val="en-US"/>
        </w:rPr>
      </w:pPr>
    </w:p>
    <w:p w14:paraId="18FDFF20" w14:textId="77777777" w:rsidR="00473C5A" w:rsidRPr="002178AD" w:rsidRDefault="00473C5A" w:rsidP="00473C5A">
      <w:pPr>
        <w:pStyle w:val="PL"/>
        <w:rPr>
          <w:lang w:val="en-US"/>
        </w:rPr>
      </w:pPr>
      <w:r w:rsidRPr="002178AD">
        <w:rPr>
          <w:lang w:val="en-US"/>
        </w:rPr>
        <w:t xml:space="preserve">    PfdDataForAppExt:</w:t>
      </w:r>
    </w:p>
    <w:p w14:paraId="63313342" w14:textId="77777777" w:rsidR="00473C5A" w:rsidRPr="002178AD" w:rsidRDefault="00473C5A" w:rsidP="00473C5A">
      <w:pPr>
        <w:pStyle w:val="PL"/>
      </w:pPr>
      <w:r w:rsidRPr="002178AD">
        <w:t xml:space="preserve">      description: Represents the PFDs and related data for the application.</w:t>
      </w:r>
    </w:p>
    <w:p w14:paraId="71885380" w14:textId="77777777" w:rsidR="00473C5A" w:rsidRPr="002178AD" w:rsidRDefault="00473C5A" w:rsidP="00473C5A">
      <w:pPr>
        <w:pStyle w:val="PL"/>
        <w:rPr>
          <w:lang w:val="en-US"/>
        </w:rPr>
      </w:pPr>
      <w:r w:rsidRPr="002178AD">
        <w:rPr>
          <w:lang w:val="en-US"/>
        </w:rPr>
        <w:t xml:space="preserve">      type: object</w:t>
      </w:r>
    </w:p>
    <w:p w14:paraId="15F83E41" w14:textId="77777777" w:rsidR="00473C5A" w:rsidRPr="002178AD" w:rsidRDefault="00473C5A" w:rsidP="00473C5A">
      <w:pPr>
        <w:pStyle w:val="PL"/>
        <w:rPr>
          <w:lang w:val="en-US"/>
        </w:rPr>
      </w:pPr>
      <w:r w:rsidRPr="002178AD">
        <w:rPr>
          <w:lang w:val="en-US"/>
        </w:rPr>
        <w:t xml:space="preserve">      properties:</w:t>
      </w:r>
    </w:p>
    <w:p w14:paraId="6F78F4B0" w14:textId="77777777" w:rsidR="00473C5A" w:rsidRPr="002178AD" w:rsidRDefault="00473C5A" w:rsidP="00473C5A">
      <w:pPr>
        <w:pStyle w:val="PL"/>
        <w:rPr>
          <w:lang w:val="en-US"/>
        </w:rPr>
      </w:pPr>
      <w:r w:rsidRPr="002178AD">
        <w:rPr>
          <w:lang w:val="en-US"/>
        </w:rPr>
        <w:t xml:space="preserve">        applicationId:</w:t>
      </w:r>
    </w:p>
    <w:p w14:paraId="0E50032B" w14:textId="77777777" w:rsidR="00473C5A" w:rsidRPr="002178AD" w:rsidRDefault="00473C5A" w:rsidP="00473C5A">
      <w:pPr>
        <w:pStyle w:val="PL"/>
        <w:rPr>
          <w:lang w:val="en-US"/>
        </w:rPr>
      </w:pPr>
      <w:r w:rsidRPr="002178AD">
        <w:rPr>
          <w:lang w:val="en-US"/>
        </w:rPr>
        <w:t xml:space="preserve">          $ref: 'TS29571_CommonData.yaml#/components/schemas/ApplicationId'</w:t>
      </w:r>
    </w:p>
    <w:p w14:paraId="2E964C95" w14:textId="77777777" w:rsidR="00473C5A" w:rsidRPr="002178AD" w:rsidRDefault="00473C5A" w:rsidP="00473C5A">
      <w:pPr>
        <w:pStyle w:val="PL"/>
        <w:rPr>
          <w:lang w:val="en-US"/>
        </w:rPr>
      </w:pPr>
      <w:r w:rsidRPr="002178AD">
        <w:rPr>
          <w:lang w:val="en-US"/>
        </w:rPr>
        <w:t xml:space="preserve">        pfds:</w:t>
      </w:r>
    </w:p>
    <w:p w14:paraId="5704C04D" w14:textId="77777777" w:rsidR="00473C5A" w:rsidRPr="002178AD" w:rsidRDefault="00473C5A" w:rsidP="00473C5A">
      <w:pPr>
        <w:pStyle w:val="PL"/>
        <w:rPr>
          <w:lang w:val="en-US"/>
        </w:rPr>
      </w:pPr>
      <w:r w:rsidRPr="002178AD">
        <w:rPr>
          <w:lang w:val="en-US"/>
        </w:rPr>
        <w:t xml:space="preserve">          type: array</w:t>
      </w:r>
    </w:p>
    <w:p w14:paraId="6C523172" w14:textId="77777777" w:rsidR="00473C5A" w:rsidRPr="002178AD" w:rsidRDefault="00473C5A" w:rsidP="00473C5A">
      <w:pPr>
        <w:pStyle w:val="PL"/>
        <w:rPr>
          <w:lang w:val="en-US"/>
        </w:rPr>
      </w:pPr>
      <w:r w:rsidRPr="002178AD">
        <w:rPr>
          <w:lang w:val="en-US"/>
        </w:rPr>
        <w:t xml:space="preserve">          items:</w:t>
      </w:r>
    </w:p>
    <w:p w14:paraId="283FDCB3" w14:textId="77777777" w:rsidR="00473C5A" w:rsidRPr="002178AD" w:rsidRDefault="00473C5A" w:rsidP="00473C5A">
      <w:pPr>
        <w:pStyle w:val="PL"/>
        <w:rPr>
          <w:lang w:val="en-US"/>
        </w:rPr>
      </w:pPr>
      <w:r w:rsidRPr="002178AD">
        <w:rPr>
          <w:lang w:val="en-US"/>
        </w:rPr>
        <w:t xml:space="preserve">            $ref: 'TS29551_Nnef_PFDmanagement.yaml#/components/schemas/PfdContent'</w:t>
      </w:r>
    </w:p>
    <w:p w14:paraId="3502834A" w14:textId="77777777" w:rsidR="00473C5A" w:rsidRPr="002178AD" w:rsidRDefault="00473C5A" w:rsidP="00473C5A">
      <w:pPr>
        <w:pStyle w:val="PL"/>
        <w:rPr>
          <w:lang w:val="en-US"/>
        </w:rPr>
      </w:pPr>
      <w:r w:rsidRPr="002178AD">
        <w:t xml:space="preserve">          minItems: 1</w:t>
      </w:r>
    </w:p>
    <w:p w14:paraId="3C737391" w14:textId="77777777" w:rsidR="00473C5A" w:rsidRPr="002178AD" w:rsidRDefault="00473C5A" w:rsidP="00473C5A">
      <w:pPr>
        <w:pStyle w:val="PL"/>
        <w:rPr>
          <w:lang w:val="en-US"/>
        </w:rPr>
      </w:pPr>
      <w:r w:rsidRPr="002178AD">
        <w:rPr>
          <w:lang w:val="en-US"/>
        </w:rPr>
        <w:t xml:space="preserve">        cachingTime:</w:t>
      </w:r>
    </w:p>
    <w:p w14:paraId="342558AB" w14:textId="77777777" w:rsidR="00473C5A" w:rsidRPr="002178AD" w:rsidRDefault="00473C5A" w:rsidP="00473C5A">
      <w:pPr>
        <w:pStyle w:val="PL"/>
        <w:rPr>
          <w:lang w:val="en-US"/>
        </w:rPr>
      </w:pPr>
      <w:r w:rsidRPr="002178AD">
        <w:rPr>
          <w:lang w:val="en-US"/>
        </w:rPr>
        <w:t xml:space="preserve">          $ref: 'TS29571_CommonData.yaml#/components/schemas/DateTime'</w:t>
      </w:r>
    </w:p>
    <w:p w14:paraId="17C76D8B" w14:textId="77777777" w:rsidR="00473C5A" w:rsidRDefault="00473C5A" w:rsidP="00473C5A">
      <w:pPr>
        <w:pStyle w:val="PL"/>
      </w:pPr>
      <w:r>
        <w:t xml:space="preserve">        cachingTimer:</w:t>
      </w:r>
    </w:p>
    <w:p w14:paraId="58C223AB" w14:textId="77777777" w:rsidR="00473C5A" w:rsidRDefault="00473C5A" w:rsidP="00473C5A">
      <w:pPr>
        <w:pStyle w:val="PL"/>
      </w:pPr>
      <w:r>
        <w:t xml:space="preserve">          $ref: 'TS29571_CommonData.yaml#/components/schemas/DurationSec'</w:t>
      </w:r>
    </w:p>
    <w:p w14:paraId="2ADF3D7A" w14:textId="77777777" w:rsidR="00473C5A" w:rsidRPr="002178AD" w:rsidRDefault="00473C5A" w:rsidP="00473C5A">
      <w:pPr>
        <w:pStyle w:val="PL"/>
      </w:pPr>
      <w:r w:rsidRPr="002178AD">
        <w:t xml:space="preserve">        suppFeat:</w:t>
      </w:r>
    </w:p>
    <w:p w14:paraId="51462971" w14:textId="77777777" w:rsidR="00473C5A" w:rsidRPr="002178AD" w:rsidRDefault="00473C5A" w:rsidP="00473C5A">
      <w:pPr>
        <w:pStyle w:val="PL"/>
      </w:pPr>
      <w:r w:rsidRPr="002178AD">
        <w:t xml:space="preserve">          $ref: 'TS29571_CommonData.yaml#/components/schemas/SupportedFeatures'</w:t>
      </w:r>
    </w:p>
    <w:p w14:paraId="0BB0AFC4" w14:textId="77777777" w:rsidR="00473C5A" w:rsidRPr="002178AD" w:rsidRDefault="00473C5A" w:rsidP="00473C5A">
      <w:pPr>
        <w:pStyle w:val="PL"/>
      </w:pPr>
      <w:r w:rsidRPr="002178AD">
        <w:t xml:space="preserve">        resetIds:</w:t>
      </w:r>
    </w:p>
    <w:p w14:paraId="1453B245" w14:textId="77777777" w:rsidR="00473C5A" w:rsidRPr="002178AD" w:rsidRDefault="00473C5A" w:rsidP="00473C5A">
      <w:pPr>
        <w:pStyle w:val="PL"/>
      </w:pPr>
      <w:r w:rsidRPr="002178AD">
        <w:t xml:space="preserve">          type: array</w:t>
      </w:r>
    </w:p>
    <w:p w14:paraId="69EAC027" w14:textId="77777777" w:rsidR="00473C5A" w:rsidRPr="002178AD" w:rsidRDefault="00473C5A" w:rsidP="00473C5A">
      <w:pPr>
        <w:pStyle w:val="PL"/>
      </w:pPr>
      <w:r w:rsidRPr="002178AD">
        <w:t xml:space="preserve">          items:</w:t>
      </w:r>
    </w:p>
    <w:p w14:paraId="6DDA961F" w14:textId="77777777" w:rsidR="00473C5A" w:rsidRPr="002178AD" w:rsidRDefault="00473C5A" w:rsidP="00473C5A">
      <w:pPr>
        <w:pStyle w:val="PL"/>
      </w:pPr>
      <w:r w:rsidRPr="002178AD">
        <w:t xml:space="preserve">            type: string</w:t>
      </w:r>
    </w:p>
    <w:p w14:paraId="75BE0A0F" w14:textId="77777777" w:rsidR="00473C5A" w:rsidRPr="002178AD" w:rsidRDefault="00473C5A" w:rsidP="00473C5A">
      <w:pPr>
        <w:pStyle w:val="PL"/>
      </w:pPr>
      <w:r w:rsidRPr="002178AD">
        <w:t xml:space="preserve">          minItems: 1</w:t>
      </w:r>
    </w:p>
    <w:p w14:paraId="1694E9BF" w14:textId="77777777" w:rsidR="00473C5A" w:rsidRPr="002178AD" w:rsidRDefault="00473C5A" w:rsidP="00473C5A">
      <w:pPr>
        <w:pStyle w:val="PL"/>
        <w:rPr>
          <w:lang w:eastAsia="zh-CN"/>
        </w:rPr>
      </w:pPr>
      <w:r w:rsidRPr="002178AD">
        <w:t xml:space="preserve">        </w:t>
      </w:r>
      <w:r w:rsidRPr="002178AD">
        <w:rPr>
          <w:rFonts w:hint="eastAsia"/>
          <w:lang w:eastAsia="zh-CN"/>
        </w:rPr>
        <w:t>allowedDelay</w:t>
      </w:r>
      <w:r w:rsidRPr="002178AD">
        <w:rPr>
          <w:lang w:eastAsia="zh-CN"/>
        </w:rPr>
        <w:t>:</w:t>
      </w:r>
    </w:p>
    <w:p w14:paraId="69D80772" w14:textId="77777777" w:rsidR="00473C5A" w:rsidRPr="002178AD" w:rsidRDefault="00473C5A" w:rsidP="00473C5A">
      <w:pPr>
        <w:pStyle w:val="PL"/>
        <w:rPr>
          <w:lang w:val="en-US"/>
        </w:rPr>
      </w:pPr>
      <w:r w:rsidRPr="002178AD">
        <w:t xml:space="preserve">          $ref: 'TS29571_CommonData.yaml#/components/schemas/DurationSec'</w:t>
      </w:r>
    </w:p>
    <w:p w14:paraId="1FA2900F" w14:textId="77777777" w:rsidR="00473C5A" w:rsidRPr="002178AD" w:rsidRDefault="00473C5A" w:rsidP="00473C5A">
      <w:pPr>
        <w:pStyle w:val="PL"/>
        <w:rPr>
          <w:lang w:val="en-US"/>
        </w:rPr>
      </w:pPr>
      <w:r w:rsidRPr="002178AD">
        <w:rPr>
          <w:lang w:val="en-US"/>
        </w:rPr>
        <w:t xml:space="preserve">      required:</w:t>
      </w:r>
    </w:p>
    <w:p w14:paraId="3A7D5BA7" w14:textId="77777777" w:rsidR="00473C5A" w:rsidRPr="002178AD" w:rsidRDefault="00473C5A" w:rsidP="00473C5A">
      <w:pPr>
        <w:pStyle w:val="PL"/>
        <w:rPr>
          <w:lang w:val="en-US"/>
        </w:rPr>
      </w:pPr>
      <w:r w:rsidRPr="002178AD">
        <w:rPr>
          <w:lang w:val="en-US"/>
        </w:rPr>
        <w:t xml:space="preserve">        - applicationId</w:t>
      </w:r>
    </w:p>
    <w:p w14:paraId="7631E517" w14:textId="77777777" w:rsidR="00473C5A" w:rsidRDefault="00473C5A" w:rsidP="00473C5A">
      <w:pPr>
        <w:pStyle w:val="PL"/>
        <w:rPr>
          <w:lang w:val="en-US"/>
        </w:rPr>
      </w:pPr>
      <w:r w:rsidRPr="002178AD">
        <w:rPr>
          <w:lang w:val="en-US"/>
        </w:rPr>
        <w:t xml:space="preserve">        - pfds</w:t>
      </w:r>
    </w:p>
    <w:p w14:paraId="732E91DF" w14:textId="77777777" w:rsidR="00473C5A" w:rsidRPr="000F256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C9F1537" w14:textId="77777777" w:rsidR="00473C5A" w:rsidRPr="000F256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5DFDCCE6" w14:textId="77777777" w:rsidR="00473C5A" w:rsidRDefault="00473C5A" w:rsidP="00473C5A">
      <w:pPr>
        <w:pStyle w:val="PL"/>
      </w:pPr>
    </w:p>
    <w:p w14:paraId="6CAA7F4D" w14:textId="77777777" w:rsidR="00473C5A" w:rsidRPr="002178AD" w:rsidRDefault="00473C5A" w:rsidP="00473C5A">
      <w:pPr>
        <w:pStyle w:val="PL"/>
      </w:pPr>
      <w:r w:rsidRPr="002178AD">
        <w:t xml:space="preserve">    BdtPolicyData:</w:t>
      </w:r>
    </w:p>
    <w:p w14:paraId="63E28E74" w14:textId="77777777" w:rsidR="00473C5A" w:rsidRPr="002178AD" w:rsidRDefault="00473C5A" w:rsidP="00473C5A">
      <w:pPr>
        <w:pStyle w:val="PL"/>
      </w:pPr>
      <w:r w:rsidRPr="002178AD">
        <w:t xml:space="preserve">      description: Represents applied BDT policy data.</w:t>
      </w:r>
    </w:p>
    <w:p w14:paraId="057FDE1F" w14:textId="77777777" w:rsidR="00473C5A" w:rsidRPr="002178AD" w:rsidRDefault="00473C5A" w:rsidP="00473C5A">
      <w:pPr>
        <w:pStyle w:val="PL"/>
      </w:pPr>
      <w:r w:rsidRPr="002178AD">
        <w:t xml:space="preserve">      type: object</w:t>
      </w:r>
    </w:p>
    <w:p w14:paraId="157906E8" w14:textId="77777777" w:rsidR="00473C5A" w:rsidRPr="002178AD" w:rsidRDefault="00473C5A" w:rsidP="00473C5A">
      <w:pPr>
        <w:pStyle w:val="PL"/>
      </w:pPr>
      <w:r w:rsidRPr="002178AD">
        <w:t xml:space="preserve">      properties:</w:t>
      </w:r>
    </w:p>
    <w:p w14:paraId="5F0ABC3C" w14:textId="77777777" w:rsidR="00473C5A" w:rsidRPr="002178AD" w:rsidRDefault="00473C5A" w:rsidP="00473C5A">
      <w:pPr>
        <w:pStyle w:val="PL"/>
      </w:pPr>
      <w:r w:rsidRPr="002178AD">
        <w:t xml:space="preserve">        interGroupId:</w:t>
      </w:r>
    </w:p>
    <w:p w14:paraId="39E42E5A" w14:textId="77777777" w:rsidR="00473C5A" w:rsidRPr="002178AD" w:rsidRDefault="00473C5A" w:rsidP="00473C5A">
      <w:pPr>
        <w:pStyle w:val="PL"/>
      </w:pPr>
      <w:r w:rsidRPr="002178AD">
        <w:t xml:space="preserve">          $ref: 'TS29571_CommonData.yaml#/components/schemas/GroupId'</w:t>
      </w:r>
    </w:p>
    <w:p w14:paraId="01D30366" w14:textId="77777777" w:rsidR="00473C5A" w:rsidRPr="002178AD" w:rsidRDefault="00473C5A" w:rsidP="00473C5A">
      <w:pPr>
        <w:pStyle w:val="PL"/>
      </w:pPr>
      <w:r w:rsidRPr="002178AD">
        <w:t xml:space="preserve">        supi:</w:t>
      </w:r>
    </w:p>
    <w:p w14:paraId="17360539" w14:textId="77777777" w:rsidR="00473C5A" w:rsidRPr="002178AD" w:rsidRDefault="00473C5A" w:rsidP="00473C5A">
      <w:pPr>
        <w:pStyle w:val="PL"/>
      </w:pPr>
      <w:r w:rsidRPr="002178AD">
        <w:t xml:space="preserve">          $ref: 'TS29571_CommonData.yaml#/components/schemas/Supi'</w:t>
      </w:r>
    </w:p>
    <w:p w14:paraId="0E7312C9" w14:textId="77777777" w:rsidR="00473C5A" w:rsidRPr="002178AD" w:rsidRDefault="00473C5A" w:rsidP="00473C5A">
      <w:pPr>
        <w:pStyle w:val="PL"/>
      </w:pPr>
      <w:r w:rsidRPr="002178AD">
        <w:t xml:space="preserve">        bdtRefId:</w:t>
      </w:r>
    </w:p>
    <w:p w14:paraId="6FA4608A" w14:textId="77777777" w:rsidR="00473C5A" w:rsidRPr="002178AD" w:rsidRDefault="00473C5A" w:rsidP="00473C5A">
      <w:pPr>
        <w:pStyle w:val="PL"/>
      </w:pPr>
      <w:r w:rsidRPr="002178AD">
        <w:t xml:space="preserve">          $ref: 'TS29122_CommonData.yaml#/components/schemas/BdtReferenceId'</w:t>
      </w:r>
    </w:p>
    <w:p w14:paraId="10187ED4" w14:textId="77777777" w:rsidR="00473C5A" w:rsidRPr="002178AD" w:rsidRDefault="00473C5A" w:rsidP="00473C5A">
      <w:pPr>
        <w:pStyle w:val="PL"/>
      </w:pPr>
      <w:r w:rsidRPr="002178AD">
        <w:t xml:space="preserve">        dnn:</w:t>
      </w:r>
    </w:p>
    <w:p w14:paraId="16C645B0" w14:textId="77777777" w:rsidR="00473C5A" w:rsidRPr="002178AD" w:rsidRDefault="00473C5A" w:rsidP="00473C5A">
      <w:pPr>
        <w:pStyle w:val="PL"/>
      </w:pPr>
      <w:r w:rsidRPr="002178AD">
        <w:t xml:space="preserve">          $ref: 'TS29571_CommonData.yaml#/components/schemas/Dnn'</w:t>
      </w:r>
    </w:p>
    <w:p w14:paraId="4F6C2D08" w14:textId="77777777" w:rsidR="00473C5A" w:rsidRPr="002178AD" w:rsidRDefault="00473C5A" w:rsidP="00473C5A">
      <w:pPr>
        <w:pStyle w:val="PL"/>
      </w:pPr>
      <w:r w:rsidRPr="002178AD">
        <w:t xml:space="preserve">        snssai:</w:t>
      </w:r>
    </w:p>
    <w:p w14:paraId="04085950" w14:textId="77777777" w:rsidR="00473C5A" w:rsidRPr="002178AD" w:rsidRDefault="00473C5A" w:rsidP="00473C5A">
      <w:pPr>
        <w:pStyle w:val="PL"/>
      </w:pPr>
      <w:r w:rsidRPr="002178AD">
        <w:t xml:space="preserve">          $ref: 'TS29571_CommonData.yaml#/components/schemas/Snssai'</w:t>
      </w:r>
    </w:p>
    <w:p w14:paraId="4F56F787" w14:textId="77777777" w:rsidR="00473C5A" w:rsidRPr="002178AD" w:rsidRDefault="00473C5A" w:rsidP="00473C5A">
      <w:pPr>
        <w:pStyle w:val="PL"/>
      </w:pPr>
      <w:r w:rsidRPr="002178AD">
        <w:t xml:space="preserve">        resUri:</w:t>
      </w:r>
    </w:p>
    <w:p w14:paraId="5662C8FD" w14:textId="77777777" w:rsidR="00473C5A" w:rsidRPr="002178AD" w:rsidRDefault="00473C5A" w:rsidP="00473C5A">
      <w:pPr>
        <w:pStyle w:val="PL"/>
      </w:pPr>
      <w:r w:rsidRPr="002178AD">
        <w:t xml:space="preserve">          $ref: 'TS29571_CommonData.yaml#/components/schemas/Uri'</w:t>
      </w:r>
    </w:p>
    <w:p w14:paraId="26C56EAC" w14:textId="77777777" w:rsidR="00473C5A" w:rsidRPr="002178AD" w:rsidRDefault="00473C5A" w:rsidP="00473C5A">
      <w:pPr>
        <w:pStyle w:val="PL"/>
      </w:pPr>
      <w:r w:rsidRPr="002178AD">
        <w:t xml:space="preserve">        resetIds:</w:t>
      </w:r>
    </w:p>
    <w:p w14:paraId="7F339160" w14:textId="77777777" w:rsidR="00473C5A" w:rsidRPr="002178AD" w:rsidRDefault="00473C5A" w:rsidP="00473C5A">
      <w:pPr>
        <w:pStyle w:val="PL"/>
      </w:pPr>
      <w:r w:rsidRPr="002178AD">
        <w:t xml:space="preserve">          type: array</w:t>
      </w:r>
    </w:p>
    <w:p w14:paraId="785D085B" w14:textId="77777777" w:rsidR="00473C5A" w:rsidRPr="002178AD" w:rsidRDefault="00473C5A" w:rsidP="00473C5A">
      <w:pPr>
        <w:pStyle w:val="PL"/>
      </w:pPr>
      <w:r w:rsidRPr="002178AD">
        <w:t xml:space="preserve">          items:</w:t>
      </w:r>
    </w:p>
    <w:p w14:paraId="24168E43" w14:textId="77777777" w:rsidR="00473C5A" w:rsidRPr="002178AD" w:rsidRDefault="00473C5A" w:rsidP="00473C5A">
      <w:pPr>
        <w:pStyle w:val="PL"/>
      </w:pPr>
      <w:r w:rsidRPr="002178AD">
        <w:t xml:space="preserve">            type: string</w:t>
      </w:r>
    </w:p>
    <w:p w14:paraId="105C55EB" w14:textId="77777777" w:rsidR="00473C5A" w:rsidRPr="002178AD" w:rsidRDefault="00473C5A" w:rsidP="00473C5A">
      <w:pPr>
        <w:pStyle w:val="PL"/>
      </w:pPr>
      <w:r w:rsidRPr="002178AD">
        <w:t xml:space="preserve">          minItems: 1</w:t>
      </w:r>
    </w:p>
    <w:p w14:paraId="4158C6FA" w14:textId="77777777" w:rsidR="00473C5A" w:rsidRPr="002178AD" w:rsidRDefault="00473C5A" w:rsidP="00473C5A">
      <w:pPr>
        <w:pStyle w:val="PL"/>
      </w:pPr>
      <w:r w:rsidRPr="002178AD">
        <w:t xml:space="preserve">      required:</w:t>
      </w:r>
    </w:p>
    <w:p w14:paraId="05D63DEA" w14:textId="77777777" w:rsidR="00473C5A" w:rsidRPr="002178AD" w:rsidRDefault="00473C5A" w:rsidP="00473C5A">
      <w:pPr>
        <w:pStyle w:val="PL"/>
      </w:pPr>
      <w:r w:rsidRPr="002178AD">
        <w:rPr>
          <w:rFonts w:cs="Courier New"/>
          <w:szCs w:val="16"/>
          <w:lang w:val="en-US"/>
        </w:rPr>
        <w:t xml:space="preserve">       - </w:t>
      </w:r>
      <w:r w:rsidRPr="002178AD">
        <w:t>bdtRefId</w:t>
      </w:r>
    </w:p>
    <w:p w14:paraId="0711EC5D" w14:textId="77777777" w:rsidR="00473C5A" w:rsidRDefault="00473C5A" w:rsidP="00473C5A">
      <w:pPr>
        <w:pStyle w:val="PL"/>
      </w:pPr>
    </w:p>
    <w:p w14:paraId="55A561A8" w14:textId="77777777" w:rsidR="00473C5A" w:rsidRPr="002178AD" w:rsidRDefault="00473C5A" w:rsidP="00473C5A">
      <w:pPr>
        <w:pStyle w:val="PL"/>
      </w:pPr>
      <w:r w:rsidRPr="002178AD">
        <w:t xml:space="preserve">    BdtPolicyDataPatch:</w:t>
      </w:r>
    </w:p>
    <w:p w14:paraId="44A05AE0" w14:textId="77777777" w:rsidR="00473C5A" w:rsidRPr="002178AD" w:rsidRDefault="00473C5A" w:rsidP="00473C5A">
      <w:pPr>
        <w:pStyle w:val="PL"/>
        <w:rPr>
          <w:lang w:eastAsia="zh-CN"/>
        </w:rPr>
      </w:pPr>
      <w:r w:rsidRPr="002178AD">
        <w:t xml:space="preserve">      description: </w:t>
      </w:r>
      <w:r w:rsidRPr="002178AD">
        <w:rPr>
          <w:lang w:eastAsia="zh-CN"/>
        </w:rPr>
        <w:t>&gt;</w:t>
      </w:r>
    </w:p>
    <w:p w14:paraId="56CB0BFB" w14:textId="77777777" w:rsidR="00473C5A" w:rsidRPr="002178AD" w:rsidRDefault="00473C5A" w:rsidP="00473C5A">
      <w:pPr>
        <w:pStyle w:val="PL"/>
      </w:pPr>
      <w:r w:rsidRPr="002178AD">
        <w:t xml:space="preserve">        Represents modification instructions to be performed on the applied BDT policy data.</w:t>
      </w:r>
    </w:p>
    <w:p w14:paraId="46977666" w14:textId="77777777" w:rsidR="00473C5A" w:rsidRPr="002178AD" w:rsidRDefault="00473C5A" w:rsidP="00473C5A">
      <w:pPr>
        <w:pStyle w:val="PL"/>
      </w:pPr>
      <w:r w:rsidRPr="002178AD">
        <w:t xml:space="preserve">      type: object</w:t>
      </w:r>
    </w:p>
    <w:p w14:paraId="3BA5F535" w14:textId="77777777" w:rsidR="00473C5A" w:rsidRPr="002178AD" w:rsidRDefault="00473C5A" w:rsidP="00473C5A">
      <w:pPr>
        <w:pStyle w:val="PL"/>
      </w:pPr>
      <w:r w:rsidRPr="002178AD">
        <w:t xml:space="preserve">      properties:</w:t>
      </w:r>
    </w:p>
    <w:p w14:paraId="68BCB709" w14:textId="77777777" w:rsidR="00473C5A" w:rsidRPr="002178AD" w:rsidRDefault="00473C5A" w:rsidP="00473C5A">
      <w:pPr>
        <w:pStyle w:val="PL"/>
      </w:pPr>
      <w:r w:rsidRPr="002178AD">
        <w:t xml:space="preserve">        bdtRefId:</w:t>
      </w:r>
    </w:p>
    <w:p w14:paraId="2AC6CABC" w14:textId="77777777" w:rsidR="00473C5A" w:rsidRPr="002178AD" w:rsidRDefault="00473C5A" w:rsidP="00473C5A">
      <w:pPr>
        <w:pStyle w:val="PL"/>
      </w:pPr>
      <w:r w:rsidRPr="002178AD">
        <w:t xml:space="preserve">          $ref: 'TS29122_CommonData.yaml#/components/schemas/BdtReferenceId'</w:t>
      </w:r>
    </w:p>
    <w:p w14:paraId="275C4871" w14:textId="77777777" w:rsidR="00473C5A" w:rsidRPr="002178AD" w:rsidRDefault="00473C5A" w:rsidP="00473C5A">
      <w:pPr>
        <w:pStyle w:val="PL"/>
      </w:pPr>
      <w:r w:rsidRPr="002178AD">
        <w:t xml:space="preserve">      required:</w:t>
      </w:r>
    </w:p>
    <w:p w14:paraId="1A53EF18" w14:textId="77777777" w:rsidR="00473C5A" w:rsidRPr="002178AD" w:rsidRDefault="00473C5A" w:rsidP="00473C5A">
      <w:pPr>
        <w:pStyle w:val="PL"/>
      </w:pPr>
      <w:r w:rsidRPr="002178AD">
        <w:rPr>
          <w:rFonts w:cs="Courier New"/>
          <w:szCs w:val="16"/>
          <w:lang w:val="en-US"/>
        </w:rPr>
        <w:t xml:space="preserve">       - </w:t>
      </w:r>
      <w:r w:rsidRPr="002178AD">
        <w:t>bdtRefId</w:t>
      </w:r>
    </w:p>
    <w:p w14:paraId="21082F9B" w14:textId="77777777" w:rsidR="00473C5A" w:rsidRDefault="00473C5A" w:rsidP="00473C5A">
      <w:pPr>
        <w:pStyle w:val="PL"/>
      </w:pPr>
    </w:p>
    <w:p w14:paraId="52171683" w14:textId="77777777" w:rsidR="00473C5A" w:rsidRPr="002178AD" w:rsidRDefault="00473C5A" w:rsidP="00473C5A">
      <w:pPr>
        <w:pStyle w:val="PL"/>
      </w:pPr>
      <w:r w:rsidRPr="002178AD">
        <w:t xml:space="preserve">    IptvConfigData:</w:t>
      </w:r>
    </w:p>
    <w:p w14:paraId="5AC78B30" w14:textId="77777777" w:rsidR="00473C5A" w:rsidRPr="002178AD" w:rsidRDefault="00473C5A" w:rsidP="00473C5A">
      <w:pPr>
        <w:pStyle w:val="PL"/>
      </w:pPr>
      <w:r w:rsidRPr="002178AD">
        <w:t xml:space="preserve">      description: Represents IPTV configuration data information.</w:t>
      </w:r>
    </w:p>
    <w:p w14:paraId="343383FC" w14:textId="77777777" w:rsidR="00473C5A" w:rsidRPr="002178AD" w:rsidRDefault="00473C5A" w:rsidP="00473C5A">
      <w:pPr>
        <w:pStyle w:val="PL"/>
      </w:pPr>
      <w:r w:rsidRPr="002178AD">
        <w:t xml:space="preserve">      type: object</w:t>
      </w:r>
    </w:p>
    <w:p w14:paraId="375B2254" w14:textId="77777777" w:rsidR="00473C5A" w:rsidRPr="002178AD" w:rsidRDefault="00473C5A" w:rsidP="00473C5A">
      <w:pPr>
        <w:pStyle w:val="PL"/>
      </w:pPr>
      <w:r w:rsidRPr="002178AD">
        <w:t xml:space="preserve">      properties:</w:t>
      </w:r>
    </w:p>
    <w:p w14:paraId="3E40CACE" w14:textId="77777777" w:rsidR="00473C5A" w:rsidRPr="002178AD" w:rsidRDefault="00473C5A" w:rsidP="00473C5A">
      <w:pPr>
        <w:pStyle w:val="PL"/>
      </w:pPr>
      <w:r w:rsidRPr="002178AD">
        <w:t xml:space="preserve">        supi:</w:t>
      </w:r>
    </w:p>
    <w:p w14:paraId="56B115F4" w14:textId="77777777" w:rsidR="00473C5A" w:rsidRPr="002178AD" w:rsidRDefault="00473C5A" w:rsidP="00473C5A">
      <w:pPr>
        <w:pStyle w:val="PL"/>
      </w:pPr>
      <w:r w:rsidRPr="002178AD">
        <w:t xml:space="preserve">          $ref: 'TS29571_CommonData.yaml#/components/schemas/Supi'</w:t>
      </w:r>
    </w:p>
    <w:p w14:paraId="62A418AA" w14:textId="77777777" w:rsidR="00473C5A" w:rsidRPr="00C2678B"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C532898" w14:textId="77777777" w:rsidR="00473C5A" w:rsidRPr="00C2678B"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D492C35" w14:textId="77777777" w:rsidR="00473C5A" w:rsidRPr="002178AD" w:rsidRDefault="00473C5A" w:rsidP="00473C5A">
      <w:pPr>
        <w:pStyle w:val="PL"/>
      </w:pPr>
      <w:r w:rsidRPr="002178AD">
        <w:t xml:space="preserve">        dnn:</w:t>
      </w:r>
    </w:p>
    <w:p w14:paraId="6B31B0B0" w14:textId="77777777" w:rsidR="00473C5A" w:rsidRPr="002178AD" w:rsidRDefault="00473C5A" w:rsidP="00473C5A">
      <w:pPr>
        <w:pStyle w:val="PL"/>
      </w:pPr>
      <w:r w:rsidRPr="002178AD">
        <w:t xml:space="preserve">          $ref: 'TS29571_CommonData.yaml#/components/schemas/Dnn'</w:t>
      </w:r>
    </w:p>
    <w:p w14:paraId="6C543C0F" w14:textId="77777777" w:rsidR="00473C5A" w:rsidRPr="002178AD" w:rsidRDefault="00473C5A" w:rsidP="00473C5A">
      <w:pPr>
        <w:pStyle w:val="PL"/>
      </w:pPr>
      <w:r w:rsidRPr="002178AD">
        <w:t xml:space="preserve">        snssai:</w:t>
      </w:r>
    </w:p>
    <w:p w14:paraId="7690E97B" w14:textId="77777777" w:rsidR="00473C5A" w:rsidRPr="002178AD" w:rsidRDefault="00473C5A" w:rsidP="00473C5A">
      <w:pPr>
        <w:pStyle w:val="PL"/>
      </w:pPr>
      <w:r w:rsidRPr="002178AD">
        <w:t xml:space="preserve">          $ref: 'TS29571_CommonData.yaml#/components/schemas/Snssai'</w:t>
      </w:r>
    </w:p>
    <w:p w14:paraId="305A1263" w14:textId="77777777" w:rsidR="00473C5A" w:rsidRPr="002178AD" w:rsidRDefault="00473C5A" w:rsidP="00473C5A">
      <w:pPr>
        <w:pStyle w:val="PL"/>
      </w:pPr>
      <w:r w:rsidRPr="002178AD">
        <w:t xml:space="preserve">        </w:t>
      </w:r>
      <w:r w:rsidRPr="002178AD">
        <w:rPr>
          <w:lang w:eastAsia="zh-CN"/>
        </w:rPr>
        <w:t>afAppId</w:t>
      </w:r>
      <w:r w:rsidRPr="002178AD">
        <w:t>:</w:t>
      </w:r>
    </w:p>
    <w:p w14:paraId="0A803FCD" w14:textId="77777777" w:rsidR="00473C5A" w:rsidRPr="002178AD" w:rsidRDefault="00473C5A" w:rsidP="00473C5A">
      <w:pPr>
        <w:pStyle w:val="PL"/>
      </w:pPr>
      <w:r w:rsidRPr="002178AD">
        <w:t xml:space="preserve">          type: string</w:t>
      </w:r>
    </w:p>
    <w:p w14:paraId="751C5B29" w14:textId="77777777" w:rsidR="00473C5A" w:rsidRPr="002178AD" w:rsidRDefault="00473C5A" w:rsidP="00473C5A">
      <w:pPr>
        <w:pStyle w:val="PL"/>
      </w:pPr>
      <w:r w:rsidRPr="002178AD">
        <w:t xml:space="preserve">        </w:t>
      </w:r>
      <w:r w:rsidRPr="002178AD">
        <w:rPr>
          <w:lang w:eastAsia="zh-CN"/>
        </w:rPr>
        <w:t>multiAccCtrls:</w:t>
      </w:r>
    </w:p>
    <w:p w14:paraId="5BE21CDE" w14:textId="77777777" w:rsidR="00473C5A" w:rsidRPr="002178AD" w:rsidRDefault="00473C5A" w:rsidP="00473C5A">
      <w:pPr>
        <w:pStyle w:val="PL"/>
      </w:pPr>
      <w:r w:rsidRPr="002178AD">
        <w:t xml:space="preserve">          type: object</w:t>
      </w:r>
    </w:p>
    <w:p w14:paraId="0C7A5CEC" w14:textId="77777777" w:rsidR="00473C5A" w:rsidRPr="002178AD" w:rsidRDefault="00473C5A" w:rsidP="00473C5A">
      <w:pPr>
        <w:pStyle w:val="PL"/>
      </w:pPr>
      <w:r w:rsidRPr="002178AD">
        <w:t xml:space="preserve">          additionalProperties:</w:t>
      </w:r>
    </w:p>
    <w:p w14:paraId="4D4B8F44" w14:textId="77777777" w:rsidR="00473C5A" w:rsidRPr="002178AD" w:rsidRDefault="00473C5A" w:rsidP="00473C5A">
      <w:pPr>
        <w:pStyle w:val="PL"/>
      </w:pPr>
      <w:r w:rsidRPr="002178AD">
        <w:t xml:space="preserve">            $ref: 'TS29522_IPTVConfiguration.yaml#/components/schemas/MulticastAccessControl'</w:t>
      </w:r>
    </w:p>
    <w:p w14:paraId="66C4131F" w14:textId="77777777" w:rsidR="00473C5A" w:rsidRPr="002178AD" w:rsidRDefault="00473C5A" w:rsidP="00473C5A">
      <w:pPr>
        <w:pStyle w:val="PL"/>
      </w:pPr>
      <w:r w:rsidRPr="002178AD">
        <w:t xml:space="preserve">          minProperties: 1</w:t>
      </w:r>
    </w:p>
    <w:p w14:paraId="0B1E69ED" w14:textId="77777777" w:rsidR="00473C5A" w:rsidRPr="002178AD" w:rsidRDefault="00473C5A" w:rsidP="00473C5A">
      <w:pPr>
        <w:pStyle w:val="PL"/>
        <w:rPr>
          <w:lang w:eastAsia="zh-CN"/>
        </w:rPr>
      </w:pPr>
      <w:r w:rsidRPr="002178AD">
        <w:t xml:space="preserve">          description: </w:t>
      </w:r>
      <w:r w:rsidRPr="002178AD">
        <w:rPr>
          <w:lang w:eastAsia="zh-CN"/>
        </w:rPr>
        <w:t>&gt;</w:t>
      </w:r>
    </w:p>
    <w:p w14:paraId="28D25E86" w14:textId="77777777" w:rsidR="00473C5A" w:rsidRPr="002178AD" w:rsidRDefault="00473C5A" w:rsidP="00473C5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98101B7" w14:textId="77777777" w:rsidR="00473C5A" w:rsidRPr="002178AD" w:rsidRDefault="00473C5A" w:rsidP="00473C5A">
      <w:pPr>
        <w:pStyle w:val="PL"/>
      </w:pPr>
      <w:r w:rsidRPr="002178AD">
        <w:t xml:space="preserve">            value can be used as a key of the map.</w:t>
      </w:r>
    </w:p>
    <w:p w14:paraId="552B8473" w14:textId="77777777" w:rsidR="00473C5A" w:rsidRPr="002178AD" w:rsidRDefault="00473C5A" w:rsidP="00473C5A">
      <w:pPr>
        <w:pStyle w:val="PL"/>
      </w:pPr>
      <w:r w:rsidRPr="002178AD">
        <w:t xml:space="preserve">        suppFeat:</w:t>
      </w:r>
    </w:p>
    <w:p w14:paraId="018507BF" w14:textId="77777777" w:rsidR="00473C5A" w:rsidRPr="002178AD" w:rsidRDefault="00473C5A" w:rsidP="00473C5A">
      <w:pPr>
        <w:pStyle w:val="PL"/>
      </w:pPr>
      <w:r w:rsidRPr="002178AD">
        <w:t xml:space="preserve">          $ref: 'TS29571_CommonData.yaml#/components/schemas/SupportedFeatures'</w:t>
      </w:r>
    </w:p>
    <w:p w14:paraId="6786E74D" w14:textId="77777777" w:rsidR="00473C5A" w:rsidRPr="002178AD" w:rsidRDefault="00473C5A" w:rsidP="00473C5A">
      <w:pPr>
        <w:pStyle w:val="PL"/>
      </w:pPr>
      <w:r w:rsidRPr="002178AD">
        <w:t xml:space="preserve">        resUri:</w:t>
      </w:r>
    </w:p>
    <w:p w14:paraId="3D6468AA" w14:textId="77777777" w:rsidR="00473C5A" w:rsidRPr="002178AD" w:rsidRDefault="00473C5A" w:rsidP="00473C5A">
      <w:pPr>
        <w:pStyle w:val="PL"/>
      </w:pPr>
      <w:r w:rsidRPr="002178AD">
        <w:t xml:space="preserve">          $ref: 'TS29571_CommonData.yaml#/components/schemas/Uri'</w:t>
      </w:r>
    </w:p>
    <w:p w14:paraId="50101215" w14:textId="77777777" w:rsidR="00473C5A" w:rsidRPr="002178AD" w:rsidRDefault="00473C5A" w:rsidP="00473C5A">
      <w:pPr>
        <w:pStyle w:val="PL"/>
      </w:pPr>
      <w:r w:rsidRPr="002178AD">
        <w:t xml:space="preserve">        resetIds:</w:t>
      </w:r>
    </w:p>
    <w:p w14:paraId="13927EAE" w14:textId="77777777" w:rsidR="00473C5A" w:rsidRPr="002178AD" w:rsidRDefault="00473C5A" w:rsidP="00473C5A">
      <w:pPr>
        <w:pStyle w:val="PL"/>
      </w:pPr>
      <w:r w:rsidRPr="002178AD">
        <w:t xml:space="preserve">          type: array</w:t>
      </w:r>
    </w:p>
    <w:p w14:paraId="7612A4E3" w14:textId="77777777" w:rsidR="00473C5A" w:rsidRPr="002178AD" w:rsidRDefault="00473C5A" w:rsidP="00473C5A">
      <w:pPr>
        <w:pStyle w:val="PL"/>
      </w:pPr>
      <w:r w:rsidRPr="002178AD">
        <w:t xml:space="preserve">          items:</w:t>
      </w:r>
    </w:p>
    <w:p w14:paraId="444C83D6" w14:textId="77777777" w:rsidR="00473C5A" w:rsidRPr="002178AD" w:rsidRDefault="00473C5A" w:rsidP="00473C5A">
      <w:pPr>
        <w:pStyle w:val="PL"/>
      </w:pPr>
      <w:r w:rsidRPr="002178AD">
        <w:t xml:space="preserve">            type: string</w:t>
      </w:r>
    </w:p>
    <w:p w14:paraId="466A8DD2" w14:textId="77777777" w:rsidR="00473C5A" w:rsidRPr="002178AD" w:rsidRDefault="00473C5A" w:rsidP="00473C5A">
      <w:pPr>
        <w:pStyle w:val="PL"/>
      </w:pPr>
      <w:r w:rsidRPr="002178AD">
        <w:t xml:space="preserve">          minItems: 1</w:t>
      </w:r>
    </w:p>
    <w:p w14:paraId="00CF8C68" w14:textId="77777777" w:rsidR="00473C5A" w:rsidRPr="002178AD" w:rsidRDefault="00473C5A" w:rsidP="00473C5A">
      <w:pPr>
        <w:pStyle w:val="PL"/>
      </w:pPr>
      <w:r w:rsidRPr="002178AD">
        <w:t xml:space="preserve">      required:</w:t>
      </w:r>
    </w:p>
    <w:p w14:paraId="354A2076" w14:textId="77777777" w:rsidR="00473C5A" w:rsidRPr="002178AD" w:rsidRDefault="00473C5A" w:rsidP="00473C5A">
      <w:pPr>
        <w:pStyle w:val="PL"/>
      </w:pPr>
      <w:r w:rsidRPr="002178AD">
        <w:t xml:space="preserve">        - afAppId</w:t>
      </w:r>
    </w:p>
    <w:p w14:paraId="77CC2EEC" w14:textId="77777777" w:rsidR="00473C5A" w:rsidRPr="002178AD" w:rsidRDefault="00473C5A" w:rsidP="00473C5A">
      <w:pPr>
        <w:pStyle w:val="PL"/>
        <w:rPr>
          <w:lang w:eastAsia="zh-CN"/>
        </w:rPr>
      </w:pPr>
      <w:r w:rsidRPr="002178AD">
        <w:t xml:space="preserve">        - </w:t>
      </w:r>
      <w:r w:rsidRPr="002178AD">
        <w:rPr>
          <w:lang w:eastAsia="zh-CN"/>
        </w:rPr>
        <w:t>multiAccCtrls</w:t>
      </w:r>
    </w:p>
    <w:p w14:paraId="6F311A31" w14:textId="77777777" w:rsidR="00473C5A" w:rsidRPr="002178AD" w:rsidRDefault="00473C5A" w:rsidP="00473C5A">
      <w:pPr>
        <w:pStyle w:val="PL"/>
      </w:pPr>
      <w:r w:rsidRPr="002178AD">
        <w:t xml:space="preserve">      oneOf:</w:t>
      </w:r>
    </w:p>
    <w:p w14:paraId="49C6B52C" w14:textId="77777777" w:rsidR="00473C5A" w:rsidRPr="002178AD" w:rsidRDefault="00473C5A" w:rsidP="00473C5A">
      <w:pPr>
        <w:pStyle w:val="PL"/>
      </w:pPr>
      <w:r w:rsidRPr="002178AD">
        <w:t xml:space="preserve">        - required: [interGroupId]</w:t>
      </w:r>
    </w:p>
    <w:p w14:paraId="67213E10" w14:textId="77777777" w:rsidR="00473C5A" w:rsidRPr="002178AD" w:rsidRDefault="00473C5A" w:rsidP="00473C5A">
      <w:pPr>
        <w:pStyle w:val="PL"/>
      </w:pPr>
      <w:r w:rsidRPr="002178AD">
        <w:t xml:space="preserve">        - required: [supi]</w:t>
      </w:r>
    </w:p>
    <w:p w14:paraId="0156C6EE" w14:textId="77777777" w:rsidR="00473C5A" w:rsidRDefault="00473C5A" w:rsidP="00473C5A">
      <w:pPr>
        <w:pStyle w:val="PL"/>
      </w:pPr>
    </w:p>
    <w:p w14:paraId="791A4723" w14:textId="77777777" w:rsidR="00473C5A" w:rsidRPr="002178AD" w:rsidRDefault="00473C5A" w:rsidP="00473C5A">
      <w:pPr>
        <w:pStyle w:val="PL"/>
      </w:pPr>
      <w:r w:rsidRPr="002178AD">
        <w:t xml:space="preserve">    ServiceParameterData:</w:t>
      </w:r>
    </w:p>
    <w:p w14:paraId="00281024" w14:textId="77777777" w:rsidR="00473C5A" w:rsidRPr="002178AD" w:rsidRDefault="00473C5A" w:rsidP="00473C5A">
      <w:pPr>
        <w:pStyle w:val="PL"/>
      </w:pPr>
      <w:r w:rsidRPr="002178AD">
        <w:t xml:space="preserve">      description: Represents the service parameter data.</w:t>
      </w:r>
    </w:p>
    <w:p w14:paraId="1BFFEEDA" w14:textId="77777777" w:rsidR="00473C5A" w:rsidRPr="002178AD" w:rsidRDefault="00473C5A" w:rsidP="00473C5A">
      <w:pPr>
        <w:pStyle w:val="PL"/>
      </w:pPr>
      <w:r w:rsidRPr="002178AD">
        <w:t xml:space="preserve">      type: object</w:t>
      </w:r>
    </w:p>
    <w:p w14:paraId="447AD665" w14:textId="77777777" w:rsidR="00473C5A" w:rsidRPr="002178AD" w:rsidRDefault="00473C5A" w:rsidP="00473C5A">
      <w:pPr>
        <w:pStyle w:val="PL"/>
      </w:pPr>
      <w:r w:rsidRPr="002178AD">
        <w:t xml:space="preserve">      properties:</w:t>
      </w:r>
    </w:p>
    <w:p w14:paraId="377FC792" w14:textId="77777777" w:rsidR="00473C5A" w:rsidRPr="002178AD" w:rsidRDefault="00473C5A" w:rsidP="00473C5A">
      <w:pPr>
        <w:pStyle w:val="PL"/>
      </w:pPr>
      <w:r w:rsidRPr="002178AD">
        <w:t xml:space="preserve">        appId:</w:t>
      </w:r>
    </w:p>
    <w:p w14:paraId="3C17EE93" w14:textId="77777777" w:rsidR="00473C5A" w:rsidRPr="002178AD" w:rsidRDefault="00473C5A" w:rsidP="00473C5A">
      <w:pPr>
        <w:pStyle w:val="PL"/>
      </w:pPr>
      <w:r w:rsidRPr="002178AD">
        <w:t xml:space="preserve">          type: string</w:t>
      </w:r>
    </w:p>
    <w:p w14:paraId="7D2862A1" w14:textId="77777777" w:rsidR="00473C5A" w:rsidRPr="002178AD" w:rsidRDefault="00473C5A" w:rsidP="00473C5A">
      <w:pPr>
        <w:pStyle w:val="PL"/>
      </w:pPr>
      <w:r w:rsidRPr="002178AD">
        <w:t xml:space="preserve">          description: Identifies an application.</w:t>
      </w:r>
    </w:p>
    <w:p w14:paraId="115CA38A" w14:textId="77777777" w:rsidR="00473C5A" w:rsidRPr="002178AD" w:rsidRDefault="00473C5A" w:rsidP="00473C5A">
      <w:pPr>
        <w:pStyle w:val="PL"/>
      </w:pPr>
      <w:r w:rsidRPr="002178AD">
        <w:t xml:space="preserve">        dnn:</w:t>
      </w:r>
    </w:p>
    <w:p w14:paraId="29FAB216" w14:textId="77777777" w:rsidR="00473C5A" w:rsidRPr="002178AD" w:rsidRDefault="00473C5A" w:rsidP="00473C5A">
      <w:pPr>
        <w:pStyle w:val="PL"/>
      </w:pPr>
      <w:r w:rsidRPr="002178AD">
        <w:t xml:space="preserve">          $ref: 'TS29571_CommonData.yaml#/components/schemas/Dnn'</w:t>
      </w:r>
    </w:p>
    <w:p w14:paraId="118EBE60" w14:textId="77777777" w:rsidR="00473C5A" w:rsidRPr="002178AD" w:rsidRDefault="00473C5A" w:rsidP="00473C5A">
      <w:pPr>
        <w:pStyle w:val="PL"/>
      </w:pPr>
      <w:r w:rsidRPr="002178AD">
        <w:t xml:space="preserve">        snssai:</w:t>
      </w:r>
    </w:p>
    <w:p w14:paraId="2C2A2E2F" w14:textId="77777777" w:rsidR="00473C5A" w:rsidRPr="002178AD" w:rsidRDefault="00473C5A" w:rsidP="00473C5A">
      <w:pPr>
        <w:pStyle w:val="PL"/>
      </w:pPr>
      <w:r w:rsidRPr="002178AD">
        <w:t xml:space="preserve">          $ref: 'TS29571_CommonData.yaml#/components/schemas/Snssai'</w:t>
      </w:r>
    </w:p>
    <w:p w14:paraId="693A9B96" w14:textId="77777777" w:rsidR="00473C5A" w:rsidRPr="002178AD" w:rsidRDefault="00473C5A" w:rsidP="00473C5A">
      <w:pPr>
        <w:pStyle w:val="PL"/>
      </w:pPr>
      <w:r w:rsidRPr="002178AD">
        <w:t xml:space="preserve">        interGroupId:</w:t>
      </w:r>
    </w:p>
    <w:p w14:paraId="086FB385" w14:textId="77777777" w:rsidR="00473C5A" w:rsidRPr="002178AD" w:rsidRDefault="00473C5A" w:rsidP="00473C5A">
      <w:pPr>
        <w:pStyle w:val="PL"/>
      </w:pPr>
      <w:r w:rsidRPr="002178AD">
        <w:t xml:space="preserve">          $ref: 'TS29571_CommonData.yaml#/components/schemas/GroupId'</w:t>
      </w:r>
    </w:p>
    <w:p w14:paraId="4046A99E" w14:textId="77777777" w:rsidR="00473C5A" w:rsidRPr="002178AD" w:rsidRDefault="00473C5A" w:rsidP="00473C5A">
      <w:pPr>
        <w:pStyle w:val="PL"/>
      </w:pPr>
      <w:r w:rsidRPr="002178AD">
        <w:t xml:space="preserve">        supi:</w:t>
      </w:r>
    </w:p>
    <w:p w14:paraId="71E5E3FE" w14:textId="77777777" w:rsidR="00473C5A" w:rsidRPr="002178AD" w:rsidRDefault="00473C5A" w:rsidP="00473C5A">
      <w:pPr>
        <w:pStyle w:val="PL"/>
      </w:pPr>
      <w:r w:rsidRPr="002178AD">
        <w:t xml:space="preserve">          $ref: 'TS29571_CommonData.yaml#/components/schemas/Supi'</w:t>
      </w:r>
    </w:p>
    <w:p w14:paraId="1B68800F" w14:textId="77777777" w:rsidR="00473C5A" w:rsidRPr="002178AD" w:rsidRDefault="00473C5A" w:rsidP="00473C5A">
      <w:pPr>
        <w:pStyle w:val="PL"/>
      </w:pPr>
      <w:r w:rsidRPr="002178AD">
        <w:t xml:space="preserve">        ueIpv4:</w:t>
      </w:r>
    </w:p>
    <w:p w14:paraId="130591CC" w14:textId="77777777" w:rsidR="00473C5A" w:rsidRPr="002178AD" w:rsidRDefault="00473C5A" w:rsidP="00473C5A">
      <w:pPr>
        <w:pStyle w:val="PL"/>
      </w:pPr>
      <w:r w:rsidRPr="002178AD">
        <w:t xml:space="preserve">          $ref: 'TS29122_CommonData.yaml#/components/schemas/Ipv4Addr'</w:t>
      </w:r>
    </w:p>
    <w:p w14:paraId="57B70A7C" w14:textId="77777777" w:rsidR="00473C5A" w:rsidRPr="002178AD" w:rsidRDefault="00473C5A" w:rsidP="00473C5A">
      <w:pPr>
        <w:pStyle w:val="PL"/>
      </w:pPr>
      <w:r w:rsidRPr="002178AD">
        <w:t xml:space="preserve">        ueIpv6:</w:t>
      </w:r>
    </w:p>
    <w:p w14:paraId="241A2CE9" w14:textId="77777777" w:rsidR="00473C5A" w:rsidRPr="002178AD" w:rsidRDefault="00473C5A" w:rsidP="00473C5A">
      <w:pPr>
        <w:pStyle w:val="PL"/>
      </w:pPr>
      <w:r w:rsidRPr="002178AD">
        <w:t xml:space="preserve">          $ref: 'TS29122_CommonData.yaml#/components/schemas/Ipv6Addr'</w:t>
      </w:r>
    </w:p>
    <w:p w14:paraId="1B39B5C5" w14:textId="77777777" w:rsidR="00473C5A" w:rsidRPr="002178AD" w:rsidRDefault="00473C5A" w:rsidP="00473C5A">
      <w:pPr>
        <w:pStyle w:val="PL"/>
      </w:pPr>
      <w:r w:rsidRPr="002178AD">
        <w:t xml:space="preserve">        ueMac:</w:t>
      </w:r>
    </w:p>
    <w:p w14:paraId="0FFF1937" w14:textId="77777777" w:rsidR="00473C5A" w:rsidRPr="002178AD" w:rsidRDefault="00473C5A" w:rsidP="00473C5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87713DE" w14:textId="77777777" w:rsidR="00473C5A" w:rsidRPr="002178AD" w:rsidRDefault="00473C5A" w:rsidP="00473C5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B421107" w14:textId="77777777" w:rsidR="00473C5A" w:rsidRPr="002178AD" w:rsidRDefault="00473C5A" w:rsidP="00473C5A">
      <w:pPr>
        <w:pStyle w:val="PL"/>
      </w:pPr>
      <w:r w:rsidRPr="002178AD">
        <w:t xml:space="preserve">          type: boolean</w:t>
      </w:r>
    </w:p>
    <w:p w14:paraId="50940A2A" w14:textId="77777777" w:rsidR="00473C5A" w:rsidRDefault="00473C5A" w:rsidP="00473C5A">
      <w:pPr>
        <w:pStyle w:val="PL"/>
      </w:pPr>
      <w:r>
        <w:t xml:space="preserve">          description: &gt;</w:t>
      </w:r>
    </w:p>
    <w:p w14:paraId="5A56D82E" w14:textId="77777777" w:rsidR="00473C5A" w:rsidRDefault="00473C5A" w:rsidP="00473C5A">
      <w:pPr>
        <w:pStyle w:val="PL"/>
      </w:pPr>
      <w:r>
        <w:t xml:space="preserve">            Identifies whether the service parameters applies to any non roaming UE.</w:t>
      </w:r>
      <w:r w:rsidRPr="00400069">
        <w:t xml:space="preserve"> </w:t>
      </w:r>
      <w:r>
        <w:t>"true": the</w:t>
      </w:r>
    </w:p>
    <w:p w14:paraId="50B03E44" w14:textId="77777777" w:rsidR="00473C5A" w:rsidRDefault="00473C5A" w:rsidP="00473C5A">
      <w:pPr>
        <w:pStyle w:val="PL"/>
      </w:pPr>
      <w:r>
        <w:t xml:space="preserve">            request is applied for any UE; "false"(default): the request is not applied for any UE.</w:t>
      </w:r>
    </w:p>
    <w:p w14:paraId="1451A394" w14:textId="77777777" w:rsidR="00473C5A" w:rsidRPr="002178AD" w:rsidRDefault="00473C5A" w:rsidP="00473C5A">
      <w:pPr>
        <w:pStyle w:val="PL"/>
      </w:pPr>
      <w:r w:rsidRPr="002178AD">
        <w:t xml:space="preserve">        </w:t>
      </w:r>
      <w:r>
        <w:rPr>
          <w:lang w:eastAsia="zh-CN"/>
        </w:rPr>
        <w:t>roamUeNetDescs</w:t>
      </w:r>
      <w:r w:rsidRPr="002178AD">
        <w:t>:</w:t>
      </w:r>
    </w:p>
    <w:p w14:paraId="1AFD1552" w14:textId="77777777" w:rsidR="00473C5A" w:rsidRPr="008B1C02" w:rsidRDefault="00473C5A" w:rsidP="00473C5A">
      <w:pPr>
        <w:pStyle w:val="PL"/>
      </w:pPr>
      <w:r w:rsidRPr="008B1C02">
        <w:t xml:space="preserve">          type: array</w:t>
      </w:r>
    </w:p>
    <w:p w14:paraId="7A27B93C" w14:textId="77777777" w:rsidR="00473C5A" w:rsidRPr="008B1C02" w:rsidRDefault="00473C5A" w:rsidP="00473C5A">
      <w:pPr>
        <w:pStyle w:val="PL"/>
      </w:pPr>
      <w:r w:rsidRPr="008B1C02">
        <w:t xml:space="preserve">          items:</w:t>
      </w:r>
    </w:p>
    <w:p w14:paraId="60FA39D1" w14:textId="77777777" w:rsidR="00473C5A" w:rsidRPr="008B1C02" w:rsidRDefault="00473C5A" w:rsidP="00473C5A">
      <w:pPr>
        <w:pStyle w:val="PL"/>
      </w:pPr>
      <w:r w:rsidRPr="008B1C02">
        <w:t xml:space="preserve">            $ref: '</w:t>
      </w:r>
      <w:r w:rsidRPr="002178AD">
        <w:t>TS29522_ServiceParameter.yaml</w:t>
      </w:r>
      <w:r w:rsidRPr="008B1C02">
        <w:t>#/components/schemas/</w:t>
      </w:r>
      <w:r>
        <w:t>NetworkDescription</w:t>
      </w:r>
      <w:r w:rsidRPr="008B1C02">
        <w:t>'</w:t>
      </w:r>
    </w:p>
    <w:p w14:paraId="7A88ED0D" w14:textId="77777777" w:rsidR="00473C5A" w:rsidRPr="008B1C02" w:rsidRDefault="00473C5A" w:rsidP="00473C5A">
      <w:pPr>
        <w:pStyle w:val="PL"/>
      </w:pPr>
      <w:r w:rsidRPr="008B1C02">
        <w:t xml:space="preserve">          minItems: 1</w:t>
      </w:r>
    </w:p>
    <w:p w14:paraId="71FAFBAA" w14:textId="77777777" w:rsidR="00473C5A" w:rsidRPr="00EE1F4D" w:rsidRDefault="00473C5A" w:rsidP="00473C5A">
      <w:pPr>
        <w:pStyle w:val="PL"/>
      </w:pPr>
      <w:r w:rsidRPr="008B1C02">
        <w:t xml:space="preserve">          description: </w:t>
      </w:r>
      <w:r>
        <w:t>Each element identifies one or more PLMN IDs of inbound roamers</w:t>
      </w:r>
      <w:r w:rsidRPr="008B1C02">
        <w:t>.</w:t>
      </w:r>
    </w:p>
    <w:p w14:paraId="449590FC" w14:textId="77777777" w:rsidR="00473C5A" w:rsidRPr="002178AD" w:rsidRDefault="00473C5A" w:rsidP="00473C5A">
      <w:pPr>
        <w:pStyle w:val="PL"/>
      </w:pPr>
      <w:r w:rsidRPr="002178AD">
        <w:t xml:space="preserve">        paramOverPc5:</w:t>
      </w:r>
    </w:p>
    <w:p w14:paraId="38E7E080" w14:textId="77777777" w:rsidR="00473C5A" w:rsidRPr="002178AD" w:rsidRDefault="00473C5A" w:rsidP="00473C5A">
      <w:pPr>
        <w:pStyle w:val="PL"/>
      </w:pPr>
      <w:r w:rsidRPr="002178AD">
        <w:t xml:space="preserve">          $ref: 'TS29522_ServiceParameter.yaml#/components/schemas/ParameterOverPc5'</w:t>
      </w:r>
    </w:p>
    <w:p w14:paraId="329C56E2" w14:textId="77777777" w:rsidR="00473C5A" w:rsidRPr="002178AD" w:rsidRDefault="00473C5A" w:rsidP="00473C5A">
      <w:pPr>
        <w:pStyle w:val="PL"/>
      </w:pPr>
      <w:r w:rsidRPr="002178AD">
        <w:t xml:space="preserve">        paramOverUu:</w:t>
      </w:r>
    </w:p>
    <w:p w14:paraId="32BDE169"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97D53A9" w14:textId="77777777" w:rsidR="00473C5A" w:rsidRPr="002178AD" w:rsidRDefault="00473C5A" w:rsidP="00473C5A">
      <w:pPr>
        <w:pStyle w:val="PL"/>
      </w:pPr>
      <w:r w:rsidRPr="002178AD">
        <w:t xml:space="preserve">        </w:t>
      </w:r>
      <w:r>
        <w:t>a2xParams</w:t>
      </w:r>
      <w:r w:rsidRPr="002178AD">
        <w:t>Pc5:</w:t>
      </w:r>
    </w:p>
    <w:p w14:paraId="17FF3E0F" w14:textId="77777777" w:rsidR="00473C5A" w:rsidRPr="002178AD" w:rsidRDefault="00473C5A" w:rsidP="00473C5A">
      <w:pPr>
        <w:pStyle w:val="PL"/>
        <w:rPr>
          <w:rFonts w:cs="Courier New"/>
          <w:szCs w:val="16"/>
          <w:lang w:val="en-US"/>
        </w:rPr>
      </w:pPr>
      <w:r w:rsidRPr="002178AD">
        <w:t xml:space="preserve">          $ref: 'TS29522_ServiceParameter.yaml#/components/schemas/</w:t>
      </w:r>
      <w:r>
        <w:t>A2xParams</w:t>
      </w:r>
      <w:r w:rsidRPr="002178AD">
        <w:t>Pc5'</w:t>
      </w:r>
    </w:p>
    <w:p w14:paraId="35FC79C0" w14:textId="77777777" w:rsidR="00473C5A" w:rsidRPr="002178AD" w:rsidRDefault="00473C5A" w:rsidP="00473C5A">
      <w:pPr>
        <w:pStyle w:val="PL"/>
      </w:pPr>
      <w:r w:rsidRPr="002178AD">
        <w:t xml:space="preserve">        </w:t>
      </w:r>
      <w:r>
        <w:t>a2xParamsUu</w:t>
      </w:r>
      <w:r w:rsidRPr="002178AD">
        <w:t>:</w:t>
      </w:r>
    </w:p>
    <w:p w14:paraId="31D78C59" w14:textId="77777777" w:rsidR="00473C5A" w:rsidRPr="002178AD" w:rsidRDefault="00473C5A" w:rsidP="00473C5A">
      <w:pPr>
        <w:pStyle w:val="PL"/>
        <w:rPr>
          <w:rFonts w:cs="Courier New"/>
          <w:szCs w:val="16"/>
          <w:lang w:val="en-US"/>
        </w:rPr>
      </w:pPr>
      <w:r w:rsidRPr="002178AD">
        <w:t xml:space="preserve">          $ref: 'TS29522_ServiceParameter.yaml#/components/schemas/</w:t>
      </w:r>
      <w:r>
        <w:t>A2xParamsUu</w:t>
      </w:r>
      <w:r w:rsidRPr="002178AD">
        <w:t>'</w:t>
      </w:r>
    </w:p>
    <w:p w14:paraId="353004C1" w14:textId="77777777" w:rsidR="00473C5A" w:rsidRPr="002178AD" w:rsidRDefault="00473C5A" w:rsidP="00473C5A">
      <w:pPr>
        <w:pStyle w:val="PL"/>
      </w:pPr>
      <w:r w:rsidRPr="002178AD">
        <w:t xml:space="preserve">        paramForProSeDd:</w:t>
      </w:r>
    </w:p>
    <w:p w14:paraId="0E333276"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D23A43E" w14:textId="77777777" w:rsidR="00473C5A" w:rsidRPr="002178AD" w:rsidRDefault="00473C5A" w:rsidP="00473C5A">
      <w:pPr>
        <w:pStyle w:val="PL"/>
      </w:pPr>
      <w:r w:rsidRPr="002178AD">
        <w:t xml:space="preserve">        paramForProSeDc:</w:t>
      </w:r>
    </w:p>
    <w:p w14:paraId="3B60D463"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CC0A918" w14:textId="77777777" w:rsidR="00473C5A" w:rsidRPr="002178AD" w:rsidRDefault="00473C5A" w:rsidP="00473C5A">
      <w:pPr>
        <w:pStyle w:val="PL"/>
      </w:pPr>
      <w:r w:rsidRPr="002178AD">
        <w:t xml:space="preserve">        paramForProSeU2NRelUe:</w:t>
      </w:r>
    </w:p>
    <w:p w14:paraId="5623AA00"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13DA941" w14:textId="77777777" w:rsidR="00473C5A" w:rsidRPr="002178AD" w:rsidRDefault="00473C5A" w:rsidP="00473C5A">
      <w:pPr>
        <w:pStyle w:val="PL"/>
      </w:pPr>
      <w:r w:rsidRPr="002178AD">
        <w:t xml:space="preserve">        paramForProSeRemUe:</w:t>
      </w:r>
    </w:p>
    <w:p w14:paraId="2592E1A1"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EE6AE1D" w14:textId="77777777" w:rsidR="00473C5A" w:rsidRPr="002178AD" w:rsidRDefault="00473C5A" w:rsidP="00473C5A">
      <w:pPr>
        <w:pStyle w:val="PL"/>
      </w:pPr>
      <w:r w:rsidRPr="002178AD">
        <w:t xml:space="preserve">        </w:t>
      </w:r>
      <w:r w:rsidRPr="00EC3637">
        <w:t>paramForProSeU2URelUe</w:t>
      </w:r>
      <w:r w:rsidRPr="002178AD">
        <w:t>:</w:t>
      </w:r>
    </w:p>
    <w:p w14:paraId="42B25318" w14:textId="77777777" w:rsidR="00473C5A"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4E2AA146" w14:textId="77777777" w:rsidR="00473C5A" w:rsidRPr="002178AD" w:rsidRDefault="00473C5A" w:rsidP="00473C5A">
      <w:pPr>
        <w:pStyle w:val="PL"/>
      </w:pPr>
      <w:r w:rsidRPr="002178AD">
        <w:t xml:space="preserve">        </w:t>
      </w:r>
      <w:r w:rsidRPr="00847417">
        <w:t>paramForProSeEndUe</w:t>
      </w:r>
      <w:r w:rsidRPr="002178AD">
        <w:t>:</w:t>
      </w:r>
    </w:p>
    <w:p w14:paraId="5479E74D"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3AB4BE3"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U2URelUe</w:t>
      </w:r>
      <w:r w:rsidRPr="008B1C02">
        <w:t>:</w:t>
      </w:r>
    </w:p>
    <w:p w14:paraId="3D8B3847" w14:textId="77777777" w:rsidR="00473C5A" w:rsidRPr="008B1C02" w:rsidRDefault="00473C5A" w:rsidP="00473C5A">
      <w:pPr>
        <w:pStyle w:val="PL"/>
      </w:pPr>
      <w:r w:rsidRPr="008B1C02">
        <w:t xml:space="preserve">          $ref: '</w:t>
      </w:r>
      <w:r w:rsidRPr="002178AD">
        <w:t>TS29522_ServiceParameter.yaml</w:t>
      </w:r>
      <w:r w:rsidRPr="008B1C02">
        <w:t>#/components/schemas/</w:t>
      </w:r>
      <w:r>
        <w:t>ParamProSeMultiHopU2URelUe</w:t>
      </w:r>
      <w:r w:rsidRPr="008B1C02">
        <w:t>'</w:t>
      </w:r>
    </w:p>
    <w:p w14:paraId="20FADC74"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2E80DC1" w14:textId="77777777" w:rsidR="00473C5A" w:rsidRPr="008B1C02" w:rsidRDefault="00473C5A" w:rsidP="00473C5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2B64871F"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U2NRelUe</w:t>
      </w:r>
      <w:r w:rsidRPr="008B1C02">
        <w:t>:</w:t>
      </w:r>
    </w:p>
    <w:p w14:paraId="4AA07A37"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097D748A"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2CEC7C78"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076FD320"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80329B2"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5C637EE8" w14:textId="77777777" w:rsidR="00473C5A" w:rsidRPr="002178AD" w:rsidRDefault="00473C5A" w:rsidP="00473C5A">
      <w:pPr>
        <w:pStyle w:val="PL"/>
      </w:pPr>
      <w:r w:rsidRPr="002178AD">
        <w:t xml:space="preserve">        urspGuidance:</w:t>
      </w:r>
    </w:p>
    <w:p w14:paraId="7008840A" w14:textId="77777777" w:rsidR="00473C5A" w:rsidRPr="002178AD" w:rsidRDefault="00473C5A" w:rsidP="00473C5A">
      <w:pPr>
        <w:pStyle w:val="PL"/>
      </w:pPr>
      <w:r w:rsidRPr="002178AD">
        <w:t xml:space="preserve">          type: array</w:t>
      </w:r>
    </w:p>
    <w:p w14:paraId="11BE53D8" w14:textId="77777777" w:rsidR="00473C5A" w:rsidRPr="002178AD" w:rsidRDefault="00473C5A" w:rsidP="00473C5A">
      <w:pPr>
        <w:pStyle w:val="PL"/>
      </w:pPr>
      <w:r w:rsidRPr="002178AD">
        <w:t xml:space="preserve">          items:</w:t>
      </w:r>
    </w:p>
    <w:p w14:paraId="4DA341A3" w14:textId="77777777" w:rsidR="00473C5A" w:rsidRPr="002178AD" w:rsidRDefault="00473C5A" w:rsidP="00473C5A">
      <w:pPr>
        <w:pStyle w:val="PL"/>
      </w:pPr>
      <w:r w:rsidRPr="002178AD">
        <w:t xml:space="preserve">            $ref: 'TS29522_ServiceParameter.yaml#/components/schemas/UrspRuleRequest'</w:t>
      </w:r>
    </w:p>
    <w:p w14:paraId="0B19DE96" w14:textId="77777777" w:rsidR="00473C5A" w:rsidRPr="002178AD" w:rsidRDefault="00473C5A" w:rsidP="00473C5A">
      <w:pPr>
        <w:pStyle w:val="PL"/>
      </w:pPr>
      <w:r w:rsidRPr="002178AD">
        <w:t xml:space="preserve">          minItems: 1</w:t>
      </w:r>
    </w:p>
    <w:p w14:paraId="7A7CE832" w14:textId="77777777" w:rsidR="00473C5A" w:rsidRDefault="00473C5A" w:rsidP="00473C5A">
      <w:pPr>
        <w:pStyle w:val="PL"/>
      </w:pPr>
      <w:r w:rsidRPr="002178AD">
        <w:t xml:space="preserve">          description: </w:t>
      </w:r>
      <w:r>
        <w:t>&gt;</w:t>
      </w:r>
    </w:p>
    <w:p w14:paraId="24E4BFD9" w14:textId="77777777" w:rsidR="00473C5A" w:rsidRPr="002178AD" w:rsidRDefault="00473C5A" w:rsidP="00473C5A">
      <w:pPr>
        <w:pStyle w:val="PL"/>
      </w:pPr>
      <w:r>
        <w:t xml:space="preserve">            </w:t>
      </w:r>
      <w:r w:rsidRPr="002178AD">
        <w:t>Contains the service parameter</w:t>
      </w:r>
      <w:r>
        <w:t>s</w:t>
      </w:r>
      <w:r w:rsidRPr="002178AD">
        <w:t xml:space="preserve"> used to guide the URSP</w:t>
      </w:r>
      <w:r>
        <w:t xml:space="preserve"> rule(s)</w:t>
      </w:r>
      <w:r w:rsidRPr="002178AD">
        <w:t>.</w:t>
      </w:r>
    </w:p>
    <w:p w14:paraId="76A0C112" w14:textId="77777777" w:rsidR="00473C5A" w:rsidRPr="002178AD" w:rsidRDefault="00473C5A" w:rsidP="00473C5A">
      <w:pPr>
        <w:pStyle w:val="PL"/>
      </w:pPr>
      <w:r w:rsidRPr="002178AD">
        <w:t xml:space="preserve">        </w:t>
      </w:r>
      <w:r>
        <w:t>vpsU</w:t>
      </w:r>
      <w:r w:rsidRPr="002178AD">
        <w:t>rspGuidance:</w:t>
      </w:r>
    </w:p>
    <w:p w14:paraId="101BB632" w14:textId="77777777" w:rsidR="00473C5A" w:rsidRPr="002178AD" w:rsidRDefault="00473C5A" w:rsidP="00473C5A">
      <w:pPr>
        <w:pStyle w:val="PL"/>
      </w:pPr>
      <w:r w:rsidRPr="002178AD">
        <w:t xml:space="preserve">          type: array</w:t>
      </w:r>
    </w:p>
    <w:p w14:paraId="122949F3" w14:textId="77777777" w:rsidR="00473C5A" w:rsidRPr="002178AD" w:rsidRDefault="00473C5A" w:rsidP="00473C5A">
      <w:pPr>
        <w:pStyle w:val="PL"/>
      </w:pPr>
      <w:r w:rsidRPr="002178AD">
        <w:t xml:space="preserve">          items:</w:t>
      </w:r>
    </w:p>
    <w:p w14:paraId="5506A214" w14:textId="77777777" w:rsidR="00473C5A" w:rsidRPr="002178AD" w:rsidRDefault="00473C5A" w:rsidP="00473C5A">
      <w:pPr>
        <w:pStyle w:val="PL"/>
      </w:pPr>
      <w:r w:rsidRPr="002178AD">
        <w:t xml:space="preserve">            $ref: 'TS29522_ServiceParameter.yaml#/components/schemas/UrspRuleRequest'</w:t>
      </w:r>
    </w:p>
    <w:p w14:paraId="7A84B8F2" w14:textId="77777777" w:rsidR="00473C5A" w:rsidRPr="002178AD" w:rsidRDefault="00473C5A" w:rsidP="00473C5A">
      <w:pPr>
        <w:pStyle w:val="PL"/>
      </w:pPr>
      <w:r w:rsidRPr="002178AD">
        <w:t xml:space="preserve">          minItems: 1</w:t>
      </w:r>
    </w:p>
    <w:p w14:paraId="50B81A64" w14:textId="77777777" w:rsidR="00473C5A" w:rsidRDefault="00473C5A" w:rsidP="00473C5A">
      <w:pPr>
        <w:pStyle w:val="PL"/>
      </w:pPr>
      <w:r w:rsidRPr="002178AD">
        <w:t xml:space="preserve">          description: </w:t>
      </w:r>
      <w:r>
        <w:t>&gt;</w:t>
      </w:r>
    </w:p>
    <w:p w14:paraId="41D95F8C" w14:textId="77777777" w:rsidR="00473C5A" w:rsidRPr="002178AD" w:rsidRDefault="00473C5A" w:rsidP="00473C5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B3342F1"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89C0387"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43FFBB4"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5A801EF"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95EE3A0"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84F34A2" w14:textId="77777777" w:rsidR="00473C5A" w:rsidRPr="00E157B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A31DF1" w14:textId="77777777" w:rsidR="00473C5A" w:rsidRPr="002178AD" w:rsidRDefault="00473C5A" w:rsidP="00473C5A">
      <w:pPr>
        <w:pStyle w:val="PL"/>
      </w:pPr>
      <w:r w:rsidRPr="002178AD">
        <w:t xml:space="preserve">        deliveryEvents:</w:t>
      </w:r>
    </w:p>
    <w:p w14:paraId="29C08064" w14:textId="77777777" w:rsidR="00473C5A" w:rsidRPr="002178AD" w:rsidRDefault="00473C5A" w:rsidP="00473C5A">
      <w:pPr>
        <w:pStyle w:val="PL"/>
      </w:pPr>
      <w:r w:rsidRPr="002178AD">
        <w:t xml:space="preserve">          type: array</w:t>
      </w:r>
    </w:p>
    <w:p w14:paraId="590A4E00" w14:textId="77777777" w:rsidR="00473C5A" w:rsidRPr="002178AD" w:rsidRDefault="00473C5A" w:rsidP="00473C5A">
      <w:pPr>
        <w:pStyle w:val="PL"/>
      </w:pPr>
      <w:r w:rsidRPr="002178AD">
        <w:t xml:space="preserve">          items:</w:t>
      </w:r>
    </w:p>
    <w:p w14:paraId="7B5F2F63" w14:textId="77777777" w:rsidR="00473C5A" w:rsidRPr="002178AD" w:rsidRDefault="00473C5A" w:rsidP="00473C5A">
      <w:pPr>
        <w:pStyle w:val="PL"/>
      </w:pPr>
      <w:r w:rsidRPr="002178AD">
        <w:t xml:space="preserve">           $ref: 'TS29522_ServiceParameter.yaml#/components/schemas/Event'</w:t>
      </w:r>
    </w:p>
    <w:p w14:paraId="0DA9DD8F" w14:textId="77777777" w:rsidR="00473C5A" w:rsidRPr="002178AD" w:rsidRDefault="00473C5A" w:rsidP="00473C5A">
      <w:pPr>
        <w:pStyle w:val="PL"/>
      </w:pPr>
      <w:r w:rsidRPr="002178AD">
        <w:t xml:space="preserve">          minItems: 1</w:t>
      </w:r>
    </w:p>
    <w:p w14:paraId="2E4E3635" w14:textId="77777777" w:rsidR="0065584A" w:rsidRDefault="00473C5A" w:rsidP="007465C7">
      <w:pPr>
        <w:pStyle w:val="PL"/>
        <w:rPr>
          <w:ins w:id="86" w:author="Ericsson User" w:date="2025-03-28T14:55:00Z"/>
        </w:rPr>
      </w:pPr>
      <w:r w:rsidRPr="002178AD">
        <w:t xml:space="preserve">          description:</w:t>
      </w:r>
      <w:ins w:id="87" w:author="Ericsson User" w:date="2025-03-28T14:55:00Z">
        <w:r w:rsidR="00D07C96">
          <w:t xml:space="preserve"> &gt;</w:t>
        </w:r>
      </w:ins>
    </w:p>
    <w:p w14:paraId="33CB7929" w14:textId="77777777" w:rsidR="00030867" w:rsidRDefault="0065584A" w:rsidP="007465C7">
      <w:pPr>
        <w:pStyle w:val="PL"/>
        <w:rPr>
          <w:ins w:id="88" w:author="Ericsson User" w:date="2025-03-28T15:00:00Z"/>
          <w:lang w:eastAsia="zh-CN"/>
        </w:rPr>
      </w:pPr>
      <w:ins w:id="89" w:author="Ericsson User" w:date="2025-03-28T14:55:00Z">
        <w:r>
          <w:t xml:space="preserve">         </w:t>
        </w:r>
      </w:ins>
      <w:r w:rsidR="00473C5A" w:rsidRPr="002178AD">
        <w:t xml:space="preserve"> </w:t>
      </w:r>
      <w:r w:rsidR="002E1B11">
        <w:t xml:space="preserve">  </w:t>
      </w:r>
      <w:r w:rsidR="00473C5A" w:rsidRPr="002178AD">
        <w:t xml:space="preserve">Contains the </w:t>
      </w:r>
      <w:r w:rsidR="00473C5A" w:rsidRPr="002178AD">
        <w:rPr>
          <w:lang w:eastAsia="zh-CN"/>
        </w:rPr>
        <w:t>outcome of the UE Policy Delivery</w:t>
      </w:r>
      <w:ins w:id="90" w:author="Ericsson User" w:date="2025-03-06T09:56:00Z">
        <w:r w:rsidR="007465C7" w:rsidRPr="007465C7">
          <w:rPr>
            <w:lang w:eastAsia="zh-CN"/>
          </w:rPr>
          <w:t xml:space="preserve"> </w:t>
        </w:r>
      </w:ins>
      <w:ins w:id="91" w:author="Ericsson User" w:date="2025-03-06T10:05:00Z">
        <w:r w:rsidR="00F6315C">
          <w:rPr>
            <w:lang w:eastAsia="zh-CN"/>
          </w:rPr>
          <w:t>and/</w:t>
        </w:r>
      </w:ins>
      <w:ins w:id="92" w:author="Ericsson User" w:date="2025-03-06T09:56:00Z">
        <w:r w:rsidR="007465C7">
          <w:rPr>
            <w:lang w:eastAsia="zh-CN"/>
          </w:rPr>
          <w:t>or events related to</w:t>
        </w:r>
      </w:ins>
      <w:ins w:id="93" w:author="Ericsson User" w:date="2025-03-28T14:59:00Z">
        <w:r w:rsidR="00030867">
          <w:rPr>
            <w:lang w:eastAsia="zh-CN"/>
          </w:rPr>
          <w:t xml:space="preserve"> </w:t>
        </w:r>
      </w:ins>
      <w:ins w:id="94" w:author="Ericsson User" w:date="2025-03-06T09:56:00Z">
        <w:r w:rsidR="007465C7">
          <w:rPr>
            <w:lang w:eastAsia="zh-CN"/>
          </w:rPr>
          <w:t>service</w:t>
        </w:r>
      </w:ins>
    </w:p>
    <w:p w14:paraId="48A55C57" w14:textId="4C3C71DF" w:rsidR="00473C5A" w:rsidRPr="002178AD" w:rsidRDefault="00030867" w:rsidP="007465C7">
      <w:pPr>
        <w:pStyle w:val="PL"/>
        <w:rPr>
          <w:lang w:eastAsia="zh-CN"/>
        </w:rPr>
      </w:pPr>
      <w:ins w:id="95" w:author="Ericsson User" w:date="2025-03-28T15:00:00Z">
        <w:r>
          <w:rPr>
            <w:lang w:eastAsia="zh-CN"/>
          </w:rPr>
          <w:t xml:space="preserve">            </w:t>
        </w:r>
      </w:ins>
      <w:ins w:id="96" w:author="Ericsson User" w:date="2025-03-06T09:56:00Z">
        <w:r w:rsidR="007465C7">
          <w:rPr>
            <w:lang w:eastAsia="zh-CN"/>
          </w:rPr>
          <w:t>parameters</w:t>
        </w:r>
      </w:ins>
      <w:ins w:id="97" w:author="Ericsson User" w:date="2025-03-28T14:59:00Z">
        <w:r>
          <w:rPr>
            <w:lang w:eastAsia="zh-CN"/>
          </w:rPr>
          <w:t xml:space="preserve"> </w:t>
        </w:r>
      </w:ins>
      <w:ins w:id="98" w:author="Ericsson User" w:date="2025-03-06T09:56:00Z">
        <w:r w:rsidR="007465C7">
          <w:rPr>
            <w:lang w:eastAsia="zh-CN"/>
          </w:rPr>
          <w:t>not authorized by the PCF</w:t>
        </w:r>
      </w:ins>
      <w:r w:rsidR="00473C5A" w:rsidRPr="002178AD">
        <w:t>.</w:t>
      </w:r>
    </w:p>
    <w:p w14:paraId="0AD44196" w14:textId="77777777" w:rsidR="00473C5A" w:rsidRPr="002178AD" w:rsidRDefault="00473C5A" w:rsidP="00473C5A">
      <w:pPr>
        <w:pStyle w:val="PL"/>
      </w:pPr>
      <w:r w:rsidRPr="002178AD">
        <w:t xml:space="preserve">        policDelivNotifCorreId:</w:t>
      </w:r>
    </w:p>
    <w:p w14:paraId="0BE4D204" w14:textId="77777777" w:rsidR="00473C5A" w:rsidRPr="002178AD" w:rsidRDefault="00473C5A" w:rsidP="00473C5A">
      <w:pPr>
        <w:pStyle w:val="PL"/>
      </w:pPr>
      <w:r w:rsidRPr="002178AD">
        <w:t xml:space="preserve">          type: string</w:t>
      </w:r>
    </w:p>
    <w:p w14:paraId="6459919B" w14:textId="77777777" w:rsidR="00473C5A" w:rsidRPr="002178AD" w:rsidRDefault="00473C5A" w:rsidP="00473C5A">
      <w:pPr>
        <w:pStyle w:val="PL"/>
        <w:rPr>
          <w:lang w:eastAsia="zh-CN"/>
        </w:rPr>
      </w:pPr>
      <w:r w:rsidRPr="002178AD">
        <w:t xml:space="preserve">          description: </w:t>
      </w:r>
      <w:r w:rsidRPr="002178AD">
        <w:rPr>
          <w:lang w:eastAsia="zh-CN"/>
        </w:rPr>
        <w:t>&gt;</w:t>
      </w:r>
    </w:p>
    <w:p w14:paraId="5B33E350" w14:textId="77777777" w:rsidR="00473C5A" w:rsidRPr="002178AD" w:rsidRDefault="00473C5A" w:rsidP="00473C5A">
      <w:pPr>
        <w:pStyle w:val="PL"/>
      </w:pPr>
      <w:r w:rsidRPr="002178AD">
        <w:t xml:space="preserve">            Contains the Notification Correlation Id allocated by the NEF for the notification</w:t>
      </w:r>
    </w:p>
    <w:p w14:paraId="4EC406FC" w14:textId="77777777" w:rsidR="00D90A86" w:rsidRDefault="00473C5A" w:rsidP="004F21A3">
      <w:pPr>
        <w:pStyle w:val="PL"/>
        <w:rPr>
          <w:ins w:id="99" w:author="Ericsson User" w:date="2025-03-28T13:38:00Z"/>
        </w:rPr>
      </w:pPr>
      <w:r w:rsidRPr="002178AD">
        <w:t xml:space="preserve">            of UE Policy delivery outcome</w:t>
      </w:r>
      <w:ins w:id="100" w:author="Ericsson User" w:date="2025-03-06T09:57:00Z">
        <w:r w:rsidR="004F21A3" w:rsidRPr="004F21A3">
          <w:t xml:space="preserve"> </w:t>
        </w:r>
      </w:ins>
      <w:ins w:id="101" w:author="Ericsson User" w:date="2025-03-06T10:05:00Z">
        <w:r w:rsidR="00F6315C">
          <w:t>and/</w:t>
        </w:r>
      </w:ins>
      <w:ins w:id="102" w:author="Ericsson User" w:date="2025-03-06T09:57:00Z">
        <w:r w:rsidR="004F21A3">
          <w:t xml:space="preserve">or </w:t>
        </w:r>
      </w:ins>
      <w:ins w:id="103" w:author="Ericsson User" w:date="2025-03-06T10:05:00Z">
        <w:r w:rsidR="00F6315C">
          <w:t xml:space="preserve">the </w:t>
        </w:r>
      </w:ins>
      <w:ins w:id="104" w:author="Ericsson User" w:date="2025-03-06T09:57:00Z">
        <w:r w:rsidR="004F21A3">
          <w:t>notification about service parameters not</w:t>
        </w:r>
      </w:ins>
    </w:p>
    <w:p w14:paraId="70A46580" w14:textId="29B470C0" w:rsidR="00473C5A" w:rsidRPr="002178AD" w:rsidRDefault="00A25C18" w:rsidP="004F21A3">
      <w:pPr>
        <w:pStyle w:val="PL"/>
      </w:pPr>
      <w:ins w:id="105" w:author="Ericsson User" w:date="2025-03-28T13:45:00Z">
        <w:r>
          <w:t xml:space="preserve">            </w:t>
        </w:r>
      </w:ins>
      <w:ins w:id="106" w:author="Ericsson User" w:date="2025-03-06T09:57:00Z">
        <w:r w:rsidR="004F21A3">
          <w:t>authorized by</w:t>
        </w:r>
      </w:ins>
      <w:ins w:id="107" w:author="Ericsson User" w:date="2025-03-06T10:06:00Z">
        <w:r w:rsidR="00F6315C">
          <w:t xml:space="preserve"> </w:t>
        </w:r>
      </w:ins>
      <w:ins w:id="108" w:author="Ericsson User" w:date="2025-03-06T09:57:00Z">
        <w:r w:rsidR="004F21A3">
          <w:t>the PCF</w:t>
        </w:r>
      </w:ins>
      <w:r w:rsidR="00473C5A" w:rsidRPr="002178AD">
        <w:t>.</w:t>
      </w:r>
    </w:p>
    <w:p w14:paraId="6DD6DFDA" w14:textId="77777777" w:rsidR="00473C5A" w:rsidRPr="002178AD" w:rsidRDefault="00473C5A" w:rsidP="00473C5A">
      <w:pPr>
        <w:pStyle w:val="PL"/>
      </w:pPr>
      <w:r w:rsidRPr="002178AD">
        <w:t xml:space="preserve">        policDelivNotifUri:</w:t>
      </w:r>
    </w:p>
    <w:p w14:paraId="67568DE0" w14:textId="77777777" w:rsidR="00473C5A" w:rsidRPr="002178AD" w:rsidRDefault="00473C5A" w:rsidP="00473C5A">
      <w:pPr>
        <w:pStyle w:val="PL"/>
      </w:pPr>
      <w:r w:rsidRPr="002178AD">
        <w:t xml:space="preserve">          $ref: 'TS29571_CommonData.yaml#/components/schemas/Uri'</w:t>
      </w:r>
    </w:p>
    <w:p w14:paraId="7E8DC8ED" w14:textId="77777777" w:rsidR="00473C5A" w:rsidRPr="002178AD" w:rsidRDefault="00473C5A" w:rsidP="00473C5A">
      <w:pPr>
        <w:pStyle w:val="PL"/>
      </w:pPr>
      <w:r w:rsidRPr="002178AD">
        <w:t xml:space="preserve">        suppFeat:</w:t>
      </w:r>
    </w:p>
    <w:p w14:paraId="20622449" w14:textId="77777777" w:rsidR="00473C5A" w:rsidRPr="002178AD" w:rsidRDefault="00473C5A" w:rsidP="00473C5A">
      <w:pPr>
        <w:pStyle w:val="PL"/>
      </w:pPr>
      <w:r w:rsidRPr="002178AD">
        <w:t xml:space="preserve">          $ref: 'TS29571_CommonData.yaml#/components/schemas/SupportedFeatures'</w:t>
      </w:r>
    </w:p>
    <w:p w14:paraId="7016C57B" w14:textId="77777777" w:rsidR="00473C5A" w:rsidRPr="002178AD" w:rsidRDefault="00473C5A" w:rsidP="00473C5A">
      <w:pPr>
        <w:pStyle w:val="PL"/>
      </w:pPr>
      <w:r w:rsidRPr="002178AD">
        <w:t xml:space="preserve">        resUri:</w:t>
      </w:r>
    </w:p>
    <w:p w14:paraId="34A2EC08" w14:textId="77777777" w:rsidR="00473C5A" w:rsidRPr="002178AD" w:rsidRDefault="00473C5A" w:rsidP="00473C5A">
      <w:pPr>
        <w:pStyle w:val="PL"/>
      </w:pPr>
      <w:r w:rsidRPr="002178AD">
        <w:t xml:space="preserve">          $ref: 'TS29571_CommonData.yaml#/components/schemas/Uri'</w:t>
      </w:r>
    </w:p>
    <w:p w14:paraId="6945BB8E" w14:textId="77777777" w:rsidR="00473C5A" w:rsidRPr="002178AD" w:rsidRDefault="00473C5A" w:rsidP="00473C5A">
      <w:pPr>
        <w:pStyle w:val="PL"/>
      </w:pPr>
      <w:r w:rsidRPr="002178AD">
        <w:t xml:space="preserve">        headers:</w:t>
      </w:r>
    </w:p>
    <w:p w14:paraId="33392FD2"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EC6115" w14:textId="77777777" w:rsidR="00473C5A" w:rsidRPr="002178AD" w:rsidRDefault="00473C5A" w:rsidP="00473C5A">
      <w:pPr>
        <w:pStyle w:val="PL"/>
      </w:pPr>
      <w:r w:rsidRPr="002178AD">
        <w:t xml:space="preserve">          type: array</w:t>
      </w:r>
    </w:p>
    <w:p w14:paraId="0E553BA6" w14:textId="77777777" w:rsidR="00473C5A" w:rsidRPr="002178AD" w:rsidRDefault="00473C5A" w:rsidP="00473C5A">
      <w:pPr>
        <w:pStyle w:val="PL"/>
      </w:pPr>
      <w:r w:rsidRPr="002178AD">
        <w:t xml:space="preserve">          items:</w:t>
      </w:r>
    </w:p>
    <w:p w14:paraId="76DDFAAF" w14:textId="77777777" w:rsidR="00473C5A" w:rsidRPr="002178AD" w:rsidRDefault="00473C5A" w:rsidP="00473C5A">
      <w:pPr>
        <w:pStyle w:val="PL"/>
      </w:pPr>
      <w:r w:rsidRPr="002178AD">
        <w:t xml:space="preserve">            type: string</w:t>
      </w:r>
    </w:p>
    <w:p w14:paraId="3CE7124C" w14:textId="77777777" w:rsidR="00473C5A" w:rsidRPr="002178AD" w:rsidRDefault="00473C5A" w:rsidP="00473C5A">
      <w:pPr>
        <w:pStyle w:val="PL"/>
      </w:pPr>
      <w:r w:rsidRPr="002178AD">
        <w:t xml:space="preserve">          minItems: 1</w:t>
      </w:r>
    </w:p>
    <w:p w14:paraId="07B5B7DE" w14:textId="77777777" w:rsidR="00473C5A" w:rsidRPr="002178AD" w:rsidRDefault="00473C5A" w:rsidP="00473C5A">
      <w:pPr>
        <w:pStyle w:val="PL"/>
      </w:pPr>
      <w:r w:rsidRPr="002178AD">
        <w:t xml:space="preserve">        resetIds:</w:t>
      </w:r>
    </w:p>
    <w:p w14:paraId="615B7359" w14:textId="77777777" w:rsidR="00473C5A" w:rsidRPr="002178AD" w:rsidRDefault="00473C5A" w:rsidP="00473C5A">
      <w:pPr>
        <w:pStyle w:val="PL"/>
      </w:pPr>
      <w:r w:rsidRPr="002178AD">
        <w:t xml:space="preserve">          type: array</w:t>
      </w:r>
    </w:p>
    <w:p w14:paraId="0C6503EA" w14:textId="77777777" w:rsidR="00473C5A" w:rsidRPr="002178AD" w:rsidRDefault="00473C5A" w:rsidP="00473C5A">
      <w:pPr>
        <w:pStyle w:val="PL"/>
      </w:pPr>
      <w:r w:rsidRPr="002178AD">
        <w:t xml:space="preserve">          items:</w:t>
      </w:r>
    </w:p>
    <w:p w14:paraId="1A53CEAC" w14:textId="77777777" w:rsidR="00473C5A" w:rsidRPr="002178AD" w:rsidRDefault="00473C5A" w:rsidP="00473C5A">
      <w:pPr>
        <w:pStyle w:val="PL"/>
      </w:pPr>
      <w:r w:rsidRPr="002178AD">
        <w:t xml:space="preserve">            type: string</w:t>
      </w:r>
    </w:p>
    <w:p w14:paraId="1C2C6BD6" w14:textId="77777777" w:rsidR="00473C5A" w:rsidRPr="002178AD" w:rsidRDefault="00473C5A" w:rsidP="00473C5A">
      <w:pPr>
        <w:pStyle w:val="PL"/>
      </w:pPr>
      <w:r w:rsidRPr="002178AD">
        <w:t xml:space="preserve">          minItems: 1</w:t>
      </w:r>
    </w:p>
    <w:p w14:paraId="6F31B1ED" w14:textId="77777777" w:rsidR="00473C5A" w:rsidRPr="002178AD" w:rsidRDefault="00473C5A" w:rsidP="00473C5A">
      <w:pPr>
        <w:pStyle w:val="PL"/>
      </w:pPr>
      <w:r w:rsidRPr="002178AD">
        <w:t xml:space="preserve">        </w:t>
      </w:r>
      <w:r w:rsidRPr="00845C63">
        <w:t>paramForRanging</w:t>
      </w:r>
      <w:r>
        <w:t>S</w:t>
      </w:r>
      <w:r w:rsidRPr="00845C63">
        <w:t>l</w:t>
      </w:r>
      <w:r>
        <w:t>P</w:t>
      </w:r>
      <w:r w:rsidRPr="00845C63">
        <w:t>os</w:t>
      </w:r>
      <w:r w:rsidRPr="002178AD">
        <w:t>:</w:t>
      </w:r>
    </w:p>
    <w:p w14:paraId="6083D259" w14:textId="77777777" w:rsidR="00473C5A" w:rsidRPr="002178AD" w:rsidRDefault="00473C5A" w:rsidP="00473C5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C2986E9" w14:textId="77777777" w:rsidR="00473C5A" w:rsidRDefault="00473C5A" w:rsidP="00473C5A">
      <w:pPr>
        <w:pStyle w:val="PL"/>
      </w:pPr>
    </w:p>
    <w:p w14:paraId="202965AC" w14:textId="77777777" w:rsidR="00473C5A" w:rsidRPr="002178AD" w:rsidRDefault="00473C5A" w:rsidP="00473C5A">
      <w:pPr>
        <w:pStyle w:val="PL"/>
      </w:pPr>
      <w:r w:rsidRPr="002178AD">
        <w:t xml:space="preserve">    ServiceParameterDataPatch:</w:t>
      </w:r>
    </w:p>
    <w:p w14:paraId="6F2E46D5" w14:textId="77777777" w:rsidR="00473C5A" w:rsidRPr="002178AD" w:rsidRDefault="00473C5A" w:rsidP="00473C5A">
      <w:pPr>
        <w:pStyle w:val="PL"/>
      </w:pPr>
      <w:r w:rsidRPr="002178AD">
        <w:t xml:space="preserve">      description: Represents the service parameter data that can be updated.</w:t>
      </w:r>
    </w:p>
    <w:p w14:paraId="5D6040EE" w14:textId="77777777" w:rsidR="00473C5A" w:rsidRPr="002178AD" w:rsidRDefault="00473C5A" w:rsidP="00473C5A">
      <w:pPr>
        <w:pStyle w:val="PL"/>
      </w:pPr>
      <w:r w:rsidRPr="002178AD">
        <w:t xml:space="preserve">      type: object</w:t>
      </w:r>
    </w:p>
    <w:p w14:paraId="50A7C580" w14:textId="77777777" w:rsidR="00473C5A" w:rsidRPr="002178AD" w:rsidRDefault="00473C5A" w:rsidP="00473C5A">
      <w:pPr>
        <w:pStyle w:val="PL"/>
      </w:pPr>
      <w:r w:rsidRPr="002178AD">
        <w:t xml:space="preserve">      properties:</w:t>
      </w:r>
    </w:p>
    <w:p w14:paraId="4F508D93" w14:textId="77777777" w:rsidR="00473C5A" w:rsidRPr="002178AD" w:rsidRDefault="00473C5A" w:rsidP="00473C5A">
      <w:pPr>
        <w:pStyle w:val="PL"/>
      </w:pPr>
      <w:r w:rsidRPr="002178AD">
        <w:t xml:space="preserve">        paramOverPc5:</w:t>
      </w:r>
    </w:p>
    <w:p w14:paraId="60542494" w14:textId="77777777" w:rsidR="00473C5A" w:rsidRPr="002178AD" w:rsidRDefault="00473C5A" w:rsidP="00473C5A">
      <w:pPr>
        <w:pStyle w:val="PL"/>
      </w:pPr>
      <w:r w:rsidRPr="002178AD">
        <w:t xml:space="preserve">          $ref: 'TS29522_ServiceParameter.yaml#/components/schemas/ParameterOverPc5</w:t>
      </w:r>
      <w:r>
        <w:t>Rm</w:t>
      </w:r>
      <w:r w:rsidRPr="002178AD">
        <w:t>'</w:t>
      </w:r>
    </w:p>
    <w:p w14:paraId="170C3C5A" w14:textId="77777777" w:rsidR="00473C5A" w:rsidRPr="002178AD" w:rsidRDefault="00473C5A" w:rsidP="00473C5A">
      <w:pPr>
        <w:pStyle w:val="PL"/>
      </w:pPr>
      <w:r w:rsidRPr="002178AD">
        <w:t xml:space="preserve">        paramOverUu:</w:t>
      </w:r>
    </w:p>
    <w:p w14:paraId="4B740277" w14:textId="77777777" w:rsidR="00473C5A" w:rsidRPr="002178AD" w:rsidRDefault="00473C5A" w:rsidP="00473C5A">
      <w:pPr>
        <w:pStyle w:val="PL"/>
      </w:pPr>
      <w:r w:rsidRPr="002178AD">
        <w:t xml:space="preserve">          $ref: </w:t>
      </w:r>
      <w:r w:rsidRPr="00F937E2">
        <w:t>'</w:t>
      </w:r>
      <w:r w:rsidRPr="002178AD">
        <w:t>TS29522_ServiceParameter.yaml</w:t>
      </w:r>
      <w:r w:rsidRPr="00F937E2">
        <w:t>#/components/schemas/ParameterOverUu</w:t>
      </w:r>
      <w:r>
        <w:t>Rm</w:t>
      </w:r>
      <w:r w:rsidRPr="00F937E2">
        <w:t>'</w:t>
      </w:r>
    </w:p>
    <w:p w14:paraId="3C8F6ACB" w14:textId="77777777" w:rsidR="00473C5A" w:rsidRPr="002178AD" w:rsidRDefault="00473C5A" w:rsidP="00473C5A">
      <w:pPr>
        <w:pStyle w:val="PL"/>
      </w:pPr>
      <w:r w:rsidRPr="002178AD">
        <w:t xml:space="preserve">        </w:t>
      </w:r>
      <w:r>
        <w:t>a2xParams</w:t>
      </w:r>
      <w:r w:rsidRPr="002178AD">
        <w:t>Pc5:</w:t>
      </w:r>
    </w:p>
    <w:p w14:paraId="6500C63C" w14:textId="77777777" w:rsidR="00473C5A" w:rsidRPr="00F937E2" w:rsidRDefault="00473C5A" w:rsidP="00473C5A">
      <w:pPr>
        <w:pStyle w:val="PL"/>
      </w:pPr>
      <w:r w:rsidRPr="002178AD">
        <w:t xml:space="preserve">          $ref: 'TS29522_ServiceParameter.yaml#/components/schemas/</w:t>
      </w:r>
      <w:r>
        <w:t>A2xParams</w:t>
      </w:r>
      <w:r w:rsidRPr="002178AD">
        <w:t>Pc5</w:t>
      </w:r>
      <w:r>
        <w:t>Rm</w:t>
      </w:r>
      <w:r w:rsidRPr="002178AD">
        <w:t>'</w:t>
      </w:r>
    </w:p>
    <w:p w14:paraId="69C1D97D" w14:textId="77777777" w:rsidR="00473C5A" w:rsidRPr="002178AD" w:rsidRDefault="00473C5A" w:rsidP="00473C5A">
      <w:pPr>
        <w:pStyle w:val="PL"/>
      </w:pPr>
      <w:r w:rsidRPr="002178AD">
        <w:t xml:space="preserve">        </w:t>
      </w:r>
      <w:r>
        <w:t>a2xParamsUu</w:t>
      </w:r>
      <w:r w:rsidRPr="002178AD">
        <w:t>:</w:t>
      </w:r>
    </w:p>
    <w:p w14:paraId="4CC18D9D" w14:textId="77777777" w:rsidR="00473C5A" w:rsidRPr="002178AD" w:rsidRDefault="00473C5A" w:rsidP="00473C5A">
      <w:pPr>
        <w:pStyle w:val="PL"/>
        <w:rPr>
          <w:rFonts w:cs="Courier New"/>
          <w:szCs w:val="16"/>
          <w:lang w:val="en-US"/>
        </w:rPr>
      </w:pPr>
      <w:r w:rsidRPr="002178AD">
        <w:t xml:space="preserve">          $ref: 'TS29522_ServiceParameter.yaml#/components/schemas/</w:t>
      </w:r>
      <w:r>
        <w:t>A2xParamsUuRm</w:t>
      </w:r>
      <w:r w:rsidRPr="002178AD">
        <w:t>'</w:t>
      </w:r>
    </w:p>
    <w:p w14:paraId="3862ADE1" w14:textId="77777777" w:rsidR="00473C5A" w:rsidRPr="002178AD" w:rsidRDefault="00473C5A" w:rsidP="00473C5A">
      <w:pPr>
        <w:pStyle w:val="PL"/>
      </w:pPr>
      <w:r w:rsidRPr="002178AD">
        <w:t xml:space="preserve">        paramForProSeDd:</w:t>
      </w:r>
    </w:p>
    <w:p w14:paraId="3CB57584"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86A2E8F" w14:textId="77777777" w:rsidR="00473C5A" w:rsidRPr="002178AD" w:rsidRDefault="00473C5A" w:rsidP="00473C5A">
      <w:pPr>
        <w:pStyle w:val="PL"/>
      </w:pPr>
      <w:r w:rsidRPr="002178AD">
        <w:t xml:space="preserve">        paramForProSeDc:</w:t>
      </w:r>
    </w:p>
    <w:p w14:paraId="3C88E31D"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A7DAE18" w14:textId="77777777" w:rsidR="00473C5A" w:rsidRPr="002178AD" w:rsidRDefault="00473C5A" w:rsidP="00473C5A">
      <w:pPr>
        <w:pStyle w:val="PL"/>
      </w:pPr>
      <w:r w:rsidRPr="002178AD">
        <w:t xml:space="preserve">        paramForProSeU2NRelUe:</w:t>
      </w:r>
    </w:p>
    <w:p w14:paraId="728CB166"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7E785D" w14:textId="77777777" w:rsidR="00473C5A" w:rsidRPr="002178AD" w:rsidRDefault="00473C5A" w:rsidP="00473C5A">
      <w:pPr>
        <w:pStyle w:val="PL"/>
      </w:pPr>
      <w:r w:rsidRPr="002178AD">
        <w:t xml:space="preserve">        paramForProSeRemUe:</w:t>
      </w:r>
    </w:p>
    <w:p w14:paraId="00DC4741"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DA63652" w14:textId="77777777" w:rsidR="00473C5A" w:rsidRPr="002178AD" w:rsidRDefault="00473C5A" w:rsidP="00473C5A">
      <w:pPr>
        <w:pStyle w:val="PL"/>
      </w:pPr>
      <w:r w:rsidRPr="002178AD">
        <w:t xml:space="preserve">        </w:t>
      </w:r>
      <w:r w:rsidRPr="00AB082A">
        <w:t>paramForProSeU2URelUE</w:t>
      </w:r>
      <w:r w:rsidRPr="002178AD">
        <w:t>:</w:t>
      </w:r>
    </w:p>
    <w:p w14:paraId="0C7EB9FD"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4B1E7DA" w14:textId="77777777" w:rsidR="00473C5A" w:rsidRPr="002178AD" w:rsidRDefault="00473C5A" w:rsidP="00473C5A">
      <w:pPr>
        <w:pStyle w:val="PL"/>
      </w:pPr>
      <w:r w:rsidRPr="002178AD">
        <w:t xml:space="preserve">        </w:t>
      </w:r>
      <w:r w:rsidRPr="00AB082A">
        <w:t>paramForProSeEndUe</w:t>
      </w:r>
      <w:r w:rsidRPr="002178AD">
        <w:t>:</w:t>
      </w:r>
    </w:p>
    <w:p w14:paraId="68187C95" w14:textId="77777777" w:rsidR="00473C5A" w:rsidRPr="002178AD" w:rsidRDefault="00473C5A" w:rsidP="00473C5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E705565"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U2URelUe</w:t>
      </w:r>
      <w:r w:rsidRPr="008B1C02">
        <w:t>:</w:t>
      </w:r>
    </w:p>
    <w:p w14:paraId="0688C170" w14:textId="77777777" w:rsidR="00473C5A" w:rsidRPr="008B1C02" w:rsidRDefault="00473C5A" w:rsidP="00473C5A">
      <w:pPr>
        <w:pStyle w:val="PL"/>
      </w:pPr>
      <w:r w:rsidRPr="008B1C02">
        <w:t xml:space="preserve">          $ref: '</w:t>
      </w:r>
      <w:r w:rsidRPr="002178AD">
        <w:t>TS29522_ServiceParameter.yaml</w:t>
      </w:r>
      <w:r w:rsidRPr="008B1C02">
        <w:t>#/components/schemas/</w:t>
      </w:r>
      <w:r>
        <w:t>ParamProSeMultiHopU2URelUeRm</w:t>
      </w:r>
      <w:r w:rsidRPr="008B1C02">
        <w:t>'</w:t>
      </w:r>
    </w:p>
    <w:p w14:paraId="47718C93"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A2AC7A7" w14:textId="77777777" w:rsidR="00473C5A" w:rsidRPr="008B1C02" w:rsidRDefault="00473C5A" w:rsidP="00473C5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063A5339"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U2NRelUe</w:t>
      </w:r>
      <w:r w:rsidRPr="008B1C02">
        <w:t>:</w:t>
      </w:r>
    </w:p>
    <w:p w14:paraId="0697675C"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7964E9FE"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2F71B09B"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3791038D" w14:textId="77777777" w:rsidR="00473C5A" w:rsidRPr="008B1C02" w:rsidRDefault="00473C5A" w:rsidP="00473C5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141F883" w14:textId="77777777" w:rsidR="00473C5A" w:rsidRPr="008B1C02" w:rsidRDefault="00473C5A" w:rsidP="00473C5A">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6AE78D95" w14:textId="77777777" w:rsidR="00473C5A" w:rsidRPr="002178AD" w:rsidRDefault="00473C5A" w:rsidP="00473C5A">
      <w:pPr>
        <w:pStyle w:val="PL"/>
      </w:pPr>
      <w:r w:rsidRPr="002178AD">
        <w:t xml:space="preserve">        urspInfluence:</w:t>
      </w:r>
    </w:p>
    <w:p w14:paraId="502F7EB8" w14:textId="77777777" w:rsidR="00473C5A" w:rsidRPr="002178AD" w:rsidRDefault="00473C5A" w:rsidP="00473C5A">
      <w:pPr>
        <w:pStyle w:val="PL"/>
      </w:pPr>
      <w:r w:rsidRPr="002178AD">
        <w:t xml:space="preserve">          type: array</w:t>
      </w:r>
    </w:p>
    <w:p w14:paraId="491D40C5" w14:textId="77777777" w:rsidR="00473C5A" w:rsidRPr="002178AD" w:rsidRDefault="00473C5A" w:rsidP="00473C5A">
      <w:pPr>
        <w:pStyle w:val="PL"/>
      </w:pPr>
      <w:r w:rsidRPr="002178AD">
        <w:t xml:space="preserve">          items:</w:t>
      </w:r>
    </w:p>
    <w:p w14:paraId="024A9CF0" w14:textId="77777777" w:rsidR="00473C5A" w:rsidRPr="002178AD" w:rsidRDefault="00473C5A" w:rsidP="00473C5A">
      <w:pPr>
        <w:pStyle w:val="PL"/>
      </w:pPr>
      <w:r w:rsidRPr="002178AD">
        <w:t xml:space="preserve">            $ref: 'TS29522_ServiceParameter.yaml#/components/schemas/UrspRuleRequest'</w:t>
      </w:r>
    </w:p>
    <w:p w14:paraId="03734EBA" w14:textId="77777777" w:rsidR="00473C5A" w:rsidRDefault="00473C5A" w:rsidP="00473C5A">
      <w:pPr>
        <w:pStyle w:val="PL"/>
      </w:pPr>
      <w:r w:rsidRPr="002178AD">
        <w:t xml:space="preserve">          minItems: 1</w:t>
      </w:r>
    </w:p>
    <w:p w14:paraId="799FD723" w14:textId="77777777" w:rsidR="00473C5A" w:rsidRPr="002178AD" w:rsidRDefault="00473C5A" w:rsidP="00473C5A">
      <w:pPr>
        <w:pStyle w:val="PL"/>
      </w:pPr>
      <w:r>
        <w:t xml:space="preserve">          deprecated: true</w:t>
      </w:r>
    </w:p>
    <w:p w14:paraId="040D58F0" w14:textId="77777777" w:rsidR="00473C5A" w:rsidRDefault="00473C5A" w:rsidP="00473C5A">
      <w:pPr>
        <w:pStyle w:val="PL"/>
      </w:pPr>
      <w:r w:rsidRPr="002178AD">
        <w:t xml:space="preserve">          description: Contains the service parameter used to influence the URSP.</w:t>
      </w:r>
      <w:r w:rsidRPr="004714B9">
        <w:t xml:space="preserve"> </w:t>
      </w:r>
      <w:r>
        <w:t>This attribute is</w:t>
      </w:r>
    </w:p>
    <w:p w14:paraId="0F19A3DE" w14:textId="77777777" w:rsidR="00473C5A" w:rsidRPr="002178AD" w:rsidRDefault="00473C5A" w:rsidP="00473C5A">
      <w:pPr>
        <w:pStyle w:val="PL"/>
      </w:pPr>
      <w:r>
        <w:t xml:space="preserve">            deprecated by the urspGuidance attribute.</w:t>
      </w:r>
    </w:p>
    <w:p w14:paraId="65B0235C" w14:textId="77777777" w:rsidR="00473C5A" w:rsidRPr="002178AD" w:rsidRDefault="00473C5A" w:rsidP="00473C5A">
      <w:pPr>
        <w:pStyle w:val="PL"/>
      </w:pPr>
      <w:r w:rsidRPr="002178AD">
        <w:t xml:space="preserve">        urspGuidance:</w:t>
      </w:r>
    </w:p>
    <w:p w14:paraId="3149649A" w14:textId="77777777" w:rsidR="00473C5A" w:rsidRPr="002178AD" w:rsidRDefault="00473C5A" w:rsidP="00473C5A">
      <w:pPr>
        <w:pStyle w:val="PL"/>
      </w:pPr>
      <w:r w:rsidRPr="002178AD">
        <w:t xml:space="preserve">          type: array</w:t>
      </w:r>
    </w:p>
    <w:p w14:paraId="67A53C2A" w14:textId="77777777" w:rsidR="00473C5A" w:rsidRPr="002178AD" w:rsidRDefault="00473C5A" w:rsidP="00473C5A">
      <w:pPr>
        <w:pStyle w:val="PL"/>
      </w:pPr>
      <w:r w:rsidRPr="002178AD">
        <w:t xml:space="preserve">          items:</w:t>
      </w:r>
    </w:p>
    <w:p w14:paraId="4901F764" w14:textId="77777777" w:rsidR="00473C5A" w:rsidRPr="002178AD" w:rsidRDefault="00473C5A" w:rsidP="00473C5A">
      <w:pPr>
        <w:pStyle w:val="PL"/>
      </w:pPr>
      <w:r w:rsidRPr="002178AD">
        <w:t xml:space="preserve">            $ref: 'TS29522_ServiceParameter.yaml#/components/schemas/UrspRuleRequest'</w:t>
      </w:r>
    </w:p>
    <w:p w14:paraId="6B7C92E3" w14:textId="77777777" w:rsidR="00473C5A" w:rsidRDefault="00473C5A" w:rsidP="00473C5A">
      <w:pPr>
        <w:pStyle w:val="PL"/>
      </w:pPr>
      <w:r w:rsidRPr="002178AD">
        <w:t xml:space="preserve">          minItems: 1</w:t>
      </w:r>
    </w:p>
    <w:p w14:paraId="251C0D52" w14:textId="77777777" w:rsidR="00473C5A" w:rsidRPr="003C6351" w:rsidRDefault="00473C5A" w:rsidP="00473C5A">
      <w:pPr>
        <w:pStyle w:val="PL"/>
        <w:rPr>
          <w:lang w:val="en-US"/>
        </w:rPr>
      </w:pPr>
      <w:r w:rsidRPr="008B1C02">
        <w:rPr>
          <w:lang w:val="en-US"/>
        </w:rPr>
        <w:t xml:space="preserve">          nullable: true</w:t>
      </w:r>
    </w:p>
    <w:p w14:paraId="4037CA32" w14:textId="77777777" w:rsidR="00473C5A" w:rsidRDefault="00473C5A" w:rsidP="00473C5A">
      <w:pPr>
        <w:pStyle w:val="PL"/>
      </w:pPr>
      <w:r>
        <w:t xml:space="preserve">          description: &gt;</w:t>
      </w:r>
    </w:p>
    <w:p w14:paraId="3754BDFA" w14:textId="77777777" w:rsidR="00473C5A" w:rsidRPr="002178AD" w:rsidRDefault="00473C5A" w:rsidP="00473C5A">
      <w:pPr>
        <w:pStyle w:val="PL"/>
      </w:pPr>
      <w:r>
        <w:t xml:space="preserve">            Contains the service parameters used to influence the URSP</w:t>
      </w:r>
      <w:r w:rsidRPr="006B3A99">
        <w:t xml:space="preserve"> </w:t>
      </w:r>
      <w:r>
        <w:t>rule(s).</w:t>
      </w:r>
    </w:p>
    <w:p w14:paraId="4908E32E" w14:textId="77777777" w:rsidR="00473C5A" w:rsidRPr="002178AD" w:rsidRDefault="00473C5A" w:rsidP="00473C5A">
      <w:pPr>
        <w:pStyle w:val="PL"/>
      </w:pPr>
      <w:r w:rsidRPr="002178AD">
        <w:t xml:space="preserve">        </w:t>
      </w:r>
      <w:r>
        <w:t>vpsU</w:t>
      </w:r>
      <w:r w:rsidRPr="002178AD">
        <w:t>rspGuidance:</w:t>
      </w:r>
    </w:p>
    <w:p w14:paraId="750040DC" w14:textId="77777777" w:rsidR="00473C5A" w:rsidRPr="002178AD" w:rsidRDefault="00473C5A" w:rsidP="00473C5A">
      <w:pPr>
        <w:pStyle w:val="PL"/>
      </w:pPr>
      <w:r w:rsidRPr="002178AD">
        <w:t xml:space="preserve">          type: array</w:t>
      </w:r>
    </w:p>
    <w:p w14:paraId="25C5405E" w14:textId="77777777" w:rsidR="00473C5A" w:rsidRPr="002178AD" w:rsidRDefault="00473C5A" w:rsidP="00473C5A">
      <w:pPr>
        <w:pStyle w:val="PL"/>
      </w:pPr>
      <w:r w:rsidRPr="002178AD">
        <w:t xml:space="preserve">          items:</w:t>
      </w:r>
    </w:p>
    <w:p w14:paraId="1B432726" w14:textId="77777777" w:rsidR="00473C5A" w:rsidRPr="002178AD" w:rsidRDefault="00473C5A" w:rsidP="00473C5A">
      <w:pPr>
        <w:pStyle w:val="PL"/>
      </w:pPr>
      <w:r w:rsidRPr="002178AD">
        <w:t xml:space="preserve">            $ref: 'TS29522_ServiceParameter.yaml#/components/schemas/UrspRuleRequest'</w:t>
      </w:r>
    </w:p>
    <w:p w14:paraId="7A419DD7" w14:textId="77777777" w:rsidR="00473C5A" w:rsidRPr="002178AD" w:rsidRDefault="00473C5A" w:rsidP="00473C5A">
      <w:pPr>
        <w:pStyle w:val="PL"/>
      </w:pPr>
      <w:r w:rsidRPr="002178AD">
        <w:t xml:space="preserve">          minItems: 1</w:t>
      </w:r>
    </w:p>
    <w:p w14:paraId="4251346C" w14:textId="77777777" w:rsidR="00473C5A" w:rsidRDefault="00473C5A" w:rsidP="00473C5A">
      <w:pPr>
        <w:pStyle w:val="PL"/>
      </w:pPr>
      <w:r>
        <w:t xml:space="preserve">          nullable: true</w:t>
      </w:r>
    </w:p>
    <w:p w14:paraId="4054DBB1" w14:textId="77777777" w:rsidR="00473C5A" w:rsidRDefault="00473C5A" w:rsidP="00473C5A">
      <w:pPr>
        <w:pStyle w:val="PL"/>
      </w:pPr>
      <w:r w:rsidRPr="002178AD">
        <w:t xml:space="preserve">          description: </w:t>
      </w:r>
      <w:r>
        <w:t>&gt;</w:t>
      </w:r>
    </w:p>
    <w:p w14:paraId="127CE195" w14:textId="77777777" w:rsidR="00473C5A" w:rsidRPr="002178AD" w:rsidRDefault="00473C5A" w:rsidP="00473C5A">
      <w:pPr>
        <w:pStyle w:val="PL"/>
      </w:pPr>
      <w:r>
        <w:t xml:space="preserve">            </w:t>
      </w:r>
      <w:r w:rsidRPr="002178AD">
        <w:t>Contains the service parameter</w:t>
      </w:r>
      <w:r>
        <w:t>s</w:t>
      </w:r>
      <w:r w:rsidRPr="002178AD">
        <w:t xml:space="preserve"> used to guide the</w:t>
      </w:r>
      <w:r>
        <w:t xml:space="preserve"> VPLMN specific URSP rule(s).</w:t>
      </w:r>
    </w:p>
    <w:p w14:paraId="5BE6C128"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E8D05EE"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329529A"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352C14D"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8CE7B45" w14:textId="77777777" w:rsidR="00473C5A" w:rsidRPr="00D938A1"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45BC6C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FE6A447" w14:textId="77777777" w:rsidR="00473C5A" w:rsidRPr="00E157B7"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3910A9" w14:textId="77777777" w:rsidR="00473C5A" w:rsidRPr="002178AD" w:rsidRDefault="00473C5A" w:rsidP="00473C5A">
      <w:pPr>
        <w:pStyle w:val="PL"/>
      </w:pPr>
      <w:r w:rsidRPr="002178AD">
        <w:t xml:space="preserve">        deliveryEvents:</w:t>
      </w:r>
    </w:p>
    <w:p w14:paraId="2E40E735" w14:textId="77777777" w:rsidR="00473C5A" w:rsidRPr="002178AD" w:rsidRDefault="00473C5A" w:rsidP="00473C5A">
      <w:pPr>
        <w:pStyle w:val="PL"/>
      </w:pPr>
      <w:r w:rsidRPr="002178AD">
        <w:t xml:space="preserve">          type: array</w:t>
      </w:r>
    </w:p>
    <w:p w14:paraId="0AF29E7E" w14:textId="77777777" w:rsidR="00473C5A" w:rsidRPr="002178AD" w:rsidRDefault="00473C5A" w:rsidP="00473C5A">
      <w:pPr>
        <w:pStyle w:val="PL"/>
      </w:pPr>
      <w:r w:rsidRPr="002178AD">
        <w:t xml:space="preserve">          items:</w:t>
      </w:r>
    </w:p>
    <w:p w14:paraId="18B71122" w14:textId="77777777" w:rsidR="00473C5A" w:rsidRPr="002178AD" w:rsidRDefault="00473C5A" w:rsidP="00473C5A">
      <w:pPr>
        <w:pStyle w:val="PL"/>
      </w:pPr>
      <w:r w:rsidRPr="002178AD">
        <w:t xml:space="preserve">           $ref: 'TS29522_ServiceParameter.yaml#/components/schemas/Event'</w:t>
      </w:r>
    </w:p>
    <w:p w14:paraId="4218F229" w14:textId="77777777" w:rsidR="00473C5A" w:rsidRDefault="00473C5A" w:rsidP="00473C5A">
      <w:pPr>
        <w:pStyle w:val="PL"/>
      </w:pPr>
      <w:r w:rsidRPr="002178AD">
        <w:t xml:space="preserve">          minItems: 1</w:t>
      </w:r>
    </w:p>
    <w:p w14:paraId="520EDA32" w14:textId="77777777" w:rsidR="00473C5A" w:rsidRPr="00F052CD" w:rsidRDefault="00473C5A" w:rsidP="00473C5A">
      <w:pPr>
        <w:pStyle w:val="PL"/>
        <w:rPr>
          <w:lang w:val="en-US"/>
        </w:rPr>
      </w:pPr>
      <w:r w:rsidRPr="008B1C02">
        <w:rPr>
          <w:lang w:val="en-US"/>
        </w:rPr>
        <w:t xml:space="preserve">          nullable: true</w:t>
      </w:r>
    </w:p>
    <w:p w14:paraId="6E2B3D7D" w14:textId="77777777" w:rsidR="0065584A" w:rsidRDefault="00473C5A" w:rsidP="007465C7">
      <w:pPr>
        <w:pStyle w:val="PL"/>
        <w:rPr>
          <w:ins w:id="109" w:author="Ericsson User" w:date="2025-03-28T14:55:00Z"/>
        </w:rPr>
      </w:pPr>
      <w:r w:rsidRPr="002178AD">
        <w:t xml:space="preserve">          description:</w:t>
      </w:r>
      <w:ins w:id="110" w:author="Ericsson User" w:date="2025-03-28T14:55:00Z">
        <w:r w:rsidR="0065584A">
          <w:t xml:space="preserve"> &gt;</w:t>
        </w:r>
      </w:ins>
    </w:p>
    <w:p w14:paraId="24F2F418" w14:textId="77777777" w:rsidR="004C1087" w:rsidRDefault="00CC21C6" w:rsidP="007465C7">
      <w:pPr>
        <w:pStyle w:val="PL"/>
        <w:rPr>
          <w:ins w:id="111" w:author="Ericsson User" w:date="2025-03-28T15:00:00Z"/>
          <w:lang w:eastAsia="zh-CN"/>
        </w:rPr>
      </w:pPr>
      <w:ins w:id="112" w:author="Ericsson User" w:date="2025-03-28T14:56:00Z">
        <w:r>
          <w:t xml:space="preserve">         </w:t>
        </w:r>
      </w:ins>
      <w:r w:rsidR="00473C5A" w:rsidRPr="002178AD">
        <w:t xml:space="preserve"> </w:t>
      </w:r>
      <w:ins w:id="113" w:author="Ericsson User" w:date="2025-03-28T15:00:00Z">
        <w:r w:rsidR="004C1087">
          <w:t xml:space="preserve">  </w:t>
        </w:r>
      </w:ins>
      <w:r w:rsidR="00473C5A" w:rsidRPr="002178AD">
        <w:t xml:space="preserve">Contains the </w:t>
      </w:r>
      <w:r w:rsidR="00473C5A" w:rsidRPr="002178AD">
        <w:rPr>
          <w:lang w:eastAsia="zh-CN"/>
        </w:rPr>
        <w:t>outcome of the UE Policy Delivery</w:t>
      </w:r>
      <w:ins w:id="114" w:author="Ericsson User" w:date="2025-03-06T09:56:00Z">
        <w:r w:rsidR="007465C7" w:rsidRPr="007465C7">
          <w:rPr>
            <w:lang w:eastAsia="zh-CN"/>
          </w:rPr>
          <w:t xml:space="preserve"> </w:t>
        </w:r>
      </w:ins>
      <w:ins w:id="115" w:author="Ericsson User" w:date="2025-03-06T10:06:00Z">
        <w:r w:rsidR="00F6315C">
          <w:rPr>
            <w:lang w:eastAsia="zh-CN"/>
          </w:rPr>
          <w:t>and/</w:t>
        </w:r>
      </w:ins>
      <w:ins w:id="116" w:author="Ericsson User" w:date="2025-03-06T09:56:00Z">
        <w:r w:rsidR="007465C7">
          <w:rPr>
            <w:lang w:eastAsia="zh-CN"/>
          </w:rPr>
          <w:t>or events related to</w:t>
        </w:r>
      </w:ins>
      <w:ins w:id="117" w:author="Ericsson User" w:date="2025-03-28T14:56:00Z">
        <w:r>
          <w:rPr>
            <w:lang w:eastAsia="zh-CN"/>
          </w:rPr>
          <w:t xml:space="preserve"> </w:t>
        </w:r>
      </w:ins>
      <w:ins w:id="118" w:author="Ericsson User" w:date="2025-03-06T09:56:00Z">
        <w:r w:rsidR="007465C7">
          <w:rPr>
            <w:lang w:eastAsia="zh-CN"/>
          </w:rPr>
          <w:t>service</w:t>
        </w:r>
      </w:ins>
    </w:p>
    <w:p w14:paraId="1ED59F0F" w14:textId="15940C0F" w:rsidR="00473C5A" w:rsidRPr="002178AD" w:rsidRDefault="004C1087" w:rsidP="007465C7">
      <w:pPr>
        <w:pStyle w:val="PL"/>
        <w:rPr>
          <w:lang w:eastAsia="zh-CN"/>
        </w:rPr>
      </w:pPr>
      <w:ins w:id="119" w:author="Ericsson User" w:date="2025-03-28T15:00:00Z">
        <w:r>
          <w:rPr>
            <w:lang w:eastAsia="zh-CN"/>
          </w:rPr>
          <w:t xml:space="preserve">            </w:t>
        </w:r>
      </w:ins>
      <w:ins w:id="120" w:author="Ericsson User" w:date="2025-03-06T09:56:00Z">
        <w:r w:rsidR="007465C7">
          <w:rPr>
            <w:lang w:eastAsia="zh-CN"/>
          </w:rPr>
          <w:t>parameters</w:t>
        </w:r>
      </w:ins>
      <w:ins w:id="121" w:author="Ericsson User" w:date="2025-03-28T15:00:00Z">
        <w:r>
          <w:rPr>
            <w:lang w:eastAsia="zh-CN"/>
          </w:rPr>
          <w:t xml:space="preserve"> </w:t>
        </w:r>
      </w:ins>
      <w:ins w:id="122" w:author="Ericsson User" w:date="2025-03-06T09:56:00Z">
        <w:r w:rsidR="007465C7">
          <w:rPr>
            <w:lang w:eastAsia="zh-CN"/>
          </w:rPr>
          <w:t>not authorized by the PCF</w:t>
        </w:r>
      </w:ins>
      <w:r w:rsidR="00473C5A" w:rsidRPr="002178AD">
        <w:t>.</w:t>
      </w:r>
    </w:p>
    <w:p w14:paraId="0443D5B3" w14:textId="77777777" w:rsidR="00473C5A" w:rsidRPr="002178AD" w:rsidRDefault="00473C5A" w:rsidP="00473C5A">
      <w:pPr>
        <w:pStyle w:val="PL"/>
      </w:pPr>
      <w:r w:rsidRPr="002178AD">
        <w:t xml:space="preserve">        policDelivNotifUri:</w:t>
      </w:r>
    </w:p>
    <w:p w14:paraId="3969DFF0" w14:textId="77777777" w:rsidR="00473C5A" w:rsidRPr="002178AD" w:rsidRDefault="00473C5A" w:rsidP="00473C5A">
      <w:pPr>
        <w:pStyle w:val="PL"/>
      </w:pPr>
      <w:r w:rsidRPr="002178AD">
        <w:t xml:space="preserve">          $ref: 'TS29571_CommonData.yaml#/components/schemas/Uri'</w:t>
      </w:r>
    </w:p>
    <w:p w14:paraId="2DC0BE99" w14:textId="77777777" w:rsidR="00473C5A" w:rsidRPr="002178AD" w:rsidRDefault="00473C5A" w:rsidP="00473C5A">
      <w:pPr>
        <w:pStyle w:val="PL"/>
      </w:pPr>
      <w:r w:rsidRPr="002178AD">
        <w:t xml:space="preserve">        headers:</w:t>
      </w:r>
    </w:p>
    <w:p w14:paraId="565CC733"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52E4A4" w14:textId="77777777" w:rsidR="00473C5A" w:rsidRPr="002178AD" w:rsidRDefault="00473C5A" w:rsidP="00473C5A">
      <w:pPr>
        <w:pStyle w:val="PL"/>
      </w:pPr>
      <w:r w:rsidRPr="002178AD">
        <w:t xml:space="preserve">          type: array</w:t>
      </w:r>
    </w:p>
    <w:p w14:paraId="471A3DBF" w14:textId="77777777" w:rsidR="00473C5A" w:rsidRPr="002178AD" w:rsidRDefault="00473C5A" w:rsidP="00473C5A">
      <w:pPr>
        <w:pStyle w:val="PL"/>
      </w:pPr>
      <w:r w:rsidRPr="002178AD">
        <w:t xml:space="preserve">          items:</w:t>
      </w:r>
    </w:p>
    <w:p w14:paraId="54BF9DE1" w14:textId="77777777" w:rsidR="00473C5A" w:rsidRPr="002178AD" w:rsidRDefault="00473C5A" w:rsidP="00473C5A">
      <w:pPr>
        <w:pStyle w:val="PL"/>
      </w:pPr>
      <w:r w:rsidRPr="002178AD">
        <w:t xml:space="preserve">            type: string</w:t>
      </w:r>
    </w:p>
    <w:p w14:paraId="5618A43E" w14:textId="77777777" w:rsidR="00473C5A" w:rsidRPr="002178AD" w:rsidRDefault="00473C5A" w:rsidP="00473C5A">
      <w:pPr>
        <w:pStyle w:val="PL"/>
      </w:pPr>
      <w:r w:rsidRPr="002178AD">
        <w:t xml:space="preserve">          minItems: 1</w:t>
      </w:r>
    </w:p>
    <w:p w14:paraId="0A61C0C2" w14:textId="77777777" w:rsidR="00473C5A" w:rsidRPr="002178AD" w:rsidRDefault="00473C5A" w:rsidP="00473C5A">
      <w:pPr>
        <w:pStyle w:val="PL"/>
      </w:pPr>
      <w:r w:rsidRPr="002178AD">
        <w:t xml:space="preserve">        </w:t>
      </w:r>
      <w:r w:rsidRPr="00845C63">
        <w:t>paramForRanging</w:t>
      </w:r>
      <w:r>
        <w:t>S</w:t>
      </w:r>
      <w:r w:rsidRPr="00845C63">
        <w:t>l</w:t>
      </w:r>
      <w:r>
        <w:t>P</w:t>
      </w:r>
      <w:r w:rsidRPr="00845C63">
        <w:t>os</w:t>
      </w:r>
      <w:r w:rsidRPr="002178AD">
        <w:t>:</w:t>
      </w:r>
    </w:p>
    <w:p w14:paraId="632C8AF8" w14:textId="77777777" w:rsidR="00473C5A" w:rsidRPr="002178AD" w:rsidRDefault="00473C5A" w:rsidP="00473C5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EDC4AA6" w14:textId="77777777" w:rsidR="00473C5A" w:rsidRDefault="00473C5A" w:rsidP="00473C5A">
      <w:pPr>
        <w:pStyle w:val="PL"/>
      </w:pPr>
    </w:p>
    <w:p w14:paraId="24289421" w14:textId="77777777" w:rsidR="00473C5A" w:rsidRPr="002178AD" w:rsidRDefault="00473C5A" w:rsidP="00473C5A">
      <w:pPr>
        <w:pStyle w:val="PL"/>
      </w:pPr>
      <w:r w:rsidRPr="002178AD">
        <w:t xml:space="preserve">    AmInfluData:</w:t>
      </w:r>
    </w:p>
    <w:p w14:paraId="43C776F4" w14:textId="77777777" w:rsidR="00473C5A" w:rsidRPr="002178AD" w:rsidRDefault="00473C5A" w:rsidP="00473C5A">
      <w:pPr>
        <w:pStyle w:val="PL"/>
      </w:pPr>
      <w:r w:rsidRPr="002178AD">
        <w:t xml:space="preserve">      description: Represents the AM Influence Data.</w:t>
      </w:r>
    </w:p>
    <w:p w14:paraId="562B349F" w14:textId="77777777" w:rsidR="00473C5A" w:rsidRPr="002178AD" w:rsidRDefault="00473C5A" w:rsidP="00473C5A">
      <w:pPr>
        <w:pStyle w:val="PL"/>
      </w:pPr>
      <w:r w:rsidRPr="002178AD">
        <w:t xml:space="preserve">      type: object</w:t>
      </w:r>
    </w:p>
    <w:p w14:paraId="528EAAA0" w14:textId="77777777" w:rsidR="00473C5A" w:rsidRPr="002178AD" w:rsidRDefault="00473C5A" w:rsidP="00473C5A">
      <w:pPr>
        <w:pStyle w:val="PL"/>
      </w:pPr>
      <w:r w:rsidRPr="002178AD">
        <w:t xml:space="preserve">      properties:</w:t>
      </w:r>
    </w:p>
    <w:p w14:paraId="4634A76C" w14:textId="77777777" w:rsidR="00473C5A" w:rsidRPr="002178AD" w:rsidRDefault="00473C5A" w:rsidP="00473C5A">
      <w:pPr>
        <w:pStyle w:val="PL"/>
      </w:pPr>
      <w:r w:rsidRPr="002178AD">
        <w:t xml:space="preserve">        appIds:</w:t>
      </w:r>
    </w:p>
    <w:p w14:paraId="6D07B844" w14:textId="77777777" w:rsidR="00473C5A" w:rsidRPr="002178AD" w:rsidRDefault="00473C5A" w:rsidP="00473C5A">
      <w:pPr>
        <w:pStyle w:val="PL"/>
      </w:pPr>
      <w:r w:rsidRPr="002178AD">
        <w:t xml:space="preserve">          type: array</w:t>
      </w:r>
    </w:p>
    <w:p w14:paraId="5C350755" w14:textId="77777777" w:rsidR="00473C5A" w:rsidRPr="002178AD" w:rsidRDefault="00473C5A" w:rsidP="00473C5A">
      <w:pPr>
        <w:pStyle w:val="PL"/>
      </w:pPr>
      <w:r w:rsidRPr="002178AD">
        <w:t xml:space="preserve">          items:</w:t>
      </w:r>
    </w:p>
    <w:p w14:paraId="796720D1" w14:textId="77777777" w:rsidR="00473C5A" w:rsidRPr="002178AD" w:rsidRDefault="00473C5A" w:rsidP="00473C5A">
      <w:pPr>
        <w:pStyle w:val="PL"/>
      </w:pPr>
      <w:r w:rsidRPr="002178AD">
        <w:t xml:space="preserve">            type: string</w:t>
      </w:r>
    </w:p>
    <w:p w14:paraId="0462E312" w14:textId="77777777" w:rsidR="00473C5A" w:rsidRPr="002178AD" w:rsidRDefault="00473C5A" w:rsidP="00473C5A">
      <w:pPr>
        <w:pStyle w:val="PL"/>
      </w:pPr>
      <w:r w:rsidRPr="002178AD">
        <w:t xml:space="preserve">          minItems: 1</w:t>
      </w:r>
    </w:p>
    <w:p w14:paraId="60ADE7CE" w14:textId="77777777" w:rsidR="00473C5A" w:rsidRPr="002178AD" w:rsidRDefault="00473C5A" w:rsidP="00473C5A">
      <w:pPr>
        <w:pStyle w:val="PL"/>
      </w:pPr>
      <w:r w:rsidRPr="002178AD">
        <w:t xml:space="preserve">          description: Identifies one or more applications.</w:t>
      </w:r>
    </w:p>
    <w:p w14:paraId="0AA2A181" w14:textId="77777777" w:rsidR="00473C5A" w:rsidRPr="002178AD" w:rsidRDefault="00473C5A" w:rsidP="00473C5A">
      <w:pPr>
        <w:pStyle w:val="PL"/>
      </w:pPr>
      <w:r w:rsidRPr="002178AD">
        <w:t xml:space="preserve">        dnnSnssaiInfos:</w:t>
      </w:r>
    </w:p>
    <w:p w14:paraId="1C1A9946" w14:textId="77777777" w:rsidR="00473C5A" w:rsidRPr="002178AD" w:rsidRDefault="00473C5A" w:rsidP="00473C5A">
      <w:pPr>
        <w:pStyle w:val="PL"/>
      </w:pPr>
      <w:r w:rsidRPr="002178AD">
        <w:t xml:space="preserve">          type: array</w:t>
      </w:r>
    </w:p>
    <w:p w14:paraId="4376C9E0" w14:textId="77777777" w:rsidR="00473C5A" w:rsidRPr="002178AD" w:rsidRDefault="00473C5A" w:rsidP="00473C5A">
      <w:pPr>
        <w:pStyle w:val="PL"/>
      </w:pPr>
      <w:r w:rsidRPr="002178AD">
        <w:t xml:space="preserve">          items:</w:t>
      </w:r>
    </w:p>
    <w:p w14:paraId="3F2B8019" w14:textId="77777777" w:rsidR="00473C5A" w:rsidRPr="002178AD" w:rsidRDefault="00473C5A" w:rsidP="00473C5A">
      <w:pPr>
        <w:pStyle w:val="PL"/>
      </w:pPr>
      <w:r w:rsidRPr="002178AD">
        <w:t xml:space="preserve">            $ref: 'TS29522_AMInfluence.yaml#/components/schemas/DnnSnssaiInformation'</w:t>
      </w:r>
    </w:p>
    <w:p w14:paraId="02DE243D" w14:textId="77777777" w:rsidR="00473C5A" w:rsidRPr="002178AD" w:rsidRDefault="00473C5A" w:rsidP="00473C5A">
      <w:pPr>
        <w:pStyle w:val="PL"/>
      </w:pPr>
      <w:r w:rsidRPr="002178AD">
        <w:t xml:space="preserve">          minItems: 1</w:t>
      </w:r>
    </w:p>
    <w:p w14:paraId="1F20F3E1" w14:textId="77777777" w:rsidR="00473C5A" w:rsidRPr="002178AD" w:rsidRDefault="00473C5A" w:rsidP="00473C5A">
      <w:pPr>
        <w:pStyle w:val="PL"/>
      </w:pPr>
      <w:r w:rsidRPr="002178AD">
        <w:t xml:space="preserve">          description: Identifies one or more DNN, S-NSSAI combinations.</w:t>
      </w:r>
    </w:p>
    <w:p w14:paraId="4E38CFAA" w14:textId="77777777" w:rsidR="00473C5A" w:rsidRPr="002178AD" w:rsidRDefault="00473C5A" w:rsidP="00473C5A">
      <w:pPr>
        <w:pStyle w:val="PL"/>
      </w:pPr>
      <w:r w:rsidRPr="002178AD">
        <w:t xml:space="preserve">        interGroupId:</w:t>
      </w:r>
    </w:p>
    <w:p w14:paraId="74837DD4" w14:textId="77777777" w:rsidR="00473C5A" w:rsidRPr="002178AD" w:rsidRDefault="00473C5A" w:rsidP="00473C5A">
      <w:pPr>
        <w:pStyle w:val="PL"/>
      </w:pPr>
      <w:r w:rsidRPr="002178AD">
        <w:t xml:space="preserve">          $ref: 'TS29571_CommonData.yaml#/components/schemas/GroupId'</w:t>
      </w:r>
    </w:p>
    <w:p w14:paraId="737F1C62" w14:textId="77777777" w:rsidR="00473C5A" w:rsidRPr="002178AD" w:rsidRDefault="00473C5A" w:rsidP="00473C5A">
      <w:pPr>
        <w:pStyle w:val="PL"/>
      </w:pPr>
      <w:r w:rsidRPr="002178AD">
        <w:t xml:space="preserve">        supi:</w:t>
      </w:r>
    </w:p>
    <w:p w14:paraId="6E70CADE" w14:textId="77777777" w:rsidR="00473C5A" w:rsidRPr="002178AD" w:rsidRDefault="00473C5A" w:rsidP="00473C5A">
      <w:pPr>
        <w:pStyle w:val="PL"/>
      </w:pPr>
      <w:r w:rsidRPr="002178AD">
        <w:t xml:space="preserve">          $ref: 'TS29571_CommonData.yaml#/components/schemas/Supi'</w:t>
      </w:r>
    </w:p>
    <w:p w14:paraId="78239CCF" w14:textId="77777777" w:rsidR="00473C5A" w:rsidRPr="002178AD" w:rsidRDefault="00473C5A" w:rsidP="00473C5A">
      <w:pPr>
        <w:pStyle w:val="PL"/>
      </w:pPr>
      <w:r w:rsidRPr="002178AD">
        <w:t xml:space="preserve">        anyUeInd:</w:t>
      </w:r>
    </w:p>
    <w:p w14:paraId="09439C47" w14:textId="77777777" w:rsidR="00473C5A" w:rsidRPr="002178AD" w:rsidRDefault="00473C5A" w:rsidP="00473C5A">
      <w:pPr>
        <w:pStyle w:val="PL"/>
      </w:pPr>
      <w:r w:rsidRPr="002178AD">
        <w:t xml:space="preserve">          type: boolean</w:t>
      </w:r>
    </w:p>
    <w:p w14:paraId="01CEF2A4" w14:textId="77777777" w:rsidR="00473C5A" w:rsidRDefault="00473C5A" w:rsidP="00473C5A">
      <w:pPr>
        <w:pStyle w:val="PL"/>
      </w:pPr>
      <w:r w:rsidRPr="002178AD">
        <w:t xml:space="preserve">          description:</w:t>
      </w:r>
      <w:r>
        <w:t xml:space="preserve"> &gt;</w:t>
      </w:r>
    </w:p>
    <w:p w14:paraId="7B3F1C72" w14:textId="77777777" w:rsidR="00473C5A" w:rsidRDefault="00473C5A" w:rsidP="00473C5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F333B53" w14:textId="77777777" w:rsidR="00473C5A" w:rsidRPr="002178AD" w:rsidRDefault="00473C5A" w:rsidP="00473C5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77BDF0" w14:textId="77777777" w:rsidR="00473C5A" w:rsidRDefault="00473C5A" w:rsidP="00473C5A">
      <w:pPr>
        <w:pStyle w:val="PL"/>
      </w:pPr>
      <w:r>
        <w:t xml:space="preserve">        roamUePlmnIds:</w:t>
      </w:r>
    </w:p>
    <w:p w14:paraId="2BBE7169" w14:textId="77777777" w:rsidR="00473C5A" w:rsidRDefault="00473C5A" w:rsidP="00473C5A">
      <w:pPr>
        <w:pStyle w:val="PL"/>
      </w:pPr>
      <w:r>
        <w:t xml:space="preserve">          type: array</w:t>
      </w:r>
    </w:p>
    <w:p w14:paraId="44119F16" w14:textId="77777777" w:rsidR="00473C5A" w:rsidRDefault="00473C5A" w:rsidP="00473C5A">
      <w:pPr>
        <w:pStyle w:val="PL"/>
      </w:pPr>
      <w:r>
        <w:t xml:space="preserve">          items:</w:t>
      </w:r>
    </w:p>
    <w:p w14:paraId="7310F5F1" w14:textId="77777777" w:rsidR="00473C5A" w:rsidRDefault="00473C5A" w:rsidP="00473C5A">
      <w:pPr>
        <w:pStyle w:val="PL"/>
      </w:pPr>
      <w:r>
        <w:t xml:space="preserve">            $ref: </w:t>
      </w:r>
      <w:r w:rsidRPr="002178AD">
        <w:t>'TS29571_CommonData.yaml#/components/schemas/PlmnId'</w:t>
      </w:r>
    </w:p>
    <w:p w14:paraId="6CB80E6B" w14:textId="77777777" w:rsidR="00473C5A" w:rsidRDefault="00473C5A" w:rsidP="00473C5A">
      <w:pPr>
        <w:pStyle w:val="PL"/>
      </w:pPr>
      <w:r>
        <w:t xml:space="preserve">          minItems: 1</w:t>
      </w:r>
    </w:p>
    <w:p w14:paraId="6C0E000D" w14:textId="77777777" w:rsidR="00473C5A" w:rsidRDefault="00473C5A" w:rsidP="00473C5A">
      <w:pPr>
        <w:pStyle w:val="PL"/>
      </w:pPr>
      <w:r>
        <w:t xml:space="preserve">          description: &gt;</w:t>
      </w:r>
    </w:p>
    <w:p w14:paraId="7024E330" w14:textId="77777777" w:rsidR="00473C5A" w:rsidRDefault="00473C5A" w:rsidP="00473C5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22C9B01" w14:textId="77777777" w:rsidR="00473C5A" w:rsidRPr="002178AD" w:rsidRDefault="00473C5A" w:rsidP="00473C5A">
      <w:pPr>
        <w:pStyle w:val="PL"/>
      </w:pPr>
      <w:r>
        <w:rPr>
          <w:rFonts w:cs="Arial"/>
          <w:szCs w:val="18"/>
          <w:lang w:eastAsia="zh-CN"/>
        </w:rPr>
        <w:t xml:space="preserve">            UEs in LBO roaming scenario</w:t>
      </w:r>
      <w:r>
        <w:t>.</w:t>
      </w:r>
    </w:p>
    <w:p w14:paraId="144344DD" w14:textId="77777777" w:rsidR="00473C5A" w:rsidRPr="002178AD" w:rsidRDefault="00473C5A" w:rsidP="00473C5A">
      <w:pPr>
        <w:pStyle w:val="PL"/>
      </w:pPr>
      <w:r w:rsidRPr="002178AD">
        <w:t xml:space="preserve">        policyDuration:</w:t>
      </w:r>
    </w:p>
    <w:p w14:paraId="73B5A168" w14:textId="77777777" w:rsidR="00473C5A" w:rsidRPr="002178AD" w:rsidRDefault="00473C5A" w:rsidP="00473C5A">
      <w:pPr>
        <w:pStyle w:val="PL"/>
      </w:pPr>
      <w:r w:rsidRPr="002178AD">
        <w:t xml:space="preserve">          $ref: 'TS29571_CommonData.yaml#/components/schemas/DurationSec'</w:t>
      </w:r>
    </w:p>
    <w:p w14:paraId="19FE0BCB" w14:textId="77777777" w:rsidR="00473C5A" w:rsidRPr="002178AD" w:rsidRDefault="00473C5A" w:rsidP="00473C5A">
      <w:pPr>
        <w:pStyle w:val="PL"/>
      </w:pPr>
      <w:r w:rsidRPr="002178AD">
        <w:t xml:space="preserve">        evSubs:</w:t>
      </w:r>
    </w:p>
    <w:p w14:paraId="42172BB6" w14:textId="77777777" w:rsidR="00473C5A" w:rsidRPr="002178AD" w:rsidRDefault="00473C5A" w:rsidP="00473C5A">
      <w:pPr>
        <w:pStyle w:val="PL"/>
      </w:pPr>
      <w:r w:rsidRPr="002178AD">
        <w:t xml:space="preserve">          type: array</w:t>
      </w:r>
    </w:p>
    <w:p w14:paraId="0DF4AB1B" w14:textId="77777777" w:rsidR="00473C5A" w:rsidRPr="002178AD" w:rsidRDefault="00473C5A" w:rsidP="00473C5A">
      <w:pPr>
        <w:pStyle w:val="PL"/>
      </w:pPr>
      <w:r w:rsidRPr="002178AD">
        <w:t xml:space="preserve">          items:</w:t>
      </w:r>
    </w:p>
    <w:p w14:paraId="7E54D0F2" w14:textId="77777777" w:rsidR="00473C5A" w:rsidRPr="002178AD" w:rsidRDefault="00473C5A" w:rsidP="00473C5A">
      <w:pPr>
        <w:pStyle w:val="PL"/>
      </w:pPr>
      <w:r w:rsidRPr="002178AD">
        <w:t xml:space="preserve">            $ref: 'TS29522_AMInfluence.yaml#/components/schemas/AmInfluEvent'</w:t>
      </w:r>
    </w:p>
    <w:p w14:paraId="16E0BF37" w14:textId="77777777" w:rsidR="00473C5A" w:rsidRPr="002178AD" w:rsidRDefault="00473C5A" w:rsidP="00473C5A">
      <w:pPr>
        <w:pStyle w:val="PL"/>
      </w:pPr>
      <w:r w:rsidRPr="002178AD">
        <w:t xml:space="preserve">          minItems: 1</w:t>
      </w:r>
    </w:p>
    <w:p w14:paraId="471458A7" w14:textId="77777777" w:rsidR="00473C5A" w:rsidRPr="002178AD" w:rsidRDefault="00473C5A" w:rsidP="00473C5A">
      <w:pPr>
        <w:pStyle w:val="PL"/>
      </w:pPr>
      <w:r w:rsidRPr="002178AD">
        <w:t xml:space="preserve">          description: </w:t>
      </w:r>
      <w:r w:rsidRPr="002178AD">
        <w:rPr>
          <w:rFonts w:cs="Arial"/>
          <w:szCs w:val="18"/>
          <w:lang w:eastAsia="zh-CN"/>
        </w:rPr>
        <w:t>List of AM related events for which a subscription is required.</w:t>
      </w:r>
    </w:p>
    <w:p w14:paraId="7299D6EE" w14:textId="77777777" w:rsidR="00473C5A" w:rsidRPr="002178AD" w:rsidRDefault="00473C5A" w:rsidP="00473C5A">
      <w:pPr>
        <w:pStyle w:val="PL"/>
      </w:pPr>
      <w:r w:rsidRPr="002178AD">
        <w:t xml:space="preserve">        notifUri:</w:t>
      </w:r>
    </w:p>
    <w:p w14:paraId="12D7679E" w14:textId="77777777" w:rsidR="00473C5A" w:rsidRPr="002178AD" w:rsidRDefault="00473C5A" w:rsidP="00473C5A">
      <w:pPr>
        <w:pStyle w:val="PL"/>
      </w:pPr>
      <w:r w:rsidRPr="002178AD">
        <w:t xml:space="preserve">          $ref: 'TS29571_CommonData.yaml#/components/schemas/Uri'</w:t>
      </w:r>
    </w:p>
    <w:p w14:paraId="6CAED550" w14:textId="77777777" w:rsidR="00473C5A" w:rsidRPr="002178AD" w:rsidRDefault="00473C5A" w:rsidP="00473C5A">
      <w:pPr>
        <w:pStyle w:val="PL"/>
      </w:pPr>
      <w:r w:rsidRPr="002178AD">
        <w:t xml:space="preserve">        notifCorrId:</w:t>
      </w:r>
    </w:p>
    <w:p w14:paraId="0A3A51C1" w14:textId="77777777" w:rsidR="00473C5A" w:rsidRPr="002178AD" w:rsidRDefault="00473C5A" w:rsidP="00473C5A">
      <w:pPr>
        <w:pStyle w:val="PL"/>
      </w:pPr>
      <w:r w:rsidRPr="002178AD">
        <w:t xml:space="preserve">          type: string</w:t>
      </w:r>
    </w:p>
    <w:p w14:paraId="7A5F1DF8"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E0DB086" w14:textId="77777777" w:rsidR="00473C5A" w:rsidRPr="002178AD" w:rsidRDefault="00473C5A" w:rsidP="00473C5A">
      <w:pPr>
        <w:pStyle w:val="PL"/>
      </w:pPr>
      <w:r w:rsidRPr="002178AD">
        <w:t xml:space="preserve">        headers:</w:t>
      </w:r>
    </w:p>
    <w:p w14:paraId="5E39E137" w14:textId="77777777" w:rsidR="00473C5A" w:rsidRPr="002178AD" w:rsidRDefault="00473C5A" w:rsidP="00473C5A">
      <w:pPr>
        <w:pStyle w:val="PL"/>
      </w:pPr>
      <w:r w:rsidRPr="002178AD">
        <w:t xml:space="preserve">          type: array</w:t>
      </w:r>
    </w:p>
    <w:p w14:paraId="6D81E154"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AAE585D" w14:textId="77777777" w:rsidR="00473C5A" w:rsidRPr="002178AD" w:rsidRDefault="00473C5A" w:rsidP="00473C5A">
      <w:pPr>
        <w:pStyle w:val="PL"/>
      </w:pPr>
      <w:r w:rsidRPr="002178AD">
        <w:t xml:space="preserve">          items:</w:t>
      </w:r>
    </w:p>
    <w:p w14:paraId="7D80C392" w14:textId="77777777" w:rsidR="00473C5A" w:rsidRPr="002178AD" w:rsidRDefault="00473C5A" w:rsidP="00473C5A">
      <w:pPr>
        <w:pStyle w:val="PL"/>
      </w:pPr>
      <w:r w:rsidRPr="002178AD">
        <w:t xml:space="preserve">            type: string</w:t>
      </w:r>
    </w:p>
    <w:p w14:paraId="4FDBA56F" w14:textId="77777777" w:rsidR="00473C5A" w:rsidRPr="002178AD" w:rsidRDefault="00473C5A" w:rsidP="00473C5A">
      <w:pPr>
        <w:pStyle w:val="PL"/>
      </w:pPr>
      <w:r w:rsidRPr="002178AD">
        <w:t xml:space="preserve">          minItems: 1</w:t>
      </w:r>
    </w:p>
    <w:p w14:paraId="386674A8" w14:textId="77777777" w:rsidR="00473C5A" w:rsidRPr="002178AD" w:rsidRDefault="00473C5A" w:rsidP="00473C5A">
      <w:pPr>
        <w:pStyle w:val="PL"/>
      </w:pPr>
      <w:r w:rsidRPr="002178AD">
        <w:t xml:space="preserve">        thruReq:</w:t>
      </w:r>
    </w:p>
    <w:p w14:paraId="4D9628FF" w14:textId="77777777" w:rsidR="00473C5A" w:rsidRPr="002178AD" w:rsidRDefault="00473C5A" w:rsidP="00473C5A">
      <w:pPr>
        <w:pStyle w:val="PL"/>
      </w:pPr>
      <w:r w:rsidRPr="002178AD">
        <w:t xml:space="preserve">          type: boolean</w:t>
      </w:r>
    </w:p>
    <w:p w14:paraId="14AFA1EB" w14:textId="77777777" w:rsidR="00473C5A" w:rsidRDefault="00473C5A" w:rsidP="00473C5A">
      <w:pPr>
        <w:pStyle w:val="PL"/>
      </w:pPr>
      <w:r w:rsidRPr="002178AD">
        <w:t xml:space="preserve">          description:</w:t>
      </w:r>
      <w:r w:rsidRPr="00B85F7D">
        <w:t xml:space="preserve"> </w:t>
      </w:r>
      <w:r>
        <w:t>&gt;</w:t>
      </w:r>
    </w:p>
    <w:p w14:paraId="30E381B3" w14:textId="77777777" w:rsidR="00473C5A" w:rsidRDefault="00473C5A" w:rsidP="00473C5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2F374E3" w14:textId="77777777" w:rsidR="00473C5A" w:rsidRPr="002178AD" w:rsidRDefault="00473C5A" w:rsidP="00473C5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0D7FF87" w14:textId="77777777" w:rsidR="00473C5A" w:rsidRPr="002178AD" w:rsidRDefault="00473C5A" w:rsidP="00473C5A">
      <w:pPr>
        <w:pStyle w:val="PL"/>
      </w:pPr>
      <w:r w:rsidRPr="002178AD">
        <w:t xml:space="preserve">        covReq:</w:t>
      </w:r>
    </w:p>
    <w:p w14:paraId="2972E0CB" w14:textId="77777777" w:rsidR="00473C5A" w:rsidRPr="002178AD" w:rsidRDefault="00473C5A" w:rsidP="00473C5A">
      <w:pPr>
        <w:pStyle w:val="PL"/>
      </w:pPr>
      <w:r w:rsidRPr="002178AD">
        <w:rPr>
          <w:rFonts w:cs="Courier New"/>
          <w:szCs w:val="16"/>
        </w:rPr>
        <w:t xml:space="preserve">          </w:t>
      </w:r>
      <w:r w:rsidRPr="002178AD">
        <w:t>type: array</w:t>
      </w:r>
    </w:p>
    <w:p w14:paraId="3726A43D" w14:textId="77777777" w:rsidR="00473C5A" w:rsidRPr="002178AD" w:rsidRDefault="00473C5A" w:rsidP="00473C5A">
      <w:pPr>
        <w:pStyle w:val="PL"/>
      </w:pPr>
      <w:r w:rsidRPr="002178AD">
        <w:t xml:space="preserve">          items:</w:t>
      </w:r>
    </w:p>
    <w:p w14:paraId="60777F7E" w14:textId="77777777" w:rsidR="00473C5A" w:rsidRPr="002178AD" w:rsidRDefault="00473C5A" w:rsidP="00473C5A">
      <w:pPr>
        <w:pStyle w:val="PL"/>
      </w:pPr>
      <w:r w:rsidRPr="002178AD">
        <w:t xml:space="preserve">            $ref: 'TS29534_Npcf_AMPolicyAuthorization.yaml#/components/schemas/ServiceAreaCoverageInfo'</w:t>
      </w:r>
    </w:p>
    <w:p w14:paraId="6362DB9D" w14:textId="77777777" w:rsidR="00473C5A" w:rsidRPr="002178AD" w:rsidRDefault="00473C5A" w:rsidP="00473C5A">
      <w:pPr>
        <w:pStyle w:val="PL"/>
        <w:rPr>
          <w:rFonts w:cs="Courier New"/>
          <w:szCs w:val="16"/>
        </w:rPr>
      </w:pPr>
      <w:r w:rsidRPr="002178AD">
        <w:t xml:space="preserve">          minItems: 1</w:t>
      </w:r>
    </w:p>
    <w:p w14:paraId="629003E1" w14:textId="77777777" w:rsidR="00473C5A" w:rsidRPr="002178AD" w:rsidRDefault="00473C5A" w:rsidP="00473C5A">
      <w:pPr>
        <w:pStyle w:val="PL"/>
      </w:pPr>
      <w:r w:rsidRPr="002178AD">
        <w:t xml:space="preserve">          description: </w:t>
      </w:r>
      <w:r w:rsidRPr="002178AD">
        <w:rPr>
          <w:rFonts w:cs="Arial"/>
          <w:szCs w:val="18"/>
          <w:lang w:eastAsia="zh-CN"/>
        </w:rPr>
        <w:t>Indicates the service area coverage requirement.</w:t>
      </w:r>
    </w:p>
    <w:p w14:paraId="49F1B384" w14:textId="77777777" w:rsidR="00473C5A" w:rsidRDefault="00473C5A" w:rsidP="00473C5A">
      <w:pPr>
        <w:pStyle w:val="PL"/>
        <w:rPr>
          <w:rFonts w:cs="Courier New"/>
          <w:szCs w:val="16"/>
        </w:rPr>
      </w:pPr>
      <w:r>
        <w:rPr>
          <w:rFonts w:cs="Courier New"/>
          <w:szCs w:val="16"/>
        </w:rPr>
        <w:t xml:space="preserve">        afSliceReplInfo:</w:t>
      </w:r>
    </w:p>
    <w:p w14:paraId="5880B48E" w14:textId="77777777" w:rsidR="00473C5A" w:rsidRPr="000D7F4F" w:rsidRDefault="00473C5A" w:rsidP="00473C5A">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#/components/schemas/SliceReplInfo'</w:t>
      </w:r>
    </w:p>
    <w:p w14:paraId="5C9B911D" w14:textId="77777777" w:rsidR="00473C5A" w:rsidRPr="002178AD" w:rsidRDefault="00473C5A" w:rsidP="00473C5A">
      <w:pPr>
        <w:pStyle w:val="PL"/>
      </w:pPr>
      <w:r w:rsidRPr="002178AD">
        <w:t xml:space="preserve">        supportedFeatures:</w:t>
      </w:r>
    </w:p>
    <w:p w14:paraId="571AE418" w14:textId="77777777" w:rsidR="00473C5A" w:rsidRPr="002178AD" w:rsidRDefault="00473C5A" w:rsidP="00473C5A">
      <w:pPr>
        <w:pStyle w:val="PL"/>
      </w:pPr>
      <w:r w:rsidRPr="002178AD">
        <w:t xml:space="preserve">          $ref: 'TS29571_CommonData.yaml#/components/schemas/SupportedFeatures'</w:t>
      </w:r>
    </w:p>
    <w:p w14:paraId="3DAD4F66" w14:textId="77777777" w:rsidR="00473C5A" w:rsidRPr="002178AD" w:rsidRDefault="00473C5A" w:rsidP="00473C5A">
      <w:pPr>
        <w:pStyle w:val="PL"/>
      </w:pPr>
      <w:r w:rsidRPr="002178AD">
        <w:t xml:space="preserve">        resUri:</w:t>
      </w:r>
    </w:p>
    <w:p w14:paraId="3CCBDE5C" w14:textId="77777777" w:rsidR="00473C5A" w:rsidRPr="002178AD" w:rsidRDefault="00473C5A" w:rsidP="00473C5A">
      <w:pPr>
        <w:pStyle w:val="PL"/>
      </w:pPr>
      <w:r w:rsidRPr="002178AD">
        <w:t xml:space="preserve">          $ref: 'TS29571_CommonData.yaml#/components/schemas/Uri'</w:t>
      </w:r>
    </w:p>
    <w:p w14:paraId="741E553F" w14:textId="77777777" w:rsidR="00473C5A" w:rsidRPr="002178AD" w:rsidRDefault="00473C5A" w:rsidP="00473C5A">
      <w:pPr>
        <w:pStyle w:val="PL"/>
      </w:pPr>
      <w:r w:rsidRPr="002178AD">
        <w:t xml:space="preserve">        resetIds:</w:t>
      </w:r>
    </w:p>
    <w:p w14:paraId="4AB94C52" w14:textId="77777777" w:rsidR="00473C5A" w:rsidRPr="002178AD" w:rsidRDefault="00473C5A" w:rsidP="00473C5A">
      <w:pPr>
        <w:pStyle w:val="PL"/>
      </w:pPr>
      <w:r w:rsidRPr="002178AD">
        <w:t xml:space="preserve">          type: array</w:t>
      </w:r>
    </w:p>
    <w:p w14:paraId="41B1B823" w14:textId="77777777" w:rsidR="00473C5A" w:rsidRPr="002178AD" w:rsidRDefault="00473C5A" w:rsidP="00473C5A">
      <w:pPr>
        <w:pStyle w:val="PL"/>
      </w:pPr>
      <w:r w:rsidRPr="002178AD">
        <w:t xml:space="preserve">          items:</w:t>
      </w:r>
    </w:p>
    <w:p w14:paraId="59F1E217" w14:textId="77777777" w:rsidR="00473C5A" w:rsidRPr="002178AD" w:rsidRDefault="00473C5A" w:rsidP="00473C5A">
      <w:pPr>
        <w:pStyle w:val="PL"/>
      </w:pPr>
      <w:r w:rsidRPr="002178AD">
        <w:t xml:space="preserve">            type: string</w:t>
      </w:r>
    </w:p>
    <w:p w14:paraId="2F7B8238" w14:textId="77777777" w:rsidR="00473C5A" w:rsidRPr="002178AD" w:rsidRDefault="00473C5A" w:rsidP="00473C5A">
      <w:pPr>
        <w:pStyle w:val="PL"/>
      </w:pPr>
      <w:r w:rsidRPr="002178AD">
        <w:t xml:space="preserve">          minItems: 1</w:t>
      </w:r>
    </w:p>
    <w:p w14:paraId="303F6D78" w14:textId="77777777" w:rsidR="00473C5A" w:rsidRPr="002178AD" w:rsidRDefault="00473C5A" w:rsidP="00473C5A">
      <w:pPr>
        <w:pStyle w:val="PL"/>
      </w:pPr>
      <w:r w:rsidRPr="002178AD">
        <w:t xml:space="preserve">      allOf:</w:t>
      </w:r>
    </w:p>
    <w:p w14:paraId="0C57673E" w14:textId="77777777" w:rsidR="00473C5A" w:rsidRPr="002178AD" w:rsidRDefault="00473C5A" w:rsidP="00473C5A">
      <w:pPr>
        <w:pStyle w:val="PL"/>
      </w:pPr>
      <w:r w:rsidRPr="002178AD">
        <w:t xml:space="preserve">        - anyOf:</w:t>
      </w:r>
    </w:p>
    <w:p w14:paraId="1020766A" w14:textId="77777777" w:rsidR="00473C5A" w:rsidRPr="002178AD" w:rsidRDefault="00473C5A" w:rsidP="00473C5A">
      <w:pPr>
        <w:pStyle w:val="PL"/>
      </w:pPr>
      <w:r w:rsidRPr="002178AD">
        <w:t xml:space="preserve">          - required: [thruReq]</w:t>
      </w:r>
    </w:p>
    <w:p w14:paraId="486B7F86" w14:textId="77777777" w:rsidR="00473C5A" w:rsidRDefault="00473C5A" w:rsidP="00473C5A">
      <w:pPr>
        <w:pStyle w:val="PL"/>
      </w:pPr>
      <w:r w:rsidRPr="002178AD">
        <w:t xml:space="preserve">          - required: [covReq]</w:t>
      </w:r>
    </w:p>
    <w:p w14:paraId="5F08084D" w14:textId="77777777" w:rsidR="00473C5A" w:rsidRPr="002178AD" w:rsidRDefault="00473C5A" w:rsidP="00473C5A">
      <w:pPr>
        <w:pStyle w:val="PL"/>
      </w:pPr>
      <w:r w:rsidRPr="002178AD">
        <w:t xml:space="preserve">          - required: [</w:t>
      </w:r>
      <w:r>
        <w:rPr>
          <w:rFonts w:cs="Courier New"/>
          <w:szCs w:val="16"/>
        </w:rPr>
        <w:t>afSliceReplInfo</w:t>
      </w:r>
      <w:r w:rsidRPr="002178AD">
        <w:t>]</w:t>
      </w:r>
    </w:p>
    <w:p w14:paraId="52335CE5" w14:textId="77777777" w:rsidR="00473C5A" w:rsidRPr="002178AD" w:rsidRDefault="00473C5A" w:rsidP="00473C5A">
      <w:pPr>
        <w:pStyle w:val="PL"/>
      </w:pPr>
      <w:r w:rsidRPr="002178AD">
        <w:t xml:space="preserve">        - oneOf:</w:t>
      </w:r>
    </w:p>
    <w:p w14:paraId="177F9EC0" w14:textId="77777777" w:rsidR="00473C5A" w:rsidRPr="002178AD" w:rsidRDefault="00473C5A" w:rsidP="00473C5A">
      <w:pPr>
        <w:pStyle w:val="PL"/>
      </w:pPr>
      <w:r w:rsidRPr="002178AD">
        <w:t xml:space="preserve">          - required: [supi]</w:t>
      </w:r>
    </w:p>
    <w:p w14:paraId="15F9F243" w14:textId="77777777" w:rsidR="00473C5A" w:rsidRPr="002178AD" w:rsidRDefault="00473C5A" w:rsidP="00473C5A">
      <w:pPr>
        <w:pStyle w:val="PL"/>
      </w:pPr>
      <w:r w:rsidRPr="002178AD">
        <w:t xml:space="preserve">          - required: [interGroupId]</w:t>
      </w:r>
    </w:p>
    <w:p w14:paraId="30CFA4E5" w14:textId="77777777" w:rsidR="00473C5A" w:rsidRDefault="00473C5A" w:rsidP="00473C5A">
      <w:pPr>
        <w:pStyle w:val="PL"/>
      </w:pPr>
      <w:r w:rsidRPr="002178AD">
        <w:t xml:space="preserve">          - required: [anyUeInd]</w:t>
      </w:r>
    </w:p>
    <w:p w14:paraId="28F5B3A5" w14:textId="77777777" w:rsidR="00473C5A" w:rsidRPr="002178AD" w:rsidRDefault="00473C5A" w:rsidP="00473C5A">
      <w:pPr>
        <w:pStyle w:val="PL"/>
      </w:pPr>
      <w:r w:rsidRPr="002178AD">
        <w:t xml:space="preserve">          - required: [</w:t>
      </w:r>
      <w:r>
        <w:t>roamUePlmnIds</w:t>
      </w:r>
      <w:r w:rsidRPr="002178AD">
        <w:t>]</w:t>
      </w:r>
    </w:p>
    <w:p w14:paraId="74F97B3C" w14:textId="77777777" w:rsidR="00473C5A" w:rsidRDefault="00473C5A" w:rsidP="00473C5A">
      <w:pPr>
        <w:pStyle w:val="PL"/>
      </w:pPr>
    </w:p>
    <w:p w14:paraId="21F992C7" w14:textId="77777777" w:rsidR="00473C5A" w:rsidRPr="002178AD" w:rsidRDefault="00473C5A" w:rsidP="00473C5A">
      <w:pPr>
        <w:pStyle w:val="PL"/>
      </w:pPr>
      <w:r w:rsidRPr="002178AD">
        <w:t xml:space="preserve">    AmInfluDataPatch:</w:t>
      </w:r>
    </w:p>
    <w:p w14:paraId="7E809802" w14:textId="77777777" w:rsidR="00473C5A" w:rsidRPr="002178AD" w:rsidRDefault="00473C5A" w:rsidP="00473C5A">
      <w:pPr>
        <w:pStyle w:val="PL"/>
      </w:pPr>
      <w:r w:rsidRPr="002178AD">
        <w:t xml:space="preserve">      description: Represents the AM Influence Data that can be updated.</w:t>
      </w:r>
    </w:p>
    <w:p w14:paraId="26547C04" w14:textId="77777777" w:rsidR="00473C5A" w:rsidRPr="002178AD" w:rsidRDefault="00473C5A" w:rsidP="00473C5A">
      <w:pPr>
        <w:pStyle w:val="PL"/>
      </w:pPr>
      <w:r w:rsidRPr="002178AD">
        <w:t xml:space="preserve">      type: object</w:t>
      </w:r>
    </w:p>
    <w:p w14:paraId="12265F87" w14:textId="77777777" w:rsidR="00473C5A" w:rsidRPr="002178AD" w:rsidRDefault="00473C5A" w:rsidP="00473C5A">
      <w:pPr>
        <w:pStyle w:val="PL"/>
      </w:pPr>
      <w:r w:rsidRPr="002178AD">
        <w:t xml:space="preserve">      properties:</w:t>
      </w:r>
    </w:p>
    <w:p w14:paraId="652B68C0" w14:textId="77777777" w:rsidR="00473C5A" w:rsidRPr="002178AD" w:rsidRDefault="00473C5A" w:rsidP="00473C5A">
      <w:pPr>
        <w:pStyle w:val="PL"/>
      </w:pPr>
      <w:r w:rsidRPr="002178AD">
        <w:t xml:space="preserve">        appIds:</w:t>
      </w:r>
    </w:p>
    <w:p w14:paraId="4D5E7C1E" w14:textId="77777777" w:rsidR="00473C5A" w:rsidRPr="002178AD" w:rsidRDefault="00473C5A" w:rsidP="00473C5A">
      <w:pPr>
        <w:pStyle w:val="PL"/>
      </w:pPr>
      <w:r w:rsidRPr="002178AD">
        <w:t xml:space="preserve">          type: array</w:t>
      </w:r>
    </w:p>
    <w:p w14:paraId="3CCC7A18" w14:textId="77777777" w:rsidR="00473C5A" w:rsidRPr="002178AD" w:rsidRDefault="00473C5A" w:rsidP="00473C5A">
      <w:pPr>
        <w:pStyle w:val="PL"/>
      </w:pPr>
      <w:r w:rsidRPr="002178AD">
        <w:t xml:space="preserve">          items:</w:t>
      </w:r>
    </w:p>
    <w:p w14:paraId="0B74B37A" w14:textId="77777777" w:rsidR="00473C5A" w:rsidRPr="002178AD" w:rsidRDefault="00473C5A" w:rsidP="00473C5A">
      <w:pPr>
        <w:pStyle w:val="PL"/>
      </w:pPr>
      <w:r w:rsidRPr="002178AD">
        <w:t xml:space="preserve">            type: string</w:t>
      </w:r>
    </w:p>
    <w:p w14:paraId="1716111C" w14:textId="77777777" w:rsidR="00473C5A" w:rsidRPr="002178AD" w:rsidRDefault="00473C5A" w:rsidP="00473C5A">
      <w:pPr>
        <w:pStyle w:val="PL"/>
      </w:pPr>
      <w:r w:rsidRPr="002178AD">
        <w:t xml:space="preserve">          minItems: 1</w:t>
      </w:r>
    </w:p>
    <w:p w14:paraId="449B2514" w14:textId="77777777" w:rsidR="00473C5A" w:rsidRPr="002178AD" w:rsidRDefault="00473C5A" w:rsidP="00473C5A">
      <w:pPr>
        <w:pStyle w:val="PL"/>
      </w:pPr>
      <w:r w:rsidRPr="002178AD">
        <w:t xml:space="preserve">          description: Identifies one or more applications.</w:t>
      </w:r>
    </w:p>
    <w:p w14:paraId="0EEA5C2A" w14:textId="77777777" w:rsidR="00473C5A" w:rsidRPr="002178AD" w:rsidRDefault="00473C5A" w:rsidP="00473C5A">
      <w:pPr>
        <w:pStyle w:val="PL"/>
      </w:pPr>
      <w:r w:rsidRPr="002178AD">
        <w:t xml:space="preserve">          nullable: true</w:t>
      </w:r>
    </w:p>
    <w:p w14:paraId="4FDE8050" w14:textId="77777777" w:rsidR="00473C5A" w:rsidRPr="002178AD" w:rsidRDefault="00473C5A" w:rsidP="00473C5A">
      <w:pPr>
        <w:pStyle w:val="PL"/>
      </w:pPr>
      <w:r w:rsidRPr="002178AD">
        <w:t xml:space="preserve">        dnnSnssaiInfos:</w:t>
      </w:r>
    </w:p>
    <w:p w14:paraId="25ED5ABA" w14:textId="77777777" w:rsidR="00473C5A" w:rsidRPr="002178AD" w:rsidRDefault="00473C5A" w:rsidP="00473C5A">
      <w:pPr>
        <w:pStyle w:val="PL"/>
      </w:pPr>
      <w:r w:rsidRPr="002178AD">
        <w:t xml:space="preserve">          type: array</w:t>
      </w:r>
    </w:p>
    <w:p w14:paraId="1DBE46FF" w14:textId="77777777" w:rsidR="00473C5A" w:rsidRPr="002178AD" w:rsidRDefault="00473C5A" w:rsidP="00473C5A">
      <w:pPr>
        <w:pStyle w:val="PL"/>
      </w:pPr>
      <w:r w:rsidRPr="002178AD">
        <w:t xml:space="preserve">          items:</w:t>
      </w:r>
    </w:p>
    <w:p w14:paraId="27B66BAC" w14:textId="77777777" w:rsidR="00473C5A" w:rsidRPr="002178AD" w:rsidRDefault="00473C5A" w:rsidP="00473C5A">
      <w:pPr>
        <w:pStyle w:val="PL"/>
      </w:pPr>
      <w:r w:rsidRPr="002178AD">
        <w:t xml:space="preserve">            $ref: 'TS29522_AMInfluence.yaml#/components/schemas/DnnSnssaiInformation'</w:t>
      </w:r>
    </w:p>
    <w:p w14:paraId="1C4D6075" w14:textId="77777777" w:rsidR="00473C5A" w:rsidRPr="002178AD" w:rsidRDefault="00473C5A" w:rsidP="00473C5A">
      <w:pPr>
        <w:pStyle w:val="PL"/>
      </w:pPr>
      <w:r w:rsidRPr="002178AD">
        <w:t xml:space="preserve">          minItems: 1</w:t>
      </w:r>
    </w:p>
    <w:p w14:paraId="5F7A1A1B" w14:textId="77777777" w:rsidR="00473C5A" w:rsidRPr="002178AD" w:rsidRDefault="00473C5A" w:rsidP="00473C5A">
      <w:pPr>
        <w:pStyle w:val="PL"/>
      </w:pPr>
      <w:r w:rsidRPr="002178AD">
        <w:t xml:space="preserve">          description: Identifies one or more DNN, S-NSSAI combinations.</w:t>
      </w:r>
    </w:p>
    <w:p w14:paraId="6A486116" w14:textId="77777777" w:rsidR="00473C5A" w:rsidRPr="002178AD" w:rsidRDefault="00473C5A" w:rsidP="00473C5A">
      <w:pPr>
        <w:pStyle w:val="PL"/>
      </w:pPr>
      <w:r w:rsidRPr="002178AD">
        <w:t xml:space="preserve">          nullable: true</w:t>
      </w:r>
    </w:p>
    <w:p w14:paraId="75C17CAE" w14:textId="77777777" w:rsidR="00473C5A" w:rsidRPr="002178AD" w:rsidRDefault="00473C5A" w:rsidP="00473C5A">
      <w:pPr>
        <w:pStyle w:val="PL"/>
      </w:pPr>
      <w:r w:rsidRPr="002178AD">
        <w:t xml:space="preserve">        evSubs:</w:t>
      </w:r>
    </w:p>
    <w:p w14:paraId="1AD90A70" w14:textId="77777777" w:rsidR="00473C5A" w:rsidRPr="002178AD" w:rsidRDefault="00473C5A" w:rsidP="00473C5A">
      <w:pPr>
        <w:pStyle w:val="PL"/>
      </w:pPr>
      <w:r w:rsidRPr="002178AD">
        <w:t xml:space="preserve">          type: array</w:t>
      </w:r>
    </w:p>
    <w:p w14:paraId="13721B78" w14:textId="77777777" w:rsidR="00473C5A" w:rsidRPr="002178AD" w:rsidRDefault="00473C5A" w:rsidP="00473C5A">
      <w:pPr>
        <w:pStyle w:val="PL"/>
      </w:pPr>
      <w:r w:rsidRPr="002178AD">
        <w:t xml:space="preserve">          items:</w:t>
      </w:r>
    </w:p>
    <w:p w14:paraId="1B948797" w14:textId="77777777" w:rsidR="00473C5A" w:rsidRPr="002178AD" w:rsidRDefault="00473C5A" w:rsidP="00473C5A">
      <w:pPr>
        <w:pStyle w:val="PL"/>
      </w:pPr>
      <w:r w:rsidRPr="002178AD">
        <w:t xml:space="preserve">            $ref: 'TS29522_AMInfluence.yaml#/components/schemas/AmInfluEvent'</w:t>
      </w:r>
    </w:p>
    <w:p w14:paraId="2C2259CA" w14:textId="77777777" w:rsidR="00473C5A" w:rsidRPr="002178AD" w:rsidRDefault="00473C5A" w:rsidP="00473C5A">
      <w:pPr>
        <w:pStyle w:val="PL"/>
      </w:pPr>
      <w:r w:rsidRPr="002178AD">
        <w:t xml:space="preserve">          minItems: 1</w:t>
      </w:r>
    </w:p>
    <w:p w14:paraId="3CDB5B1F" w14:textId="77777777" w:rsidR="00473C5A" w:rsidRPr="002178AD" w:rsidRDefault="00473C5A" w:rsidP="00473C5A">
      <w:pPr>
        <w:pStyle w:val="PL"/>
      </w:pPr>
      <w:r w:rsidRPr="002178AD">
        <w:t xml:space="preserve">          description: </w:t>
      </w:r>
      <w:r w:rsidRPr="002178AD">
        <w:rPr>
          <w:rFonts w:cs="Arial"/>
          <w:szCs w:val="18"/>
          <w:lang w:eastAsia="zh-CN"/>
        </w:rPr>
        <w:t>List of AM related events for which a subscription is required.</w:t>
      </w:r>
    </w:p>
    <w:p w14:paraId="46438BB4" w14:textId="77777777" w:rsidR="00473C5A" w:rsidRPr="002178AD" w:rsidRDefault="00473C5A" w:rsidP="00473C5A">
      <w:pPr>
        <w:pStyle w:val="PL"/>
      </w:pPr>
      <w:r w:rsidRPr="002178AD">
        <w:t xml:space="preserve">          nullable: true</w:t>
      </w:r>
    </w:p>
    <w:p w14:paraId="28535142" w14:textId="77777777" w:rsidR="00473C5A" w:rsidRPr="002178AD" w:rsidRDefault="00473C5A" w:rsidP="00473C5A">
      <w:pPr>
        <w:pStyle w:val="PL"/>
      </w:pPr>
      <w:r w:rsidRPr="002178AD">
        <w:t xml:space="preserve">        headers:</w:t>
      </w:r>
    </w:p>
    <w:p w14:paraId="1F6114CA" w14:textId="77777777" w:rsidR="00473C5A" w:rsidRPr="002178AD" w:rsidRDefault="00473C5A" w:rsidP="00473C5A">
      <w:pPr>
        <w:pStyle w:val="PL"/>
      </w:pPr>
      <w:r w:rsidRPr="002178AD">
        <w:t xml:space="preserve">          type: array</w:t>
      </w:r>
    </w:p>
    <w:p w14:paraId="6A674B9E"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CCDC1F" w14:textId="77777777" w:rsidR="00473C5A" w:rsidRPr="002178AD" w:rsidRDefault="00473C5A" w:rsidP="00473C5A">
      <w:pPr>
        <w:pStyle w:val="PL"/>
      </w:pPr>
      <w:r w:rsidRPr="002178AD">
        <w:t xml:space="preserve">          items:</w:t>
      </w:r>
    </w:p>
    <w:p w14:paraId="29253E12" w14:textId="77777777" w:rsidR="00473C5A" w:rsidRPr="002178AD" w:rsidRDefault="00473C5A" w:rsidP="00473C5A">
      <w:pPr>
        <w:pStyle w:val="PL"/>
      </w:pPr>
      <w:r w:rsidRPr="002178AD">
        <w:t xml:space="preserve">            type: string</w:t>
      </w:r>
    </w:p>
    <w:p w14:paraId="14CB03D8" w14:textId="77777777" w:rsidR="00473C5A" w:rsidRPr="002178AD" w:rsidRDefault="00473C5A" w:rsidP="00473C5A">
      <w:pPr>
        <w:pStyle w:val="PL"/>
      </w:pPr>
      <w:r w:rsidRPr="002178AD">
        <w:t xml:space="preserve">          minItems: 1</w:t>
      </w:r>
    </w:p>
    <w:p w14:paraId="4B5F3E00" w14:textId="77777777" w:rsidR="00473C5A" w:rsidRPr="002178AD" w:rsidRDefault="00473C5A" w:rsidP="00473C5A">
      <w:pPr>
        <w:pStyle w:val="PL"/>
      </w:pPr>
      <w:r w:rsidRPr="002178AD">
        <w:t xml:space="preserve">        thruReq:</w:t>
      </w:r>
    </w:p>
    <w:p w14:paraId="1FDA593F" w14:textId="77777777" w:rsidR="00473C5A" w:rsidRPr="002178AD" w:rsidRDefault="00473C5A" w:rsidP="00473C5A">
      <w:pPr>
        <w:pStyle w:val="PL"/>
      </w:pPr>
      <w:r w:rsidRPr="002178AD">
        <w:t xml:space="preserve">          type: boolean</w:t>
      </w:r>
    </w:p>
    <w:p w14:paraId="169E9829"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D40214D" w14:textId="77777777" w:rsidR="00473C5A" w:rsidRPr="002178AD" w:rsidRDefault="00473C5A" w:rsidP="00473C5A">
      <w:pPr>
        <w:pStyle w:val="PL"/>
      </w:pPr>
      <w:r w:rsidRPr="002178AD">
        <w:t xml:space="preserve">          nullable: true</w:t>
      </w:r>
    </w:p>
    <w:p w14:paraId="004A80F6" w14:textId="77777777" w:rsidR="00473C5A" w:rsidRPr="002178AD" w:rsidRDefault="00473C5A" w:rsidP="00473C5A">
      <w:pPr>
        <w:pStyle w:val="PL"/>
      </w:pPr>
      <w:r w:rsidRPr="002178AD">
        <w:t xml:space="preserve">        notifUri:</w:t>
      </w:r>
    </w:p>
    <w:p w14:paraId="454205C1" w14:textId="77777777" w:rsidR="00473C5A" w:rsidRPr="002178AD" w:rsidRDefault="00473C5A" w:rsidP="00473C5A">
      <w:pPr>
        <w:pStyle w:val="PL"/>
      </w:pPr>
      <w:r w:rsidRPr="002178AD">
        <w:t xml:space="preserve">          $ref: 'TS29571_CommonData.yaml#/components/schemas/UriRm'</w:t>
      </w:r>
    </w:p>
    <w:p w14:paraId="10E39349" w14:textId="77777777" w:rsidR="00473C5A" w:rsidRPr="002178AD" w:rsidRDefault="00473C5A" w:rsidP="00473C5A">
      <w:pPr>
        <w:pStyle w:val="PL"/>
      </w:pPr>
      <w:r w:rsidRPr="002178AD">
        <w:t xml:space="preserve">        notifCorrId:</w:t>
      </w:r>
    </w:p>
    <w:p w14:paraId="0596150A" w14:textId="77777777" w:rsidR="00473C5A" w:rsidRPr="002178AD" w:rsidRDefault="00473C5A" w:rsidP="00473C5A">
      <w:pPr>
        <w:pStyle w:val="PL"/>
      </w:pPr>
      <w:r w:rsidRPr="002178AD">
        <w:t xml:space="preserve">          type: string</w:t>
      </w:r>
    </w:p>
    <w:p w14:paraId="69B1D8FA"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6DDDF6F" w14:textId="77777777" w:rsidR="00473C5A" w:rsidRPr="002178AD" w:rsidRDefault="00473C5A" w:rsidP="00473C5A">
      <w:pPr>
        <w:pStyle w:val="PL"/>
      </w:pPr>
      <w:r w:rsidRPr="002178AD">
        <w:rPr>
          <w:rFonts w:cs="Arial"/>
          <w:szCs w:val="18"/>
          <w:lang w:eastAsia="zh-CN"/>
        </w:rPr>
        <w:t xml:space="preserve">          nullable: true</w:t>
      </w:r>
    </w:p>
    <w:p w14:paraId="68D1A5C0" w14:textId="77777777" w:rsidR="00473C5A" w:rsidRPr="002178AD" w:rsidRDefault="00473C5A" w:rsidP="00473C5A">
      <w:pPr>
        <w:pStyle w:val="PL"/>
      </w:pPr>
      <w:r w:rsidRPr="002178AD">
        <w:t xml:space="preserve">        covReq:</w:t>
      </w:r>
    </w:p>
    <w:p w14:paraId="4DD09D54" w14:textId="77777777" w:rsidR="00473C5A" w:rsidRPr="002178AD" w:rsidRDefault="00473C5A" w:rsidP="00473C5A">
      <w:pPr>
        <w:pStyle w:val="PL"/>
      </w:pPr>
      <w:r w:rsidRPr="002178AD">
        <w:rPr>
          <w:rFonts w:cs="Courier New"/>
          <w:szCs w:val="16"/>
        </w:rPr>
        <w:t xml:space="preserve">          </w:t>
      </w:r>
      <w:r w:rsidRPr="002178AD">
        <w:t>type: array</w:t>
      </w:r>
    </w:p>
    <w:p w14:paraId="57306C8A" w14:textId="77777777" w:rsidR="00473C5A" w:rsidRPr="002178AD" w:rsidRDefault="00473C5A" w:rsidP="00473C5A">
      <w:pPr>
        <w:pStyle w:val="PL"/>
      </w:pPr>
      <w:r w:rsidRPr="002178AD">
        <w:t xml:space="preserve">          items:</w:t>
      </w:r>
    </w:p>
    <w:p w14:paraId="77C0DFD8" w14:textId="77777777" w:rsidR="00473C5A" w:rsidRPr="002178AD" w:rsidRDefault="00473C5A" w:rsidP="00473C5A">
      <w:pPr>
        <w:pStyle w:val="PL"/>
      </w:pPr>
      <w:r w:rsidRPr="002178AD">
        <w:t xml:space="preserve">            $ref: 'TS29534_Npcf_AMPolicyAuthorization.yaml#/components/schemas/ServiceAreaCoverageInfo'</w:t>
      </w:r>
    </w:p>
    <w:p w14:paraId="3D584905" w14:textId="77777777" w:rsidR="00473C5A" w:rsidRPr="002178AD" w:rsidRDefault="00473C5A" w:rsidP="00473C5A">
      <w:pPr>
        <w:pStyle w:val="PL"/>
        <w:rPr>
          <w:rFonts w:cs="Courier New"/>
          <w:szCs w:val="16"/>
        </w:rPr>
      </w:pPr>
      <w:r w:rsidRPr="002178AD">
        <w:t xml:space="preserve">          minItems: 1</w:t>
      </w:r>
    </w:p>
    <w:p w14:paraId="7EF61FDA"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30E2A2" w14:textId="77777777" w:rsidR="00473C5A" w:rsidRDefault="00473C5A" w:rsidP="00473C5A">
      <w:pPr>
        <w:pStyle w:val="PL"/>
        <w:rPr>
          <w:rFonts w:cs="Courier New"/>
          <w:szCs w:val="16"/>
        </w:rPr>
      </w:pPr>
      <w:r w:rsidRPr="002178AD">
        <w:t xml:space="preserve">          nullable: true</w:t>
      </w:r>
    </w:p>
    <w:p w14:paraId="4573452E" w14:textId="77777777" w:rsidR="00473C5A" w:rsidRDefault="00473C5A" w:rsidP="00473C5A">
      <w:pPr>
        <w:pStyle w:val="PL"/>
        <w:rPr>
          <w:rFonts w:cs="Courier New"/>
          <w:szCs w:val="16"/>
        </w:rPr>
      </w:pPr>
      <w:r>
        <w:rPr>
          <w:rFonts w:cs="Courier New"/>
          <w:szCs w:val="16"/>
        </w:rPr>
        <w:t xml:space="preserve">        afSliceReplInfo:</w:t>
      </w:r>
    </w:p>
    <w:p w14:paraId="7231D7DD" w14:textId="77777777" w:rsidR="00473C5A" w:rsidRPr="000A0A5F" w:rsidRDefault="00473C5A" w:rsidP="00473C5A">
      <w:pPr>
        <w:pStyle w:val="PL"/>
      </w:pPr>
      <w:r>
        <w:rPr>
          <w:rFonts w:cs="Courier New"/>
          <w:szCs w:val="16"/>
        </w:rPr>
        <w:t xml:space="preserve">          $ref: '</w:t>
      </w:r>
      <w:r w:rsidRPr="008B1C02">
        <w:t>TS29534_Npcf_AMPolicyAuthorization.yaml</w:t>
      </w:r>
      <w:r>
        <w:rPr>
          <w:rFonts w:cs="Courier New"/>
          <w:szCs w:val="16"/>
        </w:rPr>
        <w:t>#/components/schemas/SliceReplInfo'</w:t>
      </w:r>
    </w:p>
    <w:p w14:paraId="7D333789" w14:textId="77777777" w:rsidR="00473C5A" w:rsidRDefault="00473C5A" w:rsidP="00473C5A">
      <w:pPr>
        <w:pStyle w:val="PL"/>
      </w:pPr>
    </w:p>
    <w:p w14:paraId="30E68585" w14:textId="77777777" w:rsidR="00473C5A" w:rsidRPr="002178AD" w:rsidRDefault="00473C5A" w:rsidP="00473C5A">
      <w:pPr>
        <w:pStyle w:val="PL"/>
      </w:pPr>
      <w:r w:rsidRPr="002178AD">
        <w:t xml:space="preserve">    ApplicationDataSubs:</w:t>
      </w:r>
    </w:p>
    <w:p w14:paraId="169D17CF" w14:textId="77777777" w:rsidR="00473C5A" w:rsidRPr="002178AD" w:rsidRDefault="00473C5A" w:rsidP="00473C5A">
      <w:pPr>
        <w:pStyle w:val="PL"/>
      </w:pPr>
      <w:r w:rsidRPr="002178AD">
        <w:t xml:space="preserve">      description: Identifies a subscription to application data change notification.</w:t>
      </w:r>
    </w:p>
    <w:p w14:paraId="23A72788" w14:textId="77777777" w:rsidR="00473C5A" w:rsidRPr="002178AD" w:rsidRDefault="00473C5A" w:rsidP="00473C5A">
      <w:pPr>
        <w:pStyle w:val="PL"/>
      </w:pPr>
      <w:r w:rsidRPr="002178AD">
        <w:t xml:space="preserve">      type: object</w:t>
      </w:r>
    </w:p>
    <w:p w14:paraId="5EA4633F" w14:textId="77777777" w:rsidR="00473C5A" w:rsidRPr="002178AD" w:rsidRDefault="00473C5A" w:rsidP="00473C5A">
      <w:pPr>
        <w:pStyle w:val="PL"/>
      </w:pPr>
      <w:r w:rsidRPr="002178AD">
        <w:t xml:space="preserve">      properties:</w:t>
      </w:r>
    </w:p>
    <w:p w14:paraId="638055BB" w14:textId="77777777" w:rsidR="00473C5A" w:rsidRPr="002178AD" w:rsidRDefault="00473C5A" w:rsidP="00473C5A">
      <w:pPr>
        <w:pStyle w:val="PL"/>
      </w:pPr>
      <w:r w:rsidRPr="002178AD">
        <w:t xml:space="preserve">        notificationUri:</w:t>
      </w:r>
    </w:p>
    <w:p w14:paraId="4D65CBB6" w14:textId="77777777" w:rsidR="00473C5A" w:rsidRPr="002178AD" w:rsidRDefault="00473C5A" w:rsidP="00473C5A">
      <w:pPr>
        <w:pStyle w:val="PL"/>
      </w:pPr>
      <w:r w:rsidRPr="002178AD">
        <w:t xml:space="preserve">          $ref: 'TS29571_CommonData.yaml#/components/schemas/Uri'</w:t>
      </w:r>
    </w:p>
    <w:p w14:paraId="5544EAB8" w14:textId="77777777" w:rsidR="00473C5A" w:rsidRPr="002178AD" w:rsidRDefault="00473C5A" w:rsidP="00473C5A">
      <w:pPr>
        <w:pStyle w:val="PL"/>
      </w:pPr>
      <w:r w:rsidRPr="002178AD">
        <w:t xml:space="preserve">        dataFilters:</w:t>
      </w:r>
    </w:p>
    <w:p w14:paraId="4FED7A5F" w14:textId="77777777" w:rsidR="00473C5A" w:rsidRPr="002178AD" w:rsidRDefault="00473C5A" w:rsidP="00473C5A">
      <w:pPr>
        <w:pStyle w:val="PL"/>
      </w:pPr>
      <w:r w:rsidRPr="002178AD">
        <w:t xml:space="preserve">          type: array</w:t>
      </w:r>
    </w:p>
    <w:p w14:paraId="647C6D12" w14:textId="77777777" w:rsidR="00473C5A" w:rsidRPr="002178AD" w:rsidRDefault="00473C5A" w:rsidP="00473C5A">
      <w:pPr>
        <w:pStyle w:val="PL"/>
      </w:pPr>
      <w:r w:rsidRPr="002178AD">
        <w:t xml:space="preserve">          items:</w:t>
      </w:r>
    </w:p>
    <w:p w14:paraId="14712E39" w14:textId="77777777" w:rsidR="00473C5A" w:rsidRPr="002178AD" w:rsidRDefault="00473C5A" w:rsidP="00473C5A">
      <w:pPr>
        <w:pStyle w:val="PL"/>
      </w:pPr>
      <w:r w:rsidRPr="002178AD">
        <w:t xml:space="preserve">            $ref: '#/components/schemas/DataFilter'</w:t>
      </w:r>
    </w:p>
    <w:p w14:paraId="5506FCA6" w14:textId="77777777" w:rsidR="00473C5A" w:rsidRPr="002178AD" w:rsidRDefault="00473C5A" w:rsidP="00473C5A">
      <w:pPr>
        <w:pStyle w:val="PL"/>
      </w:pPr>
      <w:r w:rsidRPr="002178AD">
        <w:t xml:space="preserve">          minItems: 1</w:t>
      </w:r>
    </w:p>
    <w:p w14:paraId="08175223" w14:textId="77777777" w:rsidR="00473C5A" w:rsidRPr="002178AD" w:rsidRDefault="00473C5A" w:rsidP="00473C5A">
      <w:pPr>
        <w:pStyle w:val="PL"/>
      </w:pPr>
      <w:r w:rsidRPr="002178AD">
        <w:t xml:space="preserve">        expiry:</w:t>
      </w:r>
    </w:p>
    <w:p w14:paraId="01B6B66D" w14:textId="77777777" w:rsidR="00473C5A" w:rsidRPr="002178AD" w:rsidRDefault="00473C5A" w:rsidP="00473C5A">
      <w:pPr>
        <w:pStyle w:val="PL"/>
      </w:pPr>
      <w:r w:rsidRPr="002178AD">
        <w:t xml:space="preserve">          $ref: 'TS29571_CommonData.yaml#/components/schemas/DateTime'</w:t>
      </w:r>
    </w:p>
    <w:p w14:paraId="59811F6E" w14:textId="77777777" w:rsidR="00473C5A" w:rsidRPr="002178AD" w:rsidRDefault="00473C5A" w:rsidP="00473C5A">
      <w:pPr>
        <w:pStyle w:val="PL"/>
      </w:pPr>
      <w:r w:rsidRPr="002178AD">
        <w:t xml:space="preserve">        immRep:</w:t>
      </w:r>
    </w:p>
    <w:p w14:paraId="499FA2C4" w14:textId="77777777" w:rsidR="00473C5A" w:rsidRPr="002178AD" w:rsidRDefault="00473C5A" w:rsidP="00473C5A">
      <w:pPr>
        <w:pStyle w:val="PL"/>
      </w:pPr>
      <w:r w:rsidRPr="002178AD">
        <w:t xml:space="preserve">          type: boolean</w:t>
      </w:r>
    </w:p>
    <w:p w14:paraId="0C3427F3" w14:textId="77777777" w:rsidR="00473C5A" w:rsidRPr="002178AD" w:rsidRDefault="00473C5A" w:rsidP="00473C5A">
      <w:pPr>
        <w:pStyle w:val="PL"/>
      </w:pPr>
      <w:r w:rsidRPr="002178AD">
        <w:t xml:space="preserve">          description: Immediate reporting indication.</w:t>
      </w:r>
    </w:p>
    <w:p w14:paraId="47ED5A96" w14:textId="77777777" w:rsidR="00473C5A" w:rsidRPr="002178AD" w:rsidRDefault="00473C5A" w:rsidP="00473C5A">
      <w:pPr>
        <w:pStyle w:val="PL"/>
      </w:pPr>
      <w:r w:rsidRPr="002178AD">
        <w:t xml:space="preserve">        amInfluEntries:</w:t>
      </w:r>
    </w:p>
    <w:p w14:paraId="77B90701" w14:textId="77777777" w:rsidR="00473C5A" w:rsidRPr="002178AD" w:rsidRDefault="00473C5A" w:rsidP="00473C5A">
      <w:pPr>
        <w:pStyle w:val="PL"/>
      </w:pPr>
      <w:r w:rsidRPr="002178AD">
        <w:t xml:space="preserve">          type: array</w:t>
      </w:r>
    </w:p>
    <w:p w14:paraId="104E9B64" w14:textId="77777777" w:rsidR="00473C5A" w:rsidRPr="002178AD" w:rsidRDefault="00473C5A" w:rsidP="00473C5A">
      <w:pPr>
        <w:pStyle w:val="PL"/>
      </w:pPr>
      <w:r w:rsidRPr="002178AD">
        <w:t xml:space="preserve">          items:</w:t>
      </w:r>
    </w:p>
    <w:p w14:paraId="32ABFFB4" w14:textId="77777777" w:rsidR="00473C5A" w:rsidRPr="002178AD" w:rsidRDefault="00473C5A" w:rsidP="00473C5A">
      <w:pPr>
        <w:pStyle w:val="PL"/>
      </w:pPr>
      <w:r w:rsidRPr="002178AD">
        <w:t xml:space="preserve">            $ref: '#/components/schemas/AmInfluData'</w:t>
      </w:r>
    </w:p>
    <w:p w14:paraId="0B7D74F6" w14:textId="77777777" w:rsidR="00473C5A" w:rsidRPr="002178AD" w:rsidRDefault="00473C5A" w:rsidP="00473C5A">
      <w:pPr>
        <w:pStyle w:val="PL"/>
      </w:pPr>
      <w:r w:rsidRPr="002178AD">
        <w:t xml:space="preserve">          minItems: 1</w:t>
      </w:r>
    </w:p>
    <w:p w14:paraId="66FCA94D" w14:textId="77777777" w:rsidR="00473C5A" w:rsidRPr="002178AD" w:rsidRDefault="00473C5A" w:rsidP="00473C5A">
      <w:pPr>
        <w:pStyle w:val="PL"/>
      </w:pPr>
      <w:r w:rsidRPr="002178AD">
        <w:t xml:space="preserve">          description: The AM Influence Data entries stored in the UDR that match a subscription.</w:t>
      </w:r>
    </w:p>
    <w:p w14:paraId="05F7E810" w14:textId="77777777" w:rsidR="00473C5A" w:rsidRPr="002178AD" w:rsidRDefault="00473C5A" w:rsidP="00473C5A">
      <w:pPr>
        <w:pStyle w:val="PL"/>
      </w:pPr>
      <w:r w:rsidRPr="002178AD">
        <w:t xml:space="preserve">        supportedFeatures:</w:t>
      </w:r>
    </w:p>
    <w:p w14:paraId="128E4F4F" w14:textId="77777777" w:rsidR="00473C5A" w:rsidRPr="002178AD" w:rsidRDefault="00473C5A" w:rsidP="00473C5A">
      <w:pPr>
        <w:pStyle w:val="PL"/>
      </w:pPr>
      <w:r w:rsidRPr="002178AD">
        <w:t xml:space="preserve">          $ref: 'TS29571_CommonData.yaml#/components/schemas/SupportedFeatures'</w:t>
      </w:r>
    </w:p>
    <w:p w14:paraId="78854497" w14:textId="77777777" w:rsidR="00473C5A" w:rsidRPr="002178AD" w:rsidRDefault="00473C5A" w:rsidP="00473C5A">
      <w:pPr>
        <w:pStyle w:val="PL"/>
      </w:pPr>
      <w:r w:rsidRPr="002178AD">
        <w:t xml:space="preserve">        resetIds:</w:t>
      </w:r>
    </w:p>
    <w:p w14:paraId="2BA54C38" w14:textId="77777777" w:rsidR="00473C5A" w:rsidRPr="002178AD" w:rsidRDefault="00473C5A" w:rsidP="00473C5A">
      <w:pPr>
        <w:pStyle w:val="PL"/>
      </w:pPr>
      <w:r w:rsidRPr="002178AD">
        <w:t xml:space="preserve">          type: array</w:t>
      </w:r>
    </w:p>
    <w:p w14:paraId="7F69C174" w14:textId="77777777" w:rsidR="00473C5A" w:rsidRPr="002178AD" w:rsidRDefault="00473C5A" w:rsidP="00473C5A">
      <w:pPr>
        <w:pStyle w:val="PL"/>
      </w:pPr>
      <w:r w:rsidRPr="002178AD">
        <w:t xml:space="preserve">          items:</w:t>
      </w:r>
    </w:p>
    <w:p w14:paraId="172F796D" w14:textId="77777777" w:rsidR="00473C5A" w:rsidRPr="002178AD" w:rsidRDefault="00473C5A" w:rsidP="00473C5A">
      <w:pPr>
        <w:pStyle w:val="PL"/>
      </w:pPr>
      <w:r w:rsidRPr="002178AD">
        <w:t xml:space="preserve">            type: string</w:t>
      </w:r>
    </w:p>
    <w:p w14:paraId="13520EDC" w14:textId="77777777" w:rsidR="00473C5A" w:rsidRDefault="00473C5A" w:rsidP="00473C5A">
      <w:pPr>
        <w:pStyle w:val="PL"/>
      </w:pPr>
      <w:r w:rsidRPr="002178AD">
        <w:t xml:space="preserve">          minItems: 1</w:t>
      </w:r>
    </w:p>
    <w:p w14:paraId="4E10D39B" w14:textId="77777777" w:rsidR="00473C5A" w:rsidRDefault="00473C5A" w:rsidP="00473C5A">
      <w:pPr>
        <w:pStyle w:val="PL"/>
        <w:rPr>
          <w:rFonts w:cs="Arial"/>
          <w:szCs w:val="18"/>
        </w:rPr>
      </w:pPr>
      <w:r>
        <w:rPr>
          <w:rFonts w:cs="Arial"/>
          <w:szCs w:val="18"/>
        </w:rPr>
        <w:t xml:space="preserve">        immReports:</w:t>
      </w:r>
    </w:p>
    <w:p w14:paraId="7692B84C" w14:textId="77777777" w:rsidR="00473C5A" w:rsidRPr="002178AD" w:rsidRDefault="00473C5A" w:rsidP="00473C5A">
      <w:pPr>
        <w:pStyle w:val="PL"/>
      </w:pPr>
      <w:r w:rsidRPr="002178AD">
        <w:t xml:space="preserve">          type: array</w:t>
      </w:r>
    </w:p>
    <w:p w14:paraId="75B53763" w14:textId="77777777" w:rsidR="00473C5A" w:rsidRPr="002178AD" w:rsidRDefault="00473C5A" w:rsidP="00473C5A">
      <w:pPr>
        <w:pStyle w:val="PL"/>
      </w:pPr>
      <w:r w:rsidRPr="002178AD">
        <w:t xml:space="preserve">          items:</w:t>
      </w:r>
    </w:p>
    <w:p w14:paraId="441AD3DD" w14:textId="77777777" w:rsidR="00473C5A" w:rsidRPr="002178AD" w:rsidRDefault="00473C5A" w:rsidP="00473C5A">
      <w:pPr>
        <w:pStyle w:val="PL"/>
      </w:pPr>
      <w:r w:rsidRPr="002178AD">
        <w:t xml:space="preserve">            $ref: '#/components/schemas/</w:t>
      </w:r>
      <w:r>
        <w:t>ApplicationDataChangeNotif</w:t>
      </w:r>
      <w:r w:rsidRPr="002178AD">
        <w:t>'</w:t>
      </w:r>
    </w:p>
    <w:p w14:paraId="543EABB6" w14:textId="77777777" w:rsidR="00473C5A" w:rsidRDefault="00473C5A" w:rsidP="00473C5A">
      <w:pPr>
        <w:pStyle w:val="PL"/>
      </w:pPr>
      <w:r w:rsidRPr="002178AD">
        <w:t xml:space="preserve">          minItems: 1</w:t>
      </w:r>
    </w:p>
    <w:p w14:paraId="034E4A93" w14:textId="77777777" w:rsidR="00473C5A" w:rsidRPr="002178AD" w:rsidRDefault="00473C5A" w:rsidP="00473C5A">
      <w:pPr>
        <w:pStyle w:val="PL"/>
      </w:pPr>
      <w:r>
        <w:t xml:space="preserve">          description: Immediate report with existing UDR entries.</w:t>
      </w:r>
    </w:p>
    <w:p w14:paraId="6D8F9AA1" w14:textId="77777777" w:rsidR="00473C5A" w:rsidRPr="002178AD" w:rsidRDefault="00473C5A" w:rsidP="00473C5A">
      <w:pPr>
        <w:pStyle w:val="PL"/>
      </w:pPr>
      <w:r w:rsidRPr="002178AD">
        <w:t xml:space="preserve">      required:</w:t>
      </w:r>
    </w:p>
    <w:p w14:paraId="392BF94B" w14:textId="77777777" w:rsidR="00473C5A" w:rsidRPr="002178AD" w:rsidRDefault="00473C5A" w:rsidP="00473C5A">
      <w:pPr>
        <w:pStyle w:val="PL"/>
      </w:pPr>
      <w:r w:rsidRPr="002178AD">
        <w:t xml:space="preserve">        - notificationUri</w:t>
      </w:r>
    </w:p>
    <w:p w14:paraId="670784E4" w14:textId="77777777" w:rsidR="00473C5A" w:rsidRDefault="00473C5A" w:rsidP="00473C5A">
      <w:pPr>
        <w:pStyle w:val="PL"/>
      </w:pPr>
    </w:p>
    <w:p w14:paraId="26820615" w14:textId="77777777" w:rsidR="00473C5A" w:rsidRPr="002178AD" w:rsidRDefault="00473C5A" w:rsidP="00473C5A">
      <w:pPr>
        <w:pStyle w:val="PL"/>
      </w:pPr>
      <w:r w:rsidRPr="002178AD">
        <w:t xml:space="preserve">    ApplicationDataChangeNotif:</w:t>
      </w:r>
    </w:p>
    <w:p w14:paraId="653012A4" w14:textId="77777777" w:rsidR="00473C5A" w:rsidRPr="002178AD" w:rsidRDefault="00473C5A" w:rsidP="00473C5A">
      <w:pPr>
        <w:pStyle w:val="PL"/>
      </w:pPr>
      <w:r w:rsidRPr="002178AD">
        <w:t xml:space="preserve">      description: Contains changed application data for which notification was requested.</w:t>
      </w:r>
    </w:p>
    <w:p w14:paraId="00481492" w14:textId="77777777" w:rsidR="00473C5A" w:rsidRPr="002178AD" w:rsidRDefault="00473C5A" w:rsidP="00473C5A">
      <w:pPr>
        <w:pStyle w:val="PL"/>
      </w:pPr>
      <w:r w:rsidRPr="002178AD">
        <w:t xml:space="preserve">      type: object</w:t>
      </w:r>
    </w:p>
    <w:p w14:paraId="6849C33C" w14:textId="77777777" w:rsidR="00473C5A" w:rsidRPr="002178AD" w:rsidRDefault="00473C5A" w:rsidP="00473C5A">
      <w:pPr>
        <w:pStyle w:val="PL"/>
      </w:pPr>
      <w:r w:rsidRPr="002178AD">
        <w:t xml:space="preserve">      properties:</w:t>
      </w:r>
    </w:p>
    <w:p w14:paraId="70D3B65A" w14:textId="77777777" w:rsidR="00473C5A" w:rsidRPr="002178AD" w:rsidRDefault="00473C5A" w:rsidP="00473C5A">
      <w:pPr>
        <w:pStyle w:val="PL"/>
      </w:pPr>
      <w:r w:rsidRPr="002178AD">
        <w:t xml:space="preserve">        iptvConfigData:</w:t>
      </w:r>
    </w:p>
    <w:p w14:paraId="050795F5" w14:textId="77777777" w:rsidR="00473C5A" w:rsidRPr="002178AD" w:rsidRDefault="00473C5A" w:rsidP="00473C5A">
      <w:pPr>
        <w:pStyle w:val="PL"/>
      </w:pPr>
      <w:r w:rsidRPr="002178AD">
        <w:t xml:space="preserve">          $ref: '#/components/schemas/IptvConfigData'</w:t>
      </w:r>
    </w:p>
    <w:p w14:paraId="0F1083D7" w14:textId="77777777" w:rsidR="00473C5A" w:rsidRPr="002178AD" w:rsidRDefault="00473C5A" w:rsidP="00473C5A">
      <w:pPr>
        <w:pStyle w:val="PL"/>
      </w:pPr>
      <w:r w:rsidRPr="002178AD">
        <w:t xml:space="preserve">        pfdData:</w:t>
      </w:r>
    </w:p>
    <w:p w14:paraId="079E8C8D" w14:textId="77777777" w:rsidR="00473C5A" w:rsidRPr="002178AD" w:rsidRDefault="00473C5A" w:rsidP="00473C5A">
      <w:pPr>
        <w:pStyle w:val="PL"/>
      </w:pPr>
      <w:r w:rsidRPr="002178AD">
        <w:t xml:space="preserve">          $ref: 'TS29551_Nnef_PFDmanagement.yaml#/components/schemas/PfdChangeNotification'</w:t>
      </w:r>
    </w:p>
    <w:p w14:paraId="6882AE99" w14:textId="77777777" w:rsidR="00473C5A" w:rsidRPr="002178AD" w:rsidRDefault="00473C5A" w:rsidP="00473C5A">
      <w:pPr>
        <w:pStyle w:val="PL"/>
      </w:pPr>
      <w:r w:rsidRPr="002178AD">
        <w:t xml:space="preserve">        bdtPolicyData:</w:t>
      </w:r>
    </w:p>
    <w:p w14:paraId="78711851" w14:textId="77777777" w:rsidR="00473C5A" w:rsidRPr="002178AD" w:rsidRDefault="00473C5A" w:rsidP="00473C5A">
      <w:pPr>
        <w:pStyle w:val="PL"/>
      </w:pPr>
      <w:r w:rsidRPr="002178AD">
        <w:t xml:space="preserve">          $ref: '#/components/schemas/BdtPolicyData'</w:t>
      </w:r>
    </w:p>
    <w:p w14:paraId="25BEDB7B" w14:textId="77777777" w:rsidR="00473C5A" w:rsidRPr="002178AD" w:rsidRDefault="00473C5A" w:rsidP="00473C5A">
      <w:pPr>
        <w:pStyle w:val="PL"/>
      </w:pPr>
      <w:r w:rsidRPr="002178AD">
        <w:t xml:space="preserve">        resUri:</w:t>
      </w:r>
    </w:p>
    <w:p w14:paraId="25F6C17F" w14:textId="77777777" w:rsidR="00473C5A" w:rsidRPr="002178AD" w:rsidRDefault="00473C5A" w:rsidP="00473C5A">
      <w:pPr>
        <w:pStyle w:val="PL"/>
      </w:pPr>
      <w:r w:rsidRPr="002178AD">
        <w:t xml:space="preserve">          $ref: 'TS29571_CommonData.yaml#/components/schemas/Uri'</w:t>
      </w:r>
    </w:p>
    <w:p w14:paraId="0669E761" w14:textId="77777777" w:rsidR="00473C5A" w:rsidRPr="002178AD" w:rsidRDefault="00473C5A" w:rsidP="00473C5A">
      <w:pPr>
        <w:pStyle w:val="PL"/>
      </w:pPr>
      <w:r w:rsidRPr="002178AD">
        <w:t xml:space="preserve">        serParamData:</w:t>
      </w:r>
    </w:p>
    <w:p w14:paraId="27DE173B" w14:textId="77777777" w:rsidR="00473C5A" w:rsidRPr="002178AD" w:rsidRDefault="00473C5A" w:rsidP="00473C5A">
      <w:pPr>
        <w:pStyle w:val="PL"/>
      </w:pPr>
      <w:r w:rsidRPr="002178AD">
        <w:t xml:space="preserve">          $ref: '#/components/schemas/ServiceParameterData'</w:t>
      </w:r>
    </w:p>
    <w:p w14:paraId="0E2E059B"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699D69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6CB0D91"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6D446EC"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8B19E02" w14:textId="77777777" w:rsidR="00473C5A" w:rsidRPr="002178AD" w:rsidRDefault="00473C5A" w:rsidP="00473C5A">
      <w:pPr>
        <w:pStyle w:val="PL"/>
      </w:pPr>
      <w:r w:rsidRPr="002178AD">
        <w:t xml:space="preserve">        a</w:t>
      </w:r>
      <w:r>
        <w:t>fReqQos</w:t>
      </w:r>
      <w:r w:rsidRPr="002178AD">
        <w:t>Data:</w:t>
      </w:r>
    </w:p>
    <w:p w14:paraId="41077723" w14:textId="77777777" w:rsidR="00473C5A" w:rsidRPr="002178AD" w:rsidRDefault="00473C5A" w:rsidP="00473C5A">
      <w:pPr>
        <w:pStyle w:val="PL"/>
      </w:pPr>
      <w:r w:rsidRPr="002178AD">
        <w:t xml:space="preserve">          $ref: '#/components/schemas/A</w:t>
      </w:r>
      <w:r>
        <w:t>fRequestedQosData</w:t>
      </w:r>
      <w:r w:rsidRPr="002178AD">
        <w:t>'</w:t>
      </w:r>
    </w:p>
    <w:p w14:paraId="56724D55"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A0DAAFD"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965A870"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BFBCCB2"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5E893D2" w14:textId="77777777" w:rsidR="00473C5A" w:rsidRPr="002178AD" w:rsidRDefault="00473C5A" w:rsidP="00473C5A">
      <w:pPr>
        <w:pStyle w:val="PL"/>
      </w:pPr>
      <w:r w:rsidRPr="002178AD">
        <w:t xml:space="preserve">      required:</w:t>
      </w:r>
    </w:p>
    <w:p w14:paraId="167B99E3" w14:textId="77777777" w:rsidR="00473C5A" w:rsidRPr="002178AD" w:rsidRDefault="00473C5A" w:rsidP="00473C5A">
      <w:pPr>
        <w:pStyle w:val="PL"/>
      </w:pPr>
      <w:r w:rsidRPr="002178AD">
        <w:t xml:space="preserve">        - resUri</w:t>
      </w:r>
    </w:p>
    <w:p w14:paraId="1ECB4E97" w14:textId="77777777" w:rsidR="00473C5A" w:rsidRDefault="00473C5A" w:rsidP="00473C5A">
      <w:pPr>
        <w:pStyle w:val="PL"/>
      </w:pPr>
    </w:p>
    <w:p w14:paraId="7892C860" w14:textId="77777777" w:rsidR="00473C5A" w:rsidRPr="002178AD" w:rsidRDefault="00473C5A" w:rsidP="00473C5A">
      <w:pPr>
        <w:pStyle w:val="PL"/>
      </w:pPr>
      <w:r w:rsidRPr="002178AD">
        <w:t xml:space="preserve">    DataFilter:</w:t>
      </w:r>
    </w:p>
    <w:p w14:paraId="321DFCB1" w14:textId="77777777" w:rsidR="00473C5A" w:rsidRPr="002178AD" w:rsidRDefault="00473C5A" w:rsidP="00473C5A">
      <w:pPr>
        <w:pStyle w:val="PL"/>
      </w:pPr>
      <w:r w:rsidRPr="002178AD">
        <w:t xml:space="preserve">      description: Identifies a data filter.</w:t>
      </w:r>
    </w:p>
    <w:p w14:paraId="4373E8D8" w14:textId="77777777" w:rsidR="00473C5A" w:rsidRPr="002178AD" w:rsidRDefault="00473C5A" w:rsidP="00473C5A">
      <w:pPr>
        <w:pStyle w:val="PL"/>
      </w:pPr>
      <w:r w:rsidRPr="002178AD">
        <w:t xml:space="preserve">      type: object</w:t>
      </w:r>
    </w:p>
    <w:p w14:paraId="50B87871" w14:textId="77777777" w:rsidR="00473C5A" w:rsidRPr="002178AD" w:rsidRDefault="00473C5A" w:rsidP="00473C5A">
      <w:pPr>
        <w:pStyle w:val="PL"/>
      </w:pPr>
      <w:r w:rsidRPr="002178AD">
        <w:t xml:space="preserve">      properties:</w:t>
      </w:r>
    </w:p>
    <w:p w14:paraId="4FF155F3" w14:textId="77777777" w:rsidR="00473C5A" w:rsidRPr="002178AD" w:rsidRDefault="00473C5A" w:rsidP="00473C5A">
      <w:pPr>
        <w:pStyle w:val="PL"/>
      </w:pPr>
      <w:r w:rsidRPr="002178AD">
        <w:t xml:space="preserve">        dataInd:</w:t>
      </w:r>
    </w:p>
    <w:p w14:paraId="787B2F61" w14:textId="77777777" w:rsidR="00473C5A" w:rsidRPr="002178AD" w:rsidRDefault="00473C5A" w:rsidP="00473C5A">
      <w:pPr>
        <w:pStyle w:val="PL"/>
      </w:pPr>
      <w:r w:rsidRPr="002178AD">
        <w:t xml:space="preserve">          $ref: '#/components/schemas/DataInd'</w:t>
      </w:r>
    </w:p>
    <w:p w14:paraId="28D58FDB" w14:textId="77777777" w:rsidR="00473C5A" w:rsidRPr="002178AD" w:rsidRDefault="00473C5A" w:rsidP="00473C5A">
      <w:pPr>
        <w:pStyle w:val="PL"/>
      </w:pPr>
      <w:r w:rsidRPr="002178AD">
        <w:t xml:space="preserve">        dnns:</w:t>
      </w:r>
    </w:p>
    <w:p w14:paraId="23FC8287" w14:textId="77777777" w:rsidR="00473C5A" w:rsidRPr="002178AD" w:rsidRDefault="00473C5A" w:rsidP="00473C5A">
      <w:pPr>
        <w:pStyle w:val="PL"/>
      </w:pPr>
      <w:r w:rsidRPr="002178AD">
        <w:t xml:space="preserve">          type: array</w:t>
      </w:r>
    </w:p>
    <w:p w14:paraId="292830D6" w14:textId="77777777" w:rsidR="00473C5A" w:rsidRPr="002178AD" w:rsidRDefault="00473C5A" w:rsidP="00473C5A">
      <w:pPr>
        <w:pStyle w:val="PL"/>
      </w:pPr>
      <w:r w:rsidRPr="002178AD">
        <w:t xml:space="preserve">          items:</w:t>
      </w:r>
    </w:p>
    <w:p w14:paraId="05E659A3" w14:textId="77777777" w:rsidR="00473C5A" w:rsidRPr="002178AD" w:rsidRDefault="00473C5A" w:rsidP="00473C5A">
      <w:pPr>
        <w:pStyle w:val="PL"/>
      </w:pPr>
      <w:r w:rsidRPr="002178AD">
        <w:t xml:space="preserve">            $ref: 'TS29571_CommonData.yaml#/components/schemas/Dnn'</w:t>
      </w:r>
    </w:p>
    <w:p w14:paraId="71097829" w14:textId="77777777" w:rsidR="00473C5A" w:rsidRPr="002178AD" w:rsidRDefault="00473C5A" w:rsidP="00473C5A">
      <w:pPr>
        <w:pStyle w:val="PL"/>
      </w:pPr>
      <w:r w:rsidRPr="002178AD">
        <w:t xml:space="preserve">          minItems: 1</w:t>
      </w:r>
    </w:p>
    <w:p w14:paraId="1353B4B5" w14:textId="77777777" w:rsidR="00473C5A" w:rsidRPr="002178AD" w:rsidRDefault="00473C5A" w:rsidP="00473C5A">
      <w:pPr>
        <w:pStyle w:val="PL"/>
      </w:pPr>
      <w:r w:rsidRPr="002178AD">
        <w:t xml:space="preserve">        snssais:</w:t>
      </w:r>
    </w:p>
    <w:p w14:paraId="0D484851" w14:textId="77777777" w:rsidR="00473C5A" w:rsidRPr="002178AD" w:rsidRDefault="00473C5A" w:rsidP="00473C5A">
      <w:pPr>
        <w:pStyle w:val="PL"/>
      </w:pPr>
      <w:r w:rsidRPr="002178AD">
        <w:t xml:space="preserve">          type: array</w:t>
      </w:r>
    </w:p>
    <w:p w14:paraId="290B069F" w14:textId="77777777" w:rsidR="00473C5A" w:rsidRPr="002178AD" w:rsidRDefault="00473C5A" w:rsidP="00473C5A">
      <w:pPr>
        <w:pStyle w:val="PL"/>
      </w:pPr>
      <w:r w:rsidRPr="002178AD">
        <w:t xml:space="preserve">          items:</w:t>
      </w:r>
    </w:p>
    <w:p w14:paraId="2709C845" w14:textId="77777777" w:rsidR="00473C5A" w:rsidRPr="002178AD" w:rsidRDefault="00473C5A" w:rsidP="00473C5A">
      <w:pPr>
        <w:pStyle w:val="PL"/>
      </w:pPr>
      <w:r w:rsidRPr="002178AD">
        <w:t xml:space="preserve">            $ref: 'TS29571_CommonData.yaml#/components/schemas/Snssai'</w:t>
      </w:r>
    </w:p>
    <w:p w14:paraId="3D54D5FC" w14:textId="77777777" w:rsidR="00473C5A" w:rsidRPr="002178AD" w:rsidRDefault="00473C5A" w:rsidP="00473C5A">
      <w:pPr>
        <w:pStyle w:val="PL"/>
      </w:pPr>
      <w:r w:rsidRPr="002178AD">
        <w:t xml:space="preserve">          minItems: 1</w:t>
      </w:r>
    </w:p>
    <w:p w14:paraId="7AA1F2FE" w14:textId="77777777" w:rsidR="00473C5A" w:rsidRPr="002178AD" w:rsidRDefault="00473C5A" w:rsidP="00473C5A">
      <w:pPr>
        <w:pStyle w:val="PL"/>
      </w:pPr>
      <w:r w:rsidRPr="002178AD">
        <w:t xml:space="preserve">        internalGroupIds:</w:t>
      </w:r>
    </w:p>
    <w:p w14:paraId="31F4014C" w14:textId="77777777" w:rsidR="00473C5A" w:rsidRPr="002178AD" w:rsidRDefault="00473C5A" w:rsidP="00473C5A">
      <w:pPr>
        <w:pStyle w:val="PL"/>
      </w:pPr>
      <w:r w:rsidRPr="002178AD">
        <w:t xml:space="preserve">          type: array</w:t>
      </w:r>
    </w:p>
    <w:p w14:paraId="78E2805F" w14:textId="77777777" w:rsidR="00473C5A" w:rsidRPr="002178AD" w:rsidRDefault="00473C5A" w:rsidP="00473C5A">
      <w:pPr>
        <w:pStyle w:val="PL"/>
      </w:pPr>
      <w:r w:rsidRPr="002178AD">
        <w:t xml:space="preserve">          items:</w:t>
      </w:r>
    </w:p>
    <w:p w14:paraId="2463AC75" w14:textId="77777777" w:rsidR="00473C5A" w:rsidRPr="002178AD" w:rsidRDefault="00473C5A" w:rsidP="00473C5A">
      <w:pPr>
        <w:pStyle w:val="PL"/>
      </w:pPr>
      <w:r w:rsidRPr="002178AD">
        <w:t xml:space="preserve">            $ref: 'TS29571_CommonData.yaml#/components/schemas/GroupId'</w:t>
      </w:r>
    </w:p>
    <w:p w14:paraId="1EDBC65E" w14:textId="77777777" w:rsidR="00473C5A" w:rsidRPr="002178AD" w:rsidRDefault="00473C5A" w:rsidP="00473C5A">
      <w:pPr>
        <w:pStyle w:val="PL"/>
      </w:pPr>
      <w:r w:rsidRPr="002178AD">
        <w:t xml:space="preserve">          minItems: 1</w:t>
      </w:r>
    </w:p>
    <w:p w14:paraId="7055D106" w14:textId="77777777" w:rsidR="00473C5A" w:rsidRPr="002178AD" w:rsidRDefault="00473C5A" w:rsidP="00473C5A">
      <w:pPr>
        <w:pStyle w:val="PL"/>
      </w:pPr>
      <w:r w:rsidRPr="002178AD">
        <w:t xml:space="preserve">        supis:</w:t>
      </w:r>
    </w:p>
    <w:p w14:paraId="2740BAF5" w14:textId="77777777" w:rsidR="00473C5A" w:rsidRPr="002178AD" w:rsidRDefault="00473C5A" w:rsidP="00473C5A">
      <w:pPr>
        <w:pStyle w:val="PL"/>
      </w:pPr>
      <w:r w:rsidRPr="002178AD">
        <w:t xml:space="preserve">          type: array</w:t>
      </w:r>
    </w:p>
    <w:p w14:paraId="79511281" w14:textId="77777777" w:rsidR="00473C5A" w:rsidRPr="002178AD" w:rsidRDefault="00473C5A" w:rsidP="00473C5A">
      <w:pPr>
        <w:pStyle w:val="PL"/>
      </w:pPr>
      <w:r w:rsidRPr="002178AD">
        <w:t xml:space="preserve">          items:</w:t>
      </w:r>
    </w:p>
    <w:p w14:paraId="363FE656" w14:textId="77777777" w:rsidR="00473C5A" w:rsidRPr="002178AD" w:rsidRDefault="00473C5A" w:rsidP="00473C5A">
      <w:pPr>
        <w:pStyle w:val="PL"/>
      </w:pPr>
      <w:r w:rsidRPr="002178AD">
        <w:t xml:space="preserve">            $ref: 'TS29571_CommonData.yaml#/components/schemas/Supi'</w:t>
      </w:r>
    </w:p>
    <w:p w14:paraId="4C74344D" w14:textId="77777777" w:rsidR="00473C5A" w:rsidRPr="002178AD" w:rsidRDefault="00473C5A" w:rsidP="00473C5A">
      <w:pPr>
        <w:pStyle w:val="PL"/>
      </w:pPr>
      <w:r w:rsidRPr="002178AD">
        <w:t xml:space="preserve">          minItems: 1</w:t>
      </w:r>
    </w:p>
    <w:p w14:paraId="21075D9E" w14:textId="77777777" w:rsidR="00473C5A" w:rsidRPr="002178AD" w:rsidRDefault="00473C5A" w:rsidP="00473C5A">
      <w:pPr>
        <w:pStyle w:val="PL"/>
      </w:pPr>
      <w:r w:rsidRPr="002178AD">
        <w:t xml:space="preserve">        appIds:</w:t>
      </w:r>
    </w:p>
    <w:p w14:paraId="329F429A" w14:textId="77777777" w:rsidR="00473C5A" w:rsidRPr="002178AD" w:rsidRDefault="00473C5A" w:rsidP="00473C5A">
      <w:pPr>
        <w:pStyle w:val="PL"/>
      </w:pPr>
      <w:r w:rsidRPr="002178AD">
        <w:t xml:space="preserve">          type: array</w:t>
      </w:r>
    </w:p>
    <w:p w14:paraId="22CADD5F" w14:textId="77777777" w:rsidR="00473C5A" w:rsidRPr="002178AD" w:rsidRDefault="00473C5A" w:rsidP="00473C5A">
      <w:pPr>
        <w:pStyle w:val="PL"/>
      </w:pPr>
      <w:r w:rsidRPr="002178AD">
        <w:t xml:space="preserve">          items:</w:t>
      </w:r>
    </w:p>
    <w:p w14:paraId="5B9B4DAB" w14:textId="77777777" w:rsidR="00473C5A" w:rsidRPr="002178AD" w:rsidRDefault="00473C5A" w:rsidP="00473C5A">
      <w:pPr>
        <w:pStyle w:val="PL"/>
      </w:pPr>
      <w:r w:rsidRPr="002178AD">
        <w:t xml:space="preserve">            $ref: 'TS29571_CommonData.yaml#/components/schemas/ApplicationId'</w:t>
      </w:r>
    </w:p>
    <w:p w14:paraId="6FFF6FE3" w14:textId="77777777" w:rsidR="00473C5A" w:rsidRPr="002178AD" w:rsidRDefault="00473C5A" w:rsidP="00473C5A">
      <w:pPr>
        <w:pStyle w:val="PL"/>
      </w:pPr>
      <w:r w:rsidRPr="002178AD">
        <w:t xml:space="preserve">          minItems: 1</w:t>
      </w:r>
    </w:p>
    <w:p w14:paraId="35743E58" w14:textId="77777777" w:rsidR="00473C5A" w:rsidRPr="002178AD" w:rsidRDefault="00473C5A" w:rsidP="00473C5A">
      <w:pPr>
        <w:pStyle w:val="PL"/>
      </w:pPr>
      <w:r w:rsidRPr="002178AD">
        <w:t xml:space="preserve">        ueIpv4s:</w:t>
      </w:r>
    </w:p>
    <w:p w14:paraId="47887894" w14:textId="77777777" w:rsidR="00473C5A" w:rsidRPr="002178AD" w:rsidRDefault="00473C5A" w:rsidP="00473C5A">
      <w:pPr>
        <w:pStyle w:val="PL"/>
      </w:pPr>
      <w:r w:rsidRPr="002178AD">
        <w:t xml:space="preserve">          type: array</w:t>
      </w:r>
    </w:p>
    <w:p w14:paraId="5986B1F6" w14:textId="77777777" w:rsidR="00473C5A" w:rsidRPr="002178AD" w:rsidRDefault="00473C5A" w:rsidP="00473C5A">
      <w:pPr>
        <w:pStyle w:val="PL"/>
      </w:pPr>
      <w:r w:rsidRPr="002178AD">
        <w:t xml:space="preserve">          items:</w:t>
      </w:r>
    </w:p>
    <w:p w14:paraId="1F660F4C" w14:textId="77777777" w:rsidR="00473C5A" w:rsidRPr="002178AD" w:rsidRDefault="00473C5A" w:rsidP="00473C5A">
      <w:pPr>
        <w:pStyle w:val="PL"/>
      </w:pPr>
      <w:r w:rsidRPr="002178AD">
        <w:t xml:space="preserve">            $ref: 'TS29571_CommonData.yaml#/components/schemas/Ipv4Addr'</w:t>
      </w:r>
    </w:p>
    <w:p w14:paraId="2965A3CA" w14:textId="77777777" w:rsidR="00473C5A" w:rsidRPr="002178AD" w:rsidRDefault="00473C5A" w:rsidP="00473C5A">
      <w:pPr>
        <w:pStyle w:val="PL"/>
      </w:pPr>
      <w:r w:rsidRPr="002178AD">
        <w:t xml:space="preserve">          minItems: 1</w:t>
      </w:r>
    </w:p>
    <w:p w14:paraId="3B49334E" w14:textId="77777777" w:rsidR="00473C5A" w:rsidRPr="002178AD" w:rsidRDefault="00473C5A" w:rsidP="00473C5A">
      <w:pPr>
        <w:pStyle w:val="PL"/>
      </w:pPr>
      <w:r w:rsidRPr="002178AD">
        <w:t xml:space="preserve">        ueIpv6s:</w:t>
      </w:r>
    </w:p>
    <w:p w14:paraId="024216A6" w14:textId="77777777" w:rsidR="00473C5A" w:rsidRPr="002178AD" w:rsidRDefault="00473C5A" w:rsidP="00473C5A">
      <w:pPr>
        <w:pStyle w:val="PL"/>
      </w:pPr>
      <w:r w:rsidRPr="002178AD">
        <w:t xml:space="preserve">          type: array</w:t>
      </w:r>
    </w:p>
    <w:p w14:paraId="3C6B9394" w14:textId="77777777" w:rsidR="00473C5A" w:rsidRPr="002178AD" w:rsidRDefault="00473C5A" w:rsidP="00473C5A">
      <w:pPr>
        <w:pStyle w:val="PL"/>
      </w:pPr>
      <w:r w:rsidRPr="002178AD">
        <w:t xml:space="preserve">          items:</w:t>
      </w:r>
    </w:p>
    <w:p w14:paraId="0609743B" w14:textId="77777777" w:rsidR="00473C5A" w:rsidRPr="002178AD" w:rsidRDefault="00473C5A" w:rsidP="00473C5A">
      <w:pPr>
        <w:pStyle w:val="PL"/>
      </w:pPr>
      <w:r w:rsidRPr="002178AD">
        <w:t xml:space="preserve">            $ref: 'TS29571_CommonData.yaml#/components/schemas/Ipv6Addr'</w:t>
      </w:r>
    </w:p>
    <w:p w14:paraId="33BCAF49" w14:textId="77777777" w:rsidR="00473C5A" w:rsidRPr="002178AD" w:rsidRDefault="00473C5A" w:rsidP="00473C5A">
      <w:pPr>
        <w:pStyle w:val="PL"/>
      </w:pPr>
      <w:r w:rsidRPr="002178AD">
        <w:t xml:space="preserve">          minItems: 1</w:t>
      </w:r>
    </w:p>
    <w:p w14:paraId="689D51AB" w14:textId="77777777" w:rsidR="00473C5A" w:rsidRPr="002178AD" w:rsidRDefault="00473C5A" w:rsidP="00473C5A">
      <w:pPr>
        <w:pStyle w:val="PL"/>
      </w:pPr>
      <w:r w:rsidRPr="002178AD">
        <w:t xml:space="preserve">        ueMacs:</w:t>
      </w:r>
    </w:p>
    <w:p w14:paraId="7652F844" w14:textId="77777777" w:rsidR="00473C5A" w:rsidRPr="002178AD" w:rsidRDefault="00473C5A" w:rsidP="00473C5A">
      <w:pPr>
        <w:pStyle w:val="PL"/>
      </w:pPr>
      <w:r w:rsidRPr="002178AD">
        <w:t xml:space="preserve">          type: array</w:t>
      </w:r>
    </w:p>
    <w:p w14:paraId="680B3F2A" w14:textId="77777777" w:rsidR="00473C5A" w:rsidRPr="002178AD" w:rsidRDefault="00473C5A" w:rsidP="00473C5A">
      <w:pPr>
        <w:pStyle w:val="PL"/>
      </w:pPr>
      <w:r w:rsidRPr="002178AD">
        <w:t xml:space="preserve">          items:</w:t>
      </w:r>
    </w:p>
    <w:p w14:paraId="12830ED8" w14:textId="77777777" w:rsidR="00473C5A" w:rsidRPr="002178AD" w:rsidRDefault="00473C5A" w:rsidP="00473C5A">
      <w:pPr>
        <w:pStyle w:val="PL"/>
      </w:pPr>
      <w:r w:rsidRPr="002178AD">
        <w:t xml:space="preserve">            $ref: 'TS29571_CommonData.yaml#/components/schemas/MacAddr48'</w:t>
      </w:r>
    </w:p>
    <w:p w14:paraId="48DD2D1D" w14:textId="77777777" w:rsidR="00473C5A" w:rsidRPr="002178AD" w:rsidRDefault="00473C5A" w:rsidP="00473C5A">
      <w:pPr>
        <w:pStyle w:val="PL"/>
      </w:pPr>
      <w:r w:rsidRPr="002178AD">
        <w:t xml:space="preserve">          minItems: 1</w:t>
      </w:r>
    </w:p>
    <w:p w14:paraId="681897A9" w14:textId="77777777" w:rsidR="00473C5A" w:rsidRPr="002178AD" w:rsidRDefault="00473C5A" w:rsidP="00473C5A">
      <w:pPr>
        <w:pStyle w:val="PL"/>
      </w:pPr>
      <w:r w:rsidRPr="002178AD">
        <w:t xml:space="preserve">        anyUeInd:</w:t>
      </w:r>
    </w:p>
    <w:p w14:paraId="127F1E57" w14:textId="77777777" w:rsidR="00473C5A" w:rsidRPr="002178AD" w:rsidRDefault="00473C5A" w:rsidP="00473C5A">
      <w:pPr>
        <w:pStyle w:val="PL"/>
      </w:pPr>
      <w:r w:rsidRPr="002178AD">
        <w:t xml:space="preserve">          type: boolean</w:t>
      </w:r>
    </w:p>
    <w:p w14:paraId="31BBB152" w14:textId="77777777" w:rsidR="00473C5A" w:rsidRDefault="00473C5A" w:rsidP="00473C5A">
      <w:pPr>
        <w:pStyle w:val="PL"/>
      </w:pPr>
      <w:r w:rsidRPr="002178AD">
        <w:t xml:space="preserve">          description: </w:t>
      </w:r>
      <w:r>
        <w:t>&gt;</w:t>
      </w:r>
    </w:p>
    <w:p w14:paraId="088E55BC" w14:textId="77777777" w:rsidR="00473C5A" w:rsidRDefault="00473C5A" w:rsidP="00473C5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577BB096" w14:textId="77777777" w:rsidR="00473C5A" w:rsidRDefault="00473C5A" w:rsidP="00473C5A">
      <w:pPr>
        <w:pStyle w:val="PL"/>
      </w:pPr>
      <w:r>
        <w:t xml:space="preserve">            request is filtered based on any UE; "false"(default): the request is not filtered based</w:t>
      </w:r>
    </w:p>
    <w:p w14:paraId="3F325989" w14:textId="77777777" w:rsidR="00473C5A" w:rsidRPr="002178AD" w:rsidRDefault="00473C5A" w:rsidP="00473C5A">
      <w:pPr>
        <w:pStyle w:val="PL"/>
      </w:pPr>
      <w:r>
        <w:t xml:space="preserve">            on any UE.</w:t>
      </w:r>
    </w:p>
    <w:p w14:paraId="09A1BDF5" w14:textId="77777777" w:rsidR="00473C5A" w:rsidRPr="002178AD" w:rsidRDefault="00473C5A" w:rsidP="00473C5A">
      <w:pPr>
        <w:pStyle w:val="PL"/>
      </w:pPr>
      <w:r w:rsidRPr="002178AD">
        <w:t xml:space="preserve">        dnnSnssaiInfos:</w:t>
      </w:r>
    </w:p>
    <w:p w14:paraId="1D0103AC" w14:textId="77777777" w:rsidR="00473C5A" w:rsidRDefault="00473C5A" w:rsidP="00473C5A">
      <w:pPr>
        <w:pStyle w:val="PL"/>
      </w:pPr>
      <w:r w:rsidRPr="002178AD">
        <w:t xml:space="preserve">          description: </w:t>
      </w:r>
      <w:r>
        <w:t>&gt;</w:t>
      </w:r>
    </w:p>
    <w:p w14:paraId="4AF6A2A5" w14:textId="77777777" w:rsidR="00473C5A" w:rsidRPr="002178AD" w:rsidRDefault="00473C5A" w:rsidP="00473C5A">
      <w:pPr>
        <w:pStyle w:val="PL"/>
      </w:pPr>
      <w:r>
        <w:t xml:space="preserve">            </w:t>
      </w:r>
      <w:r w:rsidRPr="002178AD">
        <w:t>Indicates the request is for any DNN and S-NSSAI combination present in the array.</w:t>
      </w:r>
    </w:p>
    <w:p w14:paraId="72CA6084" w14:textId="77777777" w:rsidR="00473C5A" w:rsidRPr="002178AD" w:rsidRDefault="00473C5A" w:rsidP="00473C5A">
      <w:pPr>
        <w:pStyle w:val="PL"/>
      </w:pPr>
      <w:r w:rsidRPr="002178AD">
        <w:t xml:space="preserve">          type: array</w:t>
      </w:r>
    </w:p>
    <w:p w14:paraId="58E59A38" w14:textId="77777777" w:rsidR="00473C5A" w:rsidRPr="002178AD" w:rsidRDefault="00473C5A" w:rsidP="00473C5A">
      <w:pPr>
        <w:pStyle w:val="PL"/>
      </w:pPr>
      <w:r w:rsidRPr="002178AD">
        <w:t xml:space="preserve">          items:</w:t>
      </w:r>
    </w:p>
    <w:p w14:paraId="7B5A3054" w14:textId="77777777" w:rsidR="00473C5A" w:rsidRPr="002178AD" w:rsidRDefault="00473C5A" w:rsidP="00473C5A">
      <w:pPr>
        <w:pStyle w:val="PL"/>
      </w:pPr>
      <w:r w:rsidRPr="002178AD">
        <w:t xml:space="preserve">            $ref: 'TS29522_AMInfluence.yaml#/components/schemas/DnnSnssaiInformation'</w:t>
      </w:r>
    </w:p>
    <w:p w14:paraId="4DFD0C7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FD4E88E"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25EA84ED"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0FA3CF5"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B015A13"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DE940ED"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86C9C84" w14:textId="77777777" w:rsidR="00473C5A" w:rsidRPr="002178AD" w:rsidRDefault="00473C5A" w:rsidP="00473C5A">
      <w:pPr>
        <w:pStyle w:val="PL"/>
      </w:pPr>
      <w:r w:rsidRPr="002178AD">
        <w:t xml:space="preserve">        </w:t>
      </w:r>
      <w:r>
        <w:t>roamUePlmnIds</w:t>
      </w:r>
      <w:r w:rsidRPr="002178AD">
        <w:t>:</w:t>
      </w:r>
    </w:p>
    <w:p w14:paraId="49BD3451" w14:textId="77777777" w:rsidR="00473C5A" w:rsidRDefault="00473C5A" w:rsidP="00473C5A">
      <w:pPr>
        <w:pStyle w:val="PL"/>
      </w:pPr>
      <w:r w:rsidRPr="002178AD">
        <w:t xml:space="preserve">          description: </w:t>
      </w:r>
      <w:r>
        <w:t>&gt;</w:t>
      </w:r>
    </w:p>
    <w:p w14:paraId="7A8CE263" w14:textId="77777777" w:rsidR="00473C5A" w:rsidRDefault="00473C5A" w:rsidP="00473C5A">
      <w:pPr>
        <w:pStyle w:val="PL"/>
      </w:pPr>
      <w:r>
        <w:t xml:space="preserve">            </w:t>
      </w:r>
      <w:r w:rsidRPr="002178AD">
        <w:t xml:space="preserve">Indicates the request is for </w:t>
      </w:r>
      <w:r>
        <w:t>the AM Influence Data with the PLMN identifiers</w:t>
      </w:r>
    </w:p>
    <w:p w14:paraId="09D5DD70" w14:textId="77777777" w:rsidR="00473C5A" w:rsidRPr="002178AD" w:rsidRDefault="00473C5A" w:rsidP="00473C5A">
      <w:pPr>
        <w:pStyle w:val="PL"/>
      </w:pPr>
      <w:r>
        <w:t xml:space="preserve">            that match at least a PLMN Identifer</w:t>
      </w:r>
      <w:r w:rsidRPr="002178AD">
        <w:t xml:space="preserve"> present in the array.</w:t>
      </w:r>
    </w:p>
    <w:p w14:paraId="6C9CD3B2" w14:textId="77777777" w:rsidR="00473C5A" w:rsidRPr="002178AD" w:rsidRDefault="00473C5A" w:rsidP="00473C5A">
      <w:pPr>
        <w:pStyle w:val="PL"/>
      </w:pPr>
      <w:r w:rsidRPr="002178AD">
        <w:t xml:space="preserve">          type: array</w:t>
      </w:r>
    </w:p>
    <w:p w14:paraId="577254D7" w14:textId="77777777" w:rsidR="00473C5A" w:rsidRPr="002178AD" w:rsidRDefault="00473C5A" w:rsidP="00473C5A">
      <w:pPr>
        <w:pStyle w:val="PL"/>
      </w:pPr>
      <w:r w:rsidRPr="002178AD">
        <w:t xml:space="preserve">          items:</w:t>
      </w:r>
    </w:p>
    <w:p w14:paraId="582D9BA3" w14:textId="77777777" w:rsidR="00473C5A" w:rsidRPr="002178AD" w:rsidRDefault="00473C5A" w:rsidP="00473C5A">
      <w:pPr>
        <w:pStyle w:val="PL"/>
      </w:pPr>
      <w:r w:rsidRPr="002178AD">
        <w:t xml:space="preserve">            $ref: '</w:t>
      </w:r>
      <w:r w:rsidRPr="00E4235D">
        <w:t>TS29571_CommonData</w:t>
      </w:r>
      <w:r w:rsidRPr="002178AD">
        <w:t>.yaml#/components/schemas/</w:t>
      </w:r>
      <w:r>
        <w:t>PlmnId</w:t>
      </w:r>
      <w:r w:rsidRPr="002178AD">
        <w:t>'</w:t>
      </w:r>
    </w:p>
    <w:p w14:paraId="68B8ACC1"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FC86193" w14:textId="77777777" w:rsidR="00473C5A" w:rsidRPr="002178AD" w:rsidRDefault="00473C5A" w:rsidP="00473C5A">
      <w:pPr>
        <w:pStyle w:val="PL"/>
      </w:pPr>
      <w:r w:rsidRPr="002178AD">
        <w:t xml:space="preserve">        </w:t>
      </w:r>
      <w:r>
        <w:t>roamUeNetDescs</w:t>
      </w:r>
      <w:r w:rsidRPr="002178AD">
        <w:t>:</w:t>
      </w:r>
    </w:p>
    <w:p w14:paraId="155408BD" w14:textId="77777777" w:rsidR="00473C5A" w:rsidRDefault="00473C5A" w:rsidP="00473C5A">
      <w:pPr>
        <w:pStyle w:val="PL"/>
      </w:pPr>
      <w:r w:rsidRPr="002178AD">
        <w:t xml:space="preserve">          description: </w:t>
      </w:r>
      <w:r>
        <w:t>&gt;</w:t>
      </w:r>
    </w:p>
    <w:p w14:paraId="53E00750" w14:textId="77777777" w:rsidR="00473C5A" w:rsidRDefault="00473C5A" w:rsidP="00473C5A">
      <w:pPr>
        <w:pStyle w:val="PL"/>
      </w:pPr>
      <w:r>
        <w:t xml:space="preserve">            </w:t>
      </w:r>
      <w:r w:rsidRPr="002178AD">
        <w:t xml:space="preserve">Indicates the request is for </w:t>
      </w:r>
      <w:r>
        <w:t>the Service Parameter Data with the PLMN identifiers</w:t>
      </w:r>
    </w:p>
    <w:p w14:paraId="54855AEF" w14:textId="77777777" w:rsidR="00473C5A" w:rsidRPr="002178AD" w:rsidRDefault="00473C5A" w:rsidP="00473C5A">
      <w:pPr>
        <w:pStyle w:val="PL"/>
      </w:pPr>
      <w:r>
        <w:t xml:space="preserve">            that match at least a PLMN Identifer</w:t>
      </w:r>
      <w:r w:rsidRPr="002178AD">
        <w:t xml:space="preserve"> present in the array.</w:t>
      </w:r>
    </w:p>
    <w:p w14:paraId="1AFE589F" w14:textId="77777777" w:rsidR="00473C5A" w:rsidRPr="002178AD" w:rsidRDefault="00473C5A" w:rsidP="00473C5A">
      <w:pPr>
        <w:pStyle w:val="PL"/>
      </w:pPr>
      <w:r w:rsidRPr="002178AD">
        <w:t xml:space="preserve">          type: array</w:t>
      </w:r>
    </w:p>
    <w:p w14:paraId="2A9A7E6A" w14:textId="77777777" w:rsidR="00473C5A" w:rsidRPr="002178AD" w:rsidRDefault="00473C5A" w:rsidP="00473C5A">
      <w:pPr>
        <w:pStyle w:val="PL"/>
      </w:pPr>
      <w:r w:rsidRPr="002178AD">
        <w:t xml:space="preserve">          items:</w:t>
      </w:r>
    </w:p>
    <w:p w14:paraId="03F07A42" w14:textId="77777777" w:rsidR="00473C5A" w:rsidRPr="002178AD" w:rsidRDefault="00473C5A" w:rsidP="00473C5A">
      <w:pPr>
        <w:pStyle w:val="PL"/>
      </w:pPr>
      <w:r w:rsidRPr="002178AD">
        <w:t xml:space="preserve">            $ref: 'TS29522</w:t>
      </w:r>
      <w:r>
        <w:t>_ServiceParameter</w:t>
      </w:r>
      <w:r w:rsidRPr="002178AD">
        <w:t>.yaml#/components/schemas/</w:t>
      </w:r>
      <w:r>
        <w:t>NetworkDescription</w:t>
      </w:r>
      <w:r w:rsidRPr="002178AD">
        <w:t>'</w:t>
      </w:r>
    </w:p>
    <w:p w14:paraId="3B8EEFF9"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598ED8F" w14:textId="77777777" w:rsidR="00473C5A" w:rsidRPr="002178AD" w:rsidRDefault="00473C5A" w:rsidP="00473C5A">
      <w:pPr>
        <w:pStyle w:val="PL"/>
      </w:pPr>
      <w:r w:rsidRPr="002178AD">
        <w:t xml:space="preserve">      required:</w:t>
      </w:r>
    </w:p>
    <w:p w14:paraId="06DE7972" w14:textId="77777777" w:rsidR="00473C5A" w:rsidRPr="002178AD" w:rsidRDefault="00473C5A" w:rsidP="00473C5A">
      <w:pPr>
        <w:pStyle w:val="PL"/>
      </w:pPr>
      <w:r w:rsidRPr="002178AD">
        <w:t xml:space="preserve">        - dataInd</w:t>
      </w:r>
    </w:p>
    <w:p w14:paraId="1FE5AC82" w14:textId="77777777" w:rsidR="00473C5A" w:rsidRDefault="00473C5A" w:rsidP="00473C5A">
      <w:pPr>
        <w:pStyle w:val="PL"/>
      </w:pPr>
    </w:p>
    <w:p w14:paraId="4917C381" w14:textId="77777777" w:rsidR="00473C5A" w:rsidRPr="00133177" w:rsidRDefault="00473C5A" w:rsidP="00473C5A">
      <w:pPr>
        <w:pStyle w:val="PL"/>
      </w:pPr>
      <w:r w:rsidRPr="00133177">
        <w:t xml:space="preserve">    </w:t>
      </w:r>
      <w:r>
        <w:t>TrafficCorrelationInfo</w:t>
      </w:r>
      <w:r w:rsidRPr="00133177">
        <w:t>:</w:t>
      </w:r>
    </w:p>
    <w:p w14:paraId="2FB40242" w14:textId="77777777" w:rsidR="00473C5A" w:rsidRPr="00133177" w:rsidRDefault="00473C5A" w:rsidP="00473C5A">
      <w:pPr>
        <w:pStyle w:val="PL"/>
      </w:pPr>
      <w:r w:rsidRPr="00133177">
        <w:t xml:space="preserve">      description: &gt;</w:t>
      </w:r>
    </w:p>
    <w:p w14:paraId="27C76203" w14:textId="77777777" w:rsidR="00473C5A" w:rsidRPr="00133177" w:rsidRDefault="00473C5A" w:rsidP="00473C5A">
      <w:pPr>
        <w:pStyle w:val="PL"/>
      </w:pPr>
      <w:r w:rsidRPr="00133177">
        <w:t xml:space="preserve">        </w:t>
      </w:r>
      <w:r>
        <w:rPr>
          <w:rFonts w:cs="Arial"/>
          <w:szCs w:val="18"/>
          <w:lang w:eastAsia="zh-CN"/>
        </w:rPr>
        <w:t>Contains the information for traffic correlation.</w:t>
      </w:r>
    </w:p>
    <w:p w14:paraId="2707E43C" w14:textId="77777777" w:rsidR="00473C5A" w:rsidRPr="00133177" w:rsidRDefault="00473C5A" w:rsidP="00473C5A">
      <w:pPr>
        <w:pStyle w:val="PL"/>
      </w:pPr>
      <w:r w:rsidRPr="00133177">
        <w:t xml:space="preserve">      type: object</w:t>
      </w:r>
    </w:p>
    <w:p w14:paraId="74CB8EC9" w14:textId="77777777" w:rsidR="00473C5A" w:rsidRPr="00133177" w:rsidRDefault="00473C5A" w:rsidP="00473C5A">
      <w:pPr>
        <w:pStyle w:val="PL"/>
      </w:pPr>
      <w:r w:rsidRPr="00133177">
        <w:t xml:space="preserve">      properties:</w:t>
      </w:r>
    </w:p>
    <w:p w14:paraId="4031AFAD" w14:textId="77777777" w:rsidR="00473C5A" w:rsidRPr="00133177" w:rsidRDefault="00473C5A" w:rsidP="00473C5A">
      <w:pPr>
        <w:pStyle w:val="PL"/>
      </w:pPr>
      <w:r w:rsidRPr="00133177">
        <w:t xml:space="preserve">        </w:t>
      </w:r>
      <w:r w:rsidRPr="00202469">
        <w:t>corrType</w:t>
      </w:r>
      <w:r w:rsidRPr="00133177">
        <w:t>:</w:t>
      </w:r>
    </w:p>
    <w:p w14:paraId="4D2D6706" w14:textId="77777777" w:rsidR="00473C5A" w:rsidRPr="00133177" w:rsidRDefault="00473C5A" w:rsidP="00473C5A">
      <w:pPr>
        <w:pStyle w:val="PL"/>
      </w:pPr>
      <w:r w:rsidRPr="00133177">
        <w:t xml:space="preserve">          $ref: '#/components/schemas/</w:t>
      </w:r>
      <w:r>
        <w:t>CorrelationType</w:t>
      </w:r>
      <w:r w:rsidRPr="00133177">
        <w:t>'</w:t>
      </w:r>
    </w:p>
    <w:p w14:paraId="61D62F96" w14:textId="77777777" w:rsidR="00473C5A" w:rsidRPr="00B9682F" w:rsidRDefault="00473C5A" w:rsidP="00473C5A">
      <w:pPr>
        <w:pStyle w:val="PL"/>
      </w:pPr>
      <w:r w:rsidRPr="00B9682F">
        <w:t xml:space="preserve">        </w:t>
      </w:r>
      <w:r>
        <w:t>tfcCorrId</w:t>
      </w:r>
      <w:r w:rsidRPr="00B9682F">
        <w:t>:</w:t>
      </w:r>
    </w:p>
    <w:p w14:paraId="70EC8899" w14:textId="77777777" w:rsidR="00473C5A" w:rsidRPr="00B9682F" w:rsidRDefault="00473C5A" w:rsidP="00473C5A">
      <w:pPr>
        <w:pStyle w:val="PL"/>
      </w:pPr>
      <w:r w:rsidRPr="00B9682F">
        <w:t xml:space="preserve">          type: string</w:t>
      </w:r>
    </w:p>
    <w:p w14:paraId="3D414021" w14:textId="77777777" w:rsidR="00473C5A" w:rsidRDefault="00473C5A" w:rsidP="00473C5A">
      <w:pPr>
        <w:pStyle w:val="PL"/>
      </w:pPr>
      <w:r w:rsidRPr="00B9682F">
        <w:t xml:space="preserve">          description: &gt;</w:t>
      </w:r>
    </w:p>
    <w:p w14:paraId="0B461738" w14:textId="77777777" w:rsidR="00473C5A" w:rsidRDefault="00473C5A" w:rsidP="00473C5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AF58208" w14:textId="77777777" w:rsidR="00473C5A" w:rsidRPr="002651CD" w:rsidRDefault="00473C5A" w:rsidP="00473C5A">
      <w:pPr>
        <w:pStyle w:val="PL"/>
      </w:pPr>
      <w:r w:rsidRPr="00B9682F">
        <w:t xml:space="preserve">           </w:t>
      </w:r>
      <w:r>
        <w:rPr>
          <w:lang w:eastAsia="zh-CN"/>
        </w:rPr>
        <w:t xml:space="preserve"> Application Identifier or traffic filtering information.</w:t>
      </w:r>
    </w:p>
    <w:p w14:paraId="578A39B5" w14:textId="77777777" w:rsidR="00473C5A" w:rsidRDefault="00473C5A" w:rsidP="00473C5A">
      <w:pPr>
        <w:pStyle w:val="PL"/>
        <w:rPr>
          <w:rFonts w:cs="Courier New"/>
          <w:szCs w:val="16"/>
        </w:rPr>
      </w:pPr>
      <w:r>
        <w:rPr>
          <w:rFonts w:cs="Courier New"/>
          <w:szCs w:val="16"/>
        </w:rPr>
        <w:t xml:space="preserve">        comEasIpv4Addr:</w:t>
      </w:r>
    </w:p>
    <w:p w14:paraId="6CD4B58F" w14:textId="77777777" w:rsidR="00473C5A" w:rsidRDefault="00473C5A" w:rsidP="00473C5A">
      <w:pPr>
        <w:pStyle w:val="PL"/>
        <w:rPr>
          <w:rFonts w:cs="Courier New"/>
          <w:szCs w:val="16"/>
        </w:rPr>
      </w:pPr>
      <w:r>
        <w:rPr>
          <w:rFonts w:cs="Courier New"/>
          <w:szCs w:val="16"/>
        </w:rPr>
        <w:t xml:space="preserve">          $ref: 'TS29571_CommonData.yaml#/components/schemas/Ipv4AddrRm'</w:t>
      </w:r>
    </w:p>
    <w:p w14:paraId="374622DD" w14:textId="77777777" w:rsidR="00473C5A" w:rsidRDefault="00473C5A" w:rsidP="00473C5A">
      <w:pPr>
        <w:pStyle w:val="PL"/>
        <w:rPr>
          <w:rFonts w:cs="Courier New"/>
          <w:szCs w:val="16"/>
        </w:rPr>
      </w:pPr>
      <w:r>
        <w:rPr>
          <w:rFonts w:cs="Courier New"/>
          <w:szCs w:val="16"/>
        </w:rPr>
        <w:t xml:space="preserve">        comEasIpv6Addr:</w:t>
      </w:r>
    </w:p>
    <w:p w14:paraId="18B45220" w14:textId="77777777" w:rsidR="00473C5A" w:rsidRDefault="00473C5A" w:rsidP="00473C5A">
      <w:pPr>
        <w:pStyle w:val="PL"/>
        <w:rPr>
          <w:rFonts w:cs="Courier New"/>
          <w:szCs w:val="16"/>
        </w:rPr>
      </w:pPr>
      <w:r>
        <w:rPr>
          <w:rFonts w:cs="Courier New"/>
          <w:szCs w:val="16"/>
        </w:rPr>
        <w:t xml:space="preserve">          $ref: 'TS29571_CommonData.yaml#/components/schemas/Ipv6AddrRm'</w:t>
      </w:r>
    </w:p>
    <w:p w14:paraId="58BF674C" w14:textId="77777777" w:rsidR="00473C5A" w:rsidRPr="00B9682F" w:rsidRDefault="00473C5A" w:rsidP="00473C5A">
      <w:pPr>
        <w:pStyle w:val="PL"/>
      </w:pPr>
      <w:r w:rsidRPr="00B9682F">
        <w:t xml:space="preserve">        </w:t>
      </w:r>
      <w:r>
        <w:rPr>
          <w:lang w:eastAsia="zh-CN"/>
        </w:rPr>
        <w:t>fqdnRange</w:t>
      </w:r>
      <w:r w:rsidRPr="00B9682F">
        <w:t>:</w:t>
      </w:r>
    </w:p>
    <w:p w14:paraId="41EAA800" w14:textId="77777777" w:rsidR="00473C5A" w:rsidRPr="00B9682F" w:rsidRDefault="00473C5A" w:rsidP="00473C5A">
      <w:pPr>
        <w:pStyle w:val="PL"/>
      </w:pPr>
      <w:r w:rsidRPr="00B9682F">
        <w:t xml:space="preserve">          type: array</w:t>
      </w:r>
    </w:p>
    <w:p w14:paraId="623BD639" w14:textId="77777777" w:rsidR="00473C5A" w:rsidRPr="00B9682F" w:rsidRDefault="00473C5A" w:rsidP="00473C5A">
      <w:pPr>
        <w:pStyle w:val="PL"/>
      </w:pPr>
      <w:r w:rsidRPr="00B9682F">
        <w:t xml:space="preserve">          items:</w:t>
      </w:r>
    </w:p>
    <w:p w14:paraId="2C963AD3" w14:textId="77777777" w:rsidR="00473C5A" w:rsidRDefault="00473C5A" w:rsidP="00473C5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A5B7CA2" w14:textId="77777777" w:rsidR="00473C5A" w:rsidRDefault="00473C5A" w:rsidP="00473C5A">
      <w:pPr>
        <w:pStyle w:val="PL"/>
      </w:pPr>
      <w:r>
        <w:t xml:space="preserve">          minItems: 1</w:t>
      </w:r>
    </w:p>
    <w:p w14:paraId="42C90D5F" w14:textId="77777777" w:rsidR="00473C5A" w:rsidRDefault="00473C5A" w:rsidP="00473C5A">
      <w:pPr>
        <w:pStyle w:val="PL"/>
        <w:rPr>
          <w:rFonts w:cs="Arial"/>
          <w:szCs w:val="18"/>
          <w:lang w:val="en-US" w:eastAsia="zh-CN"/>
        </w:rPr>
      </w:pPr>
      <w:r w:rsidRPr="00B9682F">
        <w:rPr>
          <w:rFonts w:cs="Arial"/>
          <w:szCs w:val="18"/>
          <w:lang w:val="en-US" w:eastAsia="zh-CN"/>
        </w:rPr>
        <w:t xml:space="preserve">          nullable: true</w:t>
      </w:r>
    </w:p>
    <w:p w14:paraId="3612CA08" w14:textId="77777777" w:rsidR="00473C5A" w:rsidRDefault="00473C5A" w:rsidP="00473C5A">
      <w:pPr>
        <w:pStyle w:val="PL"/>
        <w:rPr>
          <w:lang w:val="en-US" w:eastAsia="es-ES"/>
        </w:rPr>
      </w:pPr>
      <w:r>
        <w:rPr>
          <w:lang w:val="en-US" w:eastAsia="es-ES"/>
        </w:rPr>
        <w:t xml:space="preserve">        </w:t>
      </w:r>
      <w:r>
        <w:t>notifUri</w:t>
      </w:r>
      <w:r>
        <w:rPr>
          <w:lang w:val="en-US" w:eastAsia="es-ES"/>
        </w:rPr>
        <w:t>:</w:t>
      </w:r>
    </w:p>
    <w:p w14:paraId="09DD6A8E" w14:textId="77777777" w:rsidR="00473C5A" w:rsidRDefault="00473C5A" w:rsidP="00473C5A">
      <w:pPr>
        <w:pStyle w:val="PL"/>
        <w:rPr>
          <w:lang w:val="en-US" w:eastAsia="es-ES"/>
        </w:rPr>
      </w:pPr>
      <w:r>
        <w:rPr>
          <w:lang w:val="en-US" w:eastAsia="es-ES"/>
        </w:rPr>
        <w:t xml:space="preserve">          $ref: 'TS29571_CommonData.yaml#/components/schemas/UriRm'</w:t>
      </w:r>
    </w:p>
    <w:p w14:paraId="0E4D6E4E" w14:textId="77777777" w:rsidR="00473C5A" w:rsidRPr="00202469"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B8D59F6" w14:textId="77777777" w:rsidR="00473C5A" w:rsidRPr="00202469"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8C111FB" w14:textId="77777777" w:rsidR="00473C5A" w:rsidRPr="00573E5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1DB74F7" w14:textId="77777777" w:rsidR="00473C5A" w:rsidRPr="00573E5C" w:rsidRDefault="00473C5A" w:rsidP="00473C5A">
      <w:pPr>
        <w:pStyle w:val="PL"/>
        <w:rPr>
          <w:rFonts w:cs="Arial"/>
          <w:szCs w:val="18"/>
          <w:lang w:val="fr-FR" w:eastAsia="zh-CN"/>
        </w:rPr>
      </w:pPr>
      <w:r w:rsidRPr="00573E5C">
        <w:rPr>
          <w:rFonts w:cs="Arial"/>
          <w:szCs w:val="18"/>
          <w:lang w:val="fr-FR" w:eastAsia="zh-CN"/>
        </w:rPr>
        <w:t xml:space="preserve">          description: Notification correlation identifier.</w:t>
      </w:r>
    </w:p>
    <w:p w14:paraId="0B231D12"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D1F006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95F2020" w14:textId="77777777" w:rsidR="00473C5A" w:rsidRPr="002178AD" w:rsidRDefault="00473C5A" w:rsidP="00473C5A">
      <w:pPr>
        <w:pStyle w:val="PL"/>
      </w:pPr>
      <w:r w:rsidRPr="002178AD">
        <w:t xml:space="preserve">    </w:t>
      </w:r>
      <w:r>
        <w:t>AfRequestedQos</w:t>
      </w:r>
      <w:r w:rsidRPr="002178AD">
        <w:t>Data:</w:t>
      </w:r>
    </w:p>
    <w:p w14:paraId="216021A7" w14:textId="77777777" w:rsidR="00473C5A" w:rsidRPr="002178AD" w:rsidRDefault="00473C5A" w:rsidP="00473C5A">
      <w:pPr>
        <w:pStyle w:val="PL"/>
      </w:pPr>
      <w:r w:rsidRPr="002178AD">
        <w:t xml:space="preserve">      description: Represents </w:t>
      </w:r>
      <w:r>
        <w:t>AF Requested QoS</w:t>
      </w:r>
      <w:r w:rsidRPr="002178AD">
        <w:t xml:space="preserve"> data.</w:t>
      </w:r>
    </w:p>
    <w:p w14:paraId="7FF7B5B7" w14:textId="77777777" w:rsidR="00473C5A" w:rsidRPr="002178AD" w:rsidRDefault="00473C5A" w:rsidP="00473C5A">
      <w:pPr>
        <w:pStyle w:val="PL"/>
      </w:pPr>
      <w:r w:rsidRPr="002178AD">
        <w:t xml:space="preserve">      type: object</w:t>
      </w:r>
    </w:p>
    <w:p w14:paraId="5D033A92" w14:textId="77777777" w:rsidR="00473C5A" w:rsidRPr="002178AD" w:rsidRDefault="00473C5A" w:rsidP="00473C5A">
      <w:pPr>
        <w:pStyle w:val="PL"/>
      </w:pPr>
      <w:r w:rsidRPr="002178AD">
        <w:t xml:space="preserve">      properties:</w:t>
      </w:r>
    </w:p>
    <w:p w14:paraId="5FEACE13" w14:textId="77777777" w:rsidR="00473C5A" w:rsidRPr="002178AD" w:rsidRDefault="00473C5A" w:rsidP="00473C5A">
      <w:pPr>
        <w:pStyle w:val="PL"/>
      </w:pPr>
      <w:r w:rsidRPr="002178AD">
        <w:t xml:space="preserve">        supi:</w:t>
      </w:r>
    </w:p>
    <w:p w14:paraId="4DF0A357" w14:textId="77777777" w:rsidR="00473C5A" w:rsidRPr="002178AD" w:rsidRDefault="00473C5A" w:rsidP="00473C5A">
      <w:pPr>
        <w:pStyle w:val="PL"/>
      </w:pPr>
      <w:r w:rsidRPr="002178AD">
        <w:t xml:space="preserve">          $ref: 'TS29571_CommonData.yaml#/components/schemas/Supi'</w:t>
      </w:r>
    </w:p>
    <w:p w14:paraId="23B724C9" w14:textId="77777777" w:rsidR="00473C5A" w:rsidRPr="002178AD" w:rsidRDefault="00473C5A" w:rsidP="00473C5A">
      <w:pPr>
        <w:pStyle w:val="PL"/>
      </w:pPr>
      <w:r w:rsidRPr="002178AD">
        <w:t xml:space="preserve">        interGroupId:</w:t>
      </w:r>
    </w:p>
    <w:p w14:paraId="440B073D" w14:textId="77777777" w:rsidR="00473C5A" w:rsidRPr="002178AD" w:rsidRDefault="00473C5A" w:rsidP="00473C5A">
      <w:pPr>
        <w:pStyle w:val="PL"/>
      </w:pPr>
      <w:r w:rsidRPr="002178AD">
        <w:t xml:space="preserve">          $ref: 'TS29571_CommonData.yaml#/components/schemas/GroupId'</w:t>
      </w:r>
    </w:p>
    <w:p w14:paraId="76218F4A" w14:textId="77777777" w:rsidR="00473C5A" w:rsidRPr="002178AD" w:rsidRDefault="00473C5A" w:rsidP="00473C5A">
      <w:pPr>
        <w:pStyle w:val="PL"/>
      </w:pPr>
      <w:r w:rsidRPr="002178AD">
        <w:t xml:space="preserve">        </w:t>
      </w:r>
      <w:r>
        <w:t>afApp</w:t>
      </w:r>
      <w:r w:rsidRPr="002178AD">
        <w:t>Id:</w:t>
      </w:r>
    </w:p>
    <w:p w14:paraId="00830BD0" w14:textId="77777777" w:rsidR="00473C5A" w:rsidRDefault="00473C5A" w:rsidP="00473C5A">
      <w:pPr>
        <w:pStyle w:val="PL"/>
      </w:pPr>
      <w:r w:rsidRPr="002178AD">
        <w:t xml:space="preserve">          </w:t>
      </w:r>
      <w:r>
        <w:t>type: string</w:t>
      </w:r>
    </w:p>
    <w:p w14:paraId="3E68DCD7" w14:textId="77777777" w:rsidR="00473C5A" w:rsidRPr="002178AD" w:rsidRDefault="00473C5A" w:rsidP="00473C5A">
      <w:pPr>
        <w:pStyle w:val="PL"/>
      </w:pPr>
      <w:r>
        <w:t xml:space="preserve">          description: Identifies an AF application.</w:t>
      </w:r>
    </w:p>
    <w:p w14:paraId="57ECF960" w14:textId="77777777" w:rsidR="00473C5A" w:rsidRPr="002178AD" w:rsidRDefault="00473C5A" w:rsidP="00473C5A">
      <w:pPr>
        <w:pStyle w:val="PL"/>
      </w:pPr>
      <w:r w:rsidRPr="002178AD">
        <w:t xml:space="preserve">        dnn:</w:t>
      </w:r>
    </w:p>
    <w:p w14:paraId="3927B1F1" w14:textId="77777777" w:rsidR="00473C5A" w:rsidRPr="002178AD" w:rsidRDefault="00473C5A" w:rsidP="00473C5A">
      <w:pPr>
        <w:pStyle w:val="PL"/>
      </w:pPr>
      <w:r w:rsidRPr="002178AD">
        <w:t xml:space="preserve">          $ref: 'TS29571_CommonData.yaml#/components/schemas/Dnn'</w:t>
      </w:r>
    </w:p>
    <w:p w14:paraId="42E22AC4" w14:textId="77777777" w:rsidR="00473C5A" w:rsidRPr="002178AD" w:rsidRDefault="00473C5A" w:rsidP="00473C5A">
      <w:pPr>
        <w:pStyle w:val="PL"/>
      </w:pPr>
      <w:r w:rsidRPr="002178AD">
        <w:t xml:space="preserve">        s</w:t>
      </w:r>
      <w:r>
        <w:t>liceInfo</w:t>
      </w:r>
      <w:r w:rsidRPr="002178AD">
        <w:t>:</w:t>
      </w:r>
    </w:p>
    <w:p w14:paraId="798F6E3A" w14:textId="77777777" w:rsidR="00473C5A" w:rsidRPr="002178AD" w:rsidRDefault="00473C5A" w:rsidP="00473C5A">
      <w:pPr>
        <w:pStyle w:val="PL"/>
      </w:pPr>
      <w:r w:rsidRPr="002178AD">
        <w:t xml:space="preserve">          $ref: 'TS29571_CommonData.yaml#/components/schemas/Snssai'</w:t>
      </w:r>
    </w:p>
    <w:p w14:paraId="0E849CC9" w14:textId="77777777" w:rsidR="00473C5A" w:rsidRDefault="00473C5A" w:rsidP="00473C5A">
      <w:pPr>
        <w:pStyle w:val="PL"/>
      </w:pPr>
      <w:r>
        <w:t xml:space="preserve">        flowInfo:</w:t>
      </w:r>
    </w:p>
    <w:p w14:paraId="107F8C49" w14:textId="77777777" w:rsidR="00473C5A" w:rsidRDefault="00473C5A" w:rsidP="00473C5A">
      <w:pPr>
        <w:pStyle w:val="PL"/>
      </w:pPr>
      <w:r>
        <w:t xml:space="preserve">          type: array</w:t>
      </w:r>
    </w:p>
    <w:p w14:paraId="08358804" w14:textId="77777777" w:rsidR="00473C5A" w:rsidRDefault="00473C5A" w:rsidP="00473C5A">
      <w:pPr>
        <w:pStyle w:val="PL"/>
      </w:pPr>
      <w:r>
        <w:t xml:space="preserve">          items:</w:t>
      </w:r>
    </w:p>
    <w:p w14:paraId="08AFBD79" w14:textId="77777777" w:rsidR="00473C5A" w:rsidRDefault="00473C5A" w:rsidP="00473C5A">
      <w:pPr>
        <w:pStyle w:val="PL"/>
      </w:pPr>
      <w:r>
        <w:t xml:space="preserve">            $ref: '</w:t>
      </w:r>
      <w:r w:rsidRPr="007A4756">
        <w:t>TS29122_CommonData.yaml</w:t>
      </w:r>
      <w:r>
        <w:t>#/components/schemas/FlowInfo'</w:t>
      </w:r>
    </w:p>
    <w:p w14:paraId="59049163" w14:textId="77777777" w:rsidR="00473C5A" w:rsidRDefault="00473C5A" w:rsidP="00473C5A">
      <w:pPr>
        <w:pStyle w:val="PL"/>
      </w:pPr>
      <w:r>
        <w:t xml:space="preserve">          minItems: 1</w:t>
      </w:r>
    </w:p>
    <w:p w14:paraId="1F4A7947" w14:textId="77777777" w:rsidR="00473C5A" w:rsidRPr="000A0A5F" w:rsidRDefault="00473C5A" w:rsidP="00473C5A">
      <w:pPr>
        <w:pStyle w:val="PL"/>
      </w:pPr>
      <w:r w:rsidRPr="000A0A5F">
        <w:t xml:space="preserve">        ethFlowInfo:</w:t>
      </w:r>
    </w:p>
    <w:p w14:paraId="071B6B5E" w14:textId="77777777" w:rsidR="00473C5A" w:rsidRPr="000A0A5F" w:rsidRDefault="00473C5A" w:rsidP="00473C5A">
      <w:pPr>
        <w:pStyle w:val="PL"/>
      </w:pPr>
      <w:r w:rsidRPr="000A0A5F">
        <w:t xml:space="preserve">          type: array</w:t>
      </w:r>
    </w:p>
    <w:p w14:paraId="41F2AF11" w14:textId="77777777" w:rsidR="00473C5A" w:rsidRPr="000A0A5F" w:rsidRDefault="00473C5A" w:rsidP="00473C5A">
      <w:pPr>
        <w:pStyle w:val="PL"/>
      </w:pPr>
      <w:r w:rsidRPr="000A0A5F">
        <w:t xml:space="preserve">          items:</w:t>
      </w:r>
    </w:p>
    <w:p w14:paraId="163308AD" w14:textId="77777777" w:rsidR="00473C5A" w:rsidRPr="000A0A5F" w:rsidRDefault="00473C5A" w:rsidP="00473C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EE0A519" w14:textId="77777777" w:rsidR="00473C5A" w:rsidRPr="000A0A5F" w:rsidRDefault="00473C5A" w:rsidP="00473C5A">
      <w:pPr>
        <w:pStyle w:val="PL"/>
      </w:pPr>
      <w:r w:rsidRPr="000A0A5F">
        <w:t xml:space="preserve">          minItems: 1</w:t>
      </w:r>
    </w:p>
    <w:p w14:paraId="4B2A782A" w14:textId="77777777" w:rsidR="00473C5A" w:rsidRPr="000A0A5F" w:rsidRDefault="00473C5A" w:rsidP="00473C5A">
      <w:pPr>
        <w:pStyle w:val="PL"/>
      </w:pPr>
      <w:r w:rsidRPr="000A0A5F">
        <w:t xml:space="preserve">        enEthFlowInfo:</w:t>
      </w:r>
    </w:p>
    <w:p w14:paraId="3750B30F" w14:textId="77777777" w:rsidR="00473C5A" w:rsidRPr="000A0A5F" w:rsidRDefault="00473C5A" w:rsidP="00473C5A">
      <w:pPr>
        <w:pStyle w:val="PL"/>
      </w:pPr>
      <w:r w:rsidRPr="000A0A5F">
        <w:t xml:space="preserve">          type: array</w:t>
      </w:r>
    </w:p>
    <w:p w14:paraId="2DF20B16" w14:textId="77777777" w:rsidR="00473C5A" w:rsidRPr="000A0A5F" w:rsidRDefault="00473C5A" w:rsidP="00473C5A">
      <w:pPr>
        <w:pStyle w:val="PL"/>
      </w:pPr>
      <w:r w:rsidRPr="000A0A5F">
        <w:t xml:space="preserve">          items:</w:t>
      </w:r>
    </w:p>
    <w:p w14:paraId="39A00D28" w14:textId="77777777" w:rsidR="00473C5A" w:rsidRPr="000A0A5F" w:rsidRDefault="00473C5A" w:rsidP="00473C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C2579EB" w14:textId="77777777" w:rsidR="00473C5A" w:rsidRPr="000A0A5F" w:rsidRDefault="00473C5A" w:rsidP="00473C5A">
      <w:pPr>
        <w:pStyle w:val="PL"/>
      </w:pPr>
      <w:r w:rsidRPr="000A0A5F">
        <w:t xml:space="preserve">          minItems: 1</w:t>
      </w:r>
    </w:p>
    <w:p w14:paraId="54C303A9" w14:textId="77777777" w:rsidR="00473C5A" w:rsidRPr="002178AD" w:rsidRDefault="00473C5A" w:rsidP="00473C5A">
      <w:pPr>
        <w:pStyle w:val="PL"/>
      </w:pPr>
      <w:r w:rsidRPr="002178AD">
        <w:t xml:space="preserve">        </w:t>
      </w:r>
      <w:r>
        <w:t>evSubsc</w:t>
      </w:r>
      <w:r w:rsidRPr="002178AD">
        <w:t>:</w:t>
      </w:r>
    </w:p>
    <w:p w14:paraId="58705BAF" w14:textId="77777777" w:rsidR="00473C5A" w:rsidRPr="002178AD" w:rsidRDefault="00473C5A" w:rsidP="00473C5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97A3AFD" w14:textId="77777777" w:rsidR="00473C5A" w:rsidRDefault="00473C5A" w:rsidP="00473C5A">
      <w:pPr>
        <w:pStyle w:val="PL"/>
        <w:rPr>
          <w:rFonts w:cs="Courier New"/>
          <w:szCs w:val="16"/>
        </w:rPr>
      </w:pPr>
      <w:r>
        <w:rPr>
          <w:rFonts w:cs="Courier New"/>
          <w:szCs w:val="16"/>
        </w:rPr>
        <w:t xml:space="preserve">        </w:t>
      </w:r>
      <w:r>
        <w:rPr>
          <w:lang w:eastAsia="zh-CN"/>
        </w:rPr>
        <w:t>qosReference</w:t>
      </w:r>
      <w:r>
        <w:rPr>
          <w:rFonts w:cs="Courier New"/>
          <w:szCs w:val="16"/>
        </w:rPr>
        <w:t>:</w:t>
      </w:r>
    </w:p>
    <w:p w14:paraId="1135E3C4" w14:textId="77777777" w:rsidR="00473C5A" w:rsidRDefault="00473C5A" w:rsidP="00473C5A">
      <w:pPr>
        <w:pStyle w:val="PL"/>
        <w:rPr>
          <w:rFonts w:cs="Courier New"/>
          <w:szCs w:val="16"/>
        </w:rPr>
      </w:pPr>
      <w:r>
        <w:rPr>
          <w:rFonts w:cs="Courier New"/>
          <w:szCs w:val="16"/>
        </w:rPr>
        <w:t xml:space="preserve">          type: string</w:t>
      </w:r>
    </w:p>
    <w:p w14:paraId="5B6F803D" w14:textId="77777777" w:rsidR="00473C5A" w:rsidRPr="000A0A5F" w:rsidRDefault="00473C5A" w:rsidP="00473C5A">
      <w:pPr>
        <w:pStyle w:val="PL"/>
      </w:pPr>
      <w:r w:rsidRPr="000A0A5F">
        <w:t xml:space="preserve">        </w:t>
      </w:r>
      <w:r>
        <w:t>q</w:t>
      </w:r>
      <w:r w:rsidRPr="000A0A5F">
        <w:rPr>
          <w:lang w:eastAsia="zh-CN"/>
        </w:rPr>
        <w:t>osReq</w:t>
      </w:r>
      <w:r>
        <w:rPr>
          <w:lang w:eastAsia="zh-CN"/>
        </w:rPr>
        <w:t>s</w:t>
      </w:r>
      <w:r w:rsidRPr="000A0A5F">
        <w:t>:</w:t>
      </w:r>
    </w:p>
    <w:p w14:paraId="5F977A2D" w14:textId="77777777" w:rsidR="00473C5A" w:rsidRPr="000A0A5F" w:rsidRDefault="00473C5A" w:rsidP="00473C5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136FE44" w14:textId="77777777" w:rsidR="00473C5A" w:rsidRDefault="00473C5A" w:rsidP="00473C5A">
      <w:pPr>
        <w:pStyle w:val="PL"/>
        <w:rPr>
          <w:rFonts w:cs="Courier New"/>
          <w:szCs w:val="16"/>
        </w:rPr>
      </w:pPr>
      <w:r>
        <w:rPr>
          <w:rFonts w:cs="Courier New"/>
          <w:szCs w:val="16"/>
        </w:rPr>
        <w:t xml:space="preserve">        </w:t>
      </w:r>
      <w:r>
        <w:rPr>
          <w:lang w:eastAsia="zh-CN"/>
        </w:rPr>
        <w:t>altSerReqs</w:t>
      </w:r>
      <w:r>
        <w:rPr>
          <w:rFonts w:cs="Courier New"/>
          <w:szCs w:val="16"/>
        </w:rPr>
        <w:t>:</w:t>
      </w:r>
    </w:p>
    <w:p w14:paraId="45C56273" w14:textId="77777777" w:rsidR="00473C5A" w:rsidRDefault="00473C5A" w:rsidP="00473C5A">
      <w:pPr>
        <w:pStyle w:val="PL"/>
        <w:rPr>
          <w:rFonts w:cs="Courier New"/>
          <w:szCs w:val="16"/>
        </w:rPr>
      </w:pPr>
      <w:r>
        <w:rPr>
          <w:rFonts w:cs="Courier New"/>
          <w:szCs w:val="16"/>
        </w:rPr>
        <w:t xml:space="preserve">          type: array</w:t>
      </w:r>
    </w:p>
    <w:p w14:paraId="405EB742" w14:textId="77777777" w:rsidR="00473C5A" w:rsidRDefault="00473C5A" w:rsidP="00473C5A">
      <w:pPr>
        <w:pStyle w:val="PL"/>
        <w:rPr>
          <w:rFonts w:cs="Courier New"/>
          <w:szCs w:val="16"/>
        </w:rPr>
      </w:pPr>
      <w:r>
        <w:rPr>
          <w:rFonts w:cs="Courier New"/>
          <w:szCs w:val="16"/>
        </w:rPr>
        <w:t xml:space="preserve">          items:</w:t>
      </w:r>
    </w:p>
    <w:p w14:paraId="0CA944E2" w14:textId="77777777" w:rsidR="00473C5A" w:rsidRDefault="00473C5A" w:rsidP="00473C5A">
      <w:pPr>
        <w:pStyle w:val="PL"/>
        <w:rPr>
          <w:rFonts w:cs="Courier New"/>
          <w:szCs w:val="16"/>
        </w:rPr>
      </w:pPr>
      <w:r>
        <w:rPr>
          <w:rFonts w:cs="Courier New"/>
          <w:szCs w:val="16"/>
        </w:rPr>
        <w:t xml:space="preserve">            type: string</w:t>
      </w:r>
    </w:p>
    <w:p w14:paraId="54C446C6" w14:textId="77777777" w:rsidR="00473C5A" w:rsidRDefault="00473C5A" w:rsidP="00473C5A">
      <w:pPr>
        <w:pStyle w:val="PL"/>
      </w:pPr>
      <w:r>
        <w:t xml:space="preserve">          minItems: 1</w:t>
      </w:r>
    </w:p>
    <w:p w14:paraId="08DC0E5F" w14:textId="77777777" w:rsidR="00473C5A" w:rsidRDefault="00473C5A" w:rsidP="00473C5A">
      <w:pPr>
        <w:pStyle w:val="PL"/>
        <w:rPr>
          <w:rFonts w:cs="Courier New"/>
          <w:szCs w:val="16"/>
        </w:rPr>
      </w:pPr>
      <w:r>
        <w:rPr>
          <w:rFonts w:cs="Courier New"/>
          <w:szCs w:val="16"/>
        </w:rPr>
        <w:t xml:space="preserve">        </w:t>
      </w:r>
      <w:r>
        <w:rPr>
          <w:lang w:eastAsia="zh-CN"/>
        </w:rPr>
        <w:t>altSerReqsData</w:t>
      </w:r>
      <w:r>
        <w:rPr>
          <w:rFonts w:cs="Courier New"/>
          <w:szCs w:val="16"/>
        </w:rPr>
        <w:t>:</w:t>
      </w:r>
    </w:p>
    <w:p w14:paraId="7D201053" w14:textId="77777777" w:rsidR="00473C5A" w:rsidRDefault="00473C5A" w:rsidP="00473C5A">
      <w:pPr>
        <w:pStyle w:val="PL"/>
        <w:rPr>
          <w:rFonts w:cs="Courier New"/>
          <w:szCs w:val="16"/>
        </w:rPr>
      </w:pPr>
      <w:r>
        <w:rPr>
          <w:rFonts w:cs="Courier New"/>
          <w:szCs w:val="16"/>
        </w:rPr>
        <w:t xml:space="preserve">          type: array</w:t>
      </w:r>
    </w:p>
    <w:p w14:paraId="521F3ABC" w14:textId="77777777" w:rsidR="00473C5A" w:rsidRDefault="00473C5A" w:rsidP="00473C5A">
      <w:pPr>
        <w:pStyle w:val="PL"/>
        <w:rPr>
          <w:rFonts w:cs="Courier New"/>
          <w:szCs w:val="16"/>
        </w:rPr>
      </w:pPr>
      <w:r>
        <w:rPr>
          <w:rFonts w:cs="Courier New"/>
          <w:szCs w:val="16"/>
        </w:rPr>
        <w:t xml:space="preserve">          items:</w:t>
      </w:r>
    </w:p>
    <w:p w14:paraId="131D1E6F" w14:textId="77777777" w:rsidR="00473C5A" w:rsidRDefault="00473C5A" w:rsidP="00473C5A">
      <w:pPr>
        <w:pStyle w:val="PL"/>
        <w:rPr>
          <w:rFonts w:cs="Courier New"/>
          <w:szCs w:val="16"/>
        </w:rPr>
      </w:pPr>
      <w:r>
        <w:rPr>
          <w:rFonts w:cs="Courier New"/>
          <w:szCs w:val="16"/>
        </w:rPr>
        <w:t xml:space="preserve">            $ref: 'TS29514_Npcf_PolicyAuthorization.yaml#/components/schemas/AlternativeServiceRequirementsData'</w:t>
      </w:r>
    </w:p>
    <w:p w14:paraId="5F253D86" w14:textId="77777777" w:rsidR="00473C5A" w:rsidRDefault="00473C5A" w:rsidP="00473C5A">
      <w:pPr>
        <w:pStyle w:val="PL"/>
      </w:pPr>
      <w:r>
        <w:t xml:space="preserve">          minItems: 1</w:t>
      </w:r>
    </w:p>
    <w:p w14:paraId="32B6162C" w14:textId="77777777" w:rsidR="00473C5A" w:rsidRDefault="00473C5A" w:rsidP="00473C5A">
      <w:pPr>
        <w:pStyle w:val="PL"/>
        <w:rPr>
          <w:rFonts w:cs="Courier New"/>
          <w:szCs w:val="16"/>
        </w:rPr>
      </w:pPr>
      <w:r>
        <w:rPr>
          <w:rFonts w:cs="Courier New"/>
          <w:szCs w:val="16"/>
        </w:rPr>
        <w:t xml:space="preserve">          description: &gt;</w:t>
      </w:r>
    </w:p>
    <w:p w14:paraId="0E7D5D52" w14:textId="77777777" w:rsidR="00473C5A" w:rsidRDefault="00473C5A" w:rsidP="00473C5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A71C344" w14:textId="77777777" w:rsidR="00473C5A" w:rsidRDefault="00473C5A" w:rsidP="00473C5A">
      <w:pPr>
        <w:pStyle w:val="PL"/>
        <w:rPr>
          <w:rFonts w:cs="Courier New"/>
          <w:szCs w:val="16"/>
        </w:rPr>
      </w:pPr>
      <w:r>
        <w:rPr>
          <w:rFonts w:cs="Courier New"/>
          <w:szCs w:val="16"/>
        </w:rPr>
        <w:t xml:space="preserve">        </w:t>
      </w:r>
      <w:r>
        <w:rPr>
          <w:lang w:eastAsia="zh-CN"/>
        </w:rPr>
        <w:t>disUeNotif</w:t>
      </w:r>
      <w:r>
        <w:rPr>
          <w:rFonts w:cs="Courier New"/>
          <w:szCs w:val="16"/>
        </w:rPr>
        <w:t>:</w:t>
      </w:r>
    </w:p>
    <w:p w14:paraId="795CF58B" w14:textId="77777777" w:rsidR="00473C5A" w:rsidRDefault="00473C5A" w:rsidP="00473C5A">
      <w:pPr>
        <w:pStyle w:val="PL"/>
        <w:rPr>
          <w:rFonts w:cs="Courier New"/>
          <w:szCs w:val="16"/>
        </w:rPr>
      </w:pPr>
      <w:r>
        <w:rPr>
          <w:rFonts w:cs="Courier New"/>
          <w:szCs w:val="16"/>
        </w:rPr>
        <w:t xml:space="preserve">          type: boolean</w:t>
      </w:r>
    </w:p>
    <w:p w14:paraId="7E44E0C9" w14:textId="77777777" w:rsidR="00473C5A" w:rsidRDefault="00473C5A" w:rsidP="00473C5A">
      <w:pPr>
        <w:pStyle w:val="PL"/>
        <w:rPr>
          <w:rFonts w:cs="Courier New"/>
          <w:szCs w:val="16"/>
        </w:rPr>
      </w:pPr>
      <w:r>
        <w:rPr>
          <w:rFonts w:cs="Courier New"/>
          <w:szCs w:val="16"/>
        </w:rPr>
        <w:t xml:space="preserve">          description: &gt;</w:t>
      </w:r>
    </w:p>
    <w:p w14:paraId="337072A3" w14:textId="77777777" w:rsidR="00473C5A" w:rsidRPr="00B33AD0" w:rsidRDefault="00473C5A" w:rsidP="00473C5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BEA952D" w14:textId="77777777" w:rsidR="00473C5A" w:rsidRPr="00B33AD0" w:rsidRDefault="00473C5A" w:rsidP="00473C5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169E7DD" w14:textId="77777777" w:rsidR="00473C5A" w:rsidRDefault="00473C5A" w:rsidP="00473C5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6F107B1" w14:textId="77777777" w:rsidR="00473C5A" w:rsidRDefault="00473C5A" w:rsidP="00473C5A">
      <w:pPr>
        <w:pStyle w:val="PL"/>
        <w:rPr>
          <w:rFonts w:cs="Courier New"/>
          <w:szCs w:val="16"/>
        </w:rPr>
      </w:pPr>
      <w:r>
        <w:rPr>
          <w:rFonts w:cs="Courier New"/>
          <w:szCs w:val="16"/>
        </w:rPr>
        <w:t xml:space="preserve">           </w:t>
      </w:r>
      <w:r w:rsidRPr="00B33AD0">
        <w:rPr>
          <w:rFonts w:cs="Courier New"/>
          <w:szCs w:val="16"/>
        </w:rPr>
        <w:t xml:space="preserve"> provisioned.</w:t>
      </w:r>
    </w:p>
    <w:p w14:paraId="67C0D542" w14:textId="77777777" w:rsidR="00473C5A" w:rsidRPr="002178AD" w:rsidRDefault="00473C5A" w:rsidP="00473C5A">
      <w:pPr>
        <w:pStyle w:val="PL"/>
      </w:pPr>
      <w:r w:rsidRPr="002178AD">
        <w:t xml:space="preserve">        </w:t>
      </w:r>
      <w:r>
        <w:t>tempInValidity</w:t>
      </w:r>
      <w:r w:rsidRPr="002178AD">
        <w:t>:</w:t>
      </w:r>
    </w:p>
    <w:p w14:paraId="6BC23B83" w14:textId="77777777" w:rsidR="00473C5A" w:rsidRPr="002178AD" w:rsidRDefault="00473C5A" w:rsidP="00473C5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571F812" w14:textId="77777777" w:rsidR="00473C5A" w:rsidRPr="002178AD" w:rsidRDefault="00473C5A" w:rsidP="00473C5A">
      <w:pPr>
        <w:pStyle w:val="PL"/>
      </w:pPr>
      <w:r w:rsidRPr="002178AD">
        <w:t xml:space="preserve">        headers:</w:t>
      </w:r>
    </w:p>
    <w:p w14:paraId="5046782B"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7CFB37" w14:textId="77777777" w:rsidR="00473C5A" w:rsidRPr="002178AD" w:rsidRDefault="00473C5A" w:rsidP="00473C5A">
      <w:pPr>
        <w:pStyle w:val="PL"/>
      </w:pPr>
      <w:r w:rsidRPr="002178AD">
        <w:t xml:space="preserve">          type: array</w:t>
      </w:r>
    </w:p>
    <w:p w14:paraId="67BE2E8A" w14:textId="77777777" w:rsidR="00473C5A" w:rsidRPr="002178AD" w:rsidRDefault="00473C5A" w:rsidP="00473C5A">
      <w:pPr>
        <w:pStyle w:val="PL"/>
      </w:pPr>
      <w:r w:rsidRPr="002178AD">
        <w:t xml:space="preserve">          items:</w:t>
      </w:r>
    </w:p>
    <w:p w14:paraId="060C61DE" w14:textId="77777777" w:rsidR="00473C5A" w:rsidRPr="002178AD" w:rsidRDefault="00473C5A" w:rsidP="00473C5A">
      <w:pPr>
        <w:pStyle w:val="PL"/>
      </w:pPr>
      <w:r w:rsidRPr="002178AD">
        <w:t xml:space="preserve">            type: string</w:t>
      </w:r>
    </w:p>
    <w:p w14:paraId="24132D2F" w14:textId="77777777" w:rsidR="00473C5A" w:rsidRPr="002178AD" w:rsidRDefault="00473C5A" w:rsidP="00473C5A">
      <w:pPr>
        <w:pStyle w:val="PL"/>
      </w:pPr>
      <w:r w:rsidRPr="002178AD">
        <w:t xml:space="preserve">          minItems: 1</w:t>
      </w:r>
    </w:p>
    <w:p w14:paraId="0EB92C02" w14:textId="77777777" w:rsidR="00473C5A" w:rsidRPr="002178AD" w:rsidRDefault="00473C5A" w:rsidP="00473C5A">
      <w:pPr>
        <w:pStyle w:val="PL"/>
      </w:pPr>
      <w:r w:rsidRPr="002178AD">
        <w:t xml:space="preserve">        suppFeat:</w:t>
      </w:r>
    </w:p>
    <w:p w14:paraId="70DA0A96" w14:textId="77777777" w:rsidR="00473C5A" w:rsidRPr="002178AD" w:rsidRDefault="00473C5A" w:rsidP="00473C5A">
      <w:pPr>
        <w:pStyle w:val="PL"/>
      </w:pPr>
      <w:r w:rsidRPr="002178AD">
        <w:t xml:space="preserve">          $ref: 'TS29571_CommonData.yaml#/components/schemas/SupportedFeatures'</w:t>
      </w:r>
    </w:p>
    <w:p w14:paraId="77D50FBB" w14:textId="77777777" w:rsidR="00473C5A" w:rsidRDefault="00473C5A" w:rsidP="00473C5A">
      <w:pPr>
        <w:pStyle w:val="PL"/>
      </w:pPr>
      <w:r>
        <w:t xml:space="preserve">      </w:t>
      </w:r>
      <w:r>
        <w:rPr>
          <w:lang w:eastAsia="zh-CN"/>
        </w:rPr>
        <w:t>allOf:</w:t>
      </w:r>
    </w:p>
    <w:p w14:paraId="43C960DC" w14:textId="77777777" w:rsidR="00473C5A" w:rsidRPr="002178AD" w:rsidRDefault="00473C5A" w:rsidP="00473C5A">
      <w:pPr>
        <w:pStyle w:val="PL"/>
      </w:pPr>
      <w:r w:rsidRPr="002178AD">
        <w:t xml:space="preserve">      </w:t>
      </w:r>
      <w:r>
        <w:t xml:space="preserve">  </w:t>
      </w:r>
      <w:r w:rsidRPr="002178AD">
        <w:t>- oneOf:</w:t>
      </w:r>
    </w:p>
    <w:p w14:paraId="1F95AF5E" w14:textId="77777777" w:rsidR="00473C5A" w:rsidRPr="002178AD" w:rsidRDefault="00473C5A" w:rsidP="00473C5A">
      <w:pPr>
        <w:pStyle w:val="PL"/>
      </w:pPr>
      <w:r w:rsidRPr="002178AD">
        <w:t xml:space="preserve">      </w:t>
      </w:r>
      <w:r>
        <w:t xml:space="preserve">    </w:t>
      </w:r>
      <w:r w:rsidRPr="002178AD">
        <w:t>- required: [</w:t>
      </w:r>
      <w:r>
        <w:t>supi</w:t>
      </w:r>
      <w:r w:rsidRPr="002178AD">
        <w:t>]</w:t>
      </w:r>
    </w:p>
    <w:p w14:paraId="4C755BA6" w14:textId="77777777" w:rsidR="00473C5A" w:rsidRPr="002178AD" w:rsidRDefault="00473C5A" w:rsidP="00473C5A">
      <w:pPr>
        <w:pStyle w:val="PL"/>
      </w:pPr>
      <w:r w:rsidRPr="002178AD">
        <w:t xml:space="preserve">      </w:t>
      </w:r>
      <w:r>
        <w:t xml:space="preserve">    </w:t>
      </w:r>
      <w:r w:rsidRPr="002178AD">
        <w:t>- required: [</w:t>
      </w:r>
      <w:r>
        <w:t>interGroupId</w:t>
      </w:r>
      <w:r w:rsidRPr="002178AD">
        <w:t>]</w:t>
      </w:r>
    </w:p>
    <w:p w14:paraId="4D49D97A" w14:textId="77777777" w:rsidR="00473C5A" w:rsidRPr="002178AD" w:rsidRDefault="00473C5A" w:rsidP="00473C5A">
      <w:pPr>
        <w:pStyle w:val="PL"/>
      </w:pPr>
      <w:r w:rsidRPr="002178AD">
        <w:t xml:space="preserve">      </w:t>
      </w:r>
      <w:r>
        <w:t xml:space="preserve">  </w:t>
      </w:r>
      <w:r w:rsidRPr="002178AD">
        <w:t>- oneOf:</w:t>
      </w:r>
    </w:p>
    <w:p w14:paraId="252905EC" w14:textId="77777777" w:rsidR="00473C5A" w:rsidRPr="002178AD" w:rsidRDefault="00473C5A" w:rsidP="00473C5A">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31D4F817" w14:textId="77777777" w:rsidR="00473C5A" w:rsidRPr="002178AD" w:rsidRDefault="00473C5A" w:rsidP="00473C5A">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523E5D86" w14:textId="77777777" w:rsidR="00473C5A" w:rsidRPr="002178AD" w:rsidRDefault="00473C5A" w:rsidP="00473C5A">
      <w:pPr>
        <w:pStyle w:val="PL"/>
      </w:pPr>
      <w:r w:rsidRPr="002178AD">
        <w:t xml:space="preserve">    </w:t>
      </w:r>
      <w:r>
        <w:t xml:space="preserve">    </w:t>
      </w:r>
      <w:r w:rsidRPr="002178AD">
        <w:t xml:space="preserve">  - required: [</w:t>
      </w:r>
      <w:r w:rsidRPr="000A0A5F">
        <w:t>enEthFlowInfo</w:t>
      </w:r>
      <w:r w:rsidRPr="002178AD">
        <w:t>]</w:t>
      </w:r>
    </w:p>
    <w:p w14:paraId="3D96CF59" w14:textId="77777777" w:rsidR="00473C5A" w:rsidRPr="002178AD" w:rsidRDefault="00473C5A" w:rsidP="00473C5A">
      <w:pPr>
        <w:pStyle w:val="PL"/>
      </w:pPr>
      <w:r w:rsidRPr="002178AD">
        <w:t xml:space="preserve">   </w:t>
      </w:r>
      <w:r>
        <w:t xml:space="preserve">  </w:t>
      </w:r>
      <w:r w:rsidRPr="002178AD">
        <w:t xml:space="preserve">   - oneOf:</w:t>
      </w:r>
    </w:p>
    <w:p w14:paraId="5D9D51DC" w14:textId="77777777" w:rsidR="00473C5A" w:rsidRPr="002178AD" w:rsidRDefault="00473C5A" w:rsidP="00473C5A">
      <w:pPr>
        <w:pStyle w:val="PL"/>
      </w:pPr>
      <w:r w:rsidRPr="002178AD">
        <w:t xml:space="preserve">   </w:t>
      </w:r>
      <w:r>
        <w:t xml:space="preserve">    </w:t>
      </w:r>
      <w:r w:rsidRPr="002178AD">
        <w:t xml:space="preserve">   - required: [</w:t>
      </w:r>
      <w:r>
        <w:rPr>
          <w:lang w:eastAsia="zh-CN"/>
        </w:rPr>
        <w:t>qosReference</w:t>
      </w:r>
      <w:r w:rsidRPr="002178AD">
        <w:t>]</w:t>
      </w:r>
    </w:p>
    <w:p w14:paraId="775A5E87" w14:textId="77777777" w:rsidR="00473C5A" w:rsidRPr="002178AD" w:rsidRDefault="00473C5A" w:rsidP="00473C5A">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0E959AD" w14:textId="77777777" w:rsidR="00473C5A" w:rsidRPr="002178AD" w:rsidRDefault="00473C5A" w:rsidP="00473C5A">
      <w:pPr>
        <w:pStyle w:val="PL"/>
      </w:pPr>
      <w:r w:rsidRPr="002178AD">
        <w:t xml:space="preserve">     </w:t>
      </w:r>
      <w:r>
        <w:t xml:space="preserve">  </w:t>
      </w:r>
      <w:r w:rsidRPr="002178AD">
        <w:t xml:space="preserve"> - </w:t>
      </w:r>
      <w:r>
        <w:t>not</w:t>
      </w:r>
      <w:r w:rsidRPr="002178AD">
        <w:t>:</w:t>
      </w:r>
    </w:p>
    <w:p w14:paraId="73222CC4" w14:textId="77777777" w:rsidR="00473C5A" w:rsidRPr="002178AD" w:rsidRDefault="00473C5A" w:rsidP="00473C5A">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011C6321" w14:textId="77777777" w:rsidR="00473C5A" w:rsidRPr="002178AD" w:rsidRDefault="00473C5A" w:rsidP="00473C5A">
      <w:pPr>
        <w:pStyle w:val="PL"/>
      </w:pPr>
      <w:r w:rsidRPr="002178AD">
        <w:t xml:space="preserve">     </w:t>
      </w:r>
      <w:r>
        <w:t xml:space="preserve">  </w:t>
      </w:r>
      <w:r w:rsidRPr="002178AD">
        <w:t xml:space="preserve"> - </w:t>
      </w:r>
      <w:r>
        <w:t>not</w:t>
      </w:r>
      <w:r w:rsidRPr="002178AD">
        <w:t>:</w:t>
      </w:r>
    </w:p>
    <w:p w14:paraId="39138948" w14:textId="77777777" w:rsidR="00473C5A" w:rsidRPr="002178AD" w:rsidRDefault="00473C5A" w:rsidP="00473C5A">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D867403" w14:textId="77777777" w:rsidR="00473C5A" w:rsidRDefault="00473C5A" w:rsidP="00473C5A">
      <w:pPr>
        <w:pStyle w:val="PL"/>
      </w:pPr>
    </w:p>
    <w:p w14:paraId="6A1D68C2" w14:textId="77777777" w:rsidR="00473C5A" w:rsidRPr="002178AD" w:rsidRDefault="00473C5A" w:rsidP="00473C5A">
      <w:pPr>
        <w:pStyle w:val="PL"/>
      </w:pPr>
      <w:r w:rsidRPr="002178AD">
        <w:t xml:space="preserve">    </w:t>
      </w:r>
      <w:r>
        <w:t>AfRequestedQos</w:t>
      </w:r>
      <w:r w:rsidRPr="002178AD">
        <w:t>Data</w:t>
      </w:r>
      <w:r>
        <w:t>Patch</w:t>
      </w:r>
      <w:r w:rsidRPr="002178AD">
        <w:t>:</w:t>
      </w:r>
    </w:p>
    <w:p w14:paraId="0548DA3C" w14:textId="77777777" w:rsidR="00473C5A" w:rsidRPr="002178AD" w:rsidRDefault="00473C5A" w:rsidP="00473C5A">
      <w:pPr>
        <w:pStyle w:val="PL"/>
      </w:pPr>
      <w:r w:rsidRPr="002178AD">
        <w:t xml:space="preserve">      description: Represents </w:t>
      </w:r>
      <w:r>
        <w:t>the requested modifications to AF Requested QoS</w:t>
      </w:r>
      <w:r w:rsidRPr="002178AD">
        <w:t xml:space="preserve"> data.</w:t>
      </w:r>
    </w:p>
    <w:p w14:paraId="56E8D7A8" w14:textId="77777777" w:rsidR="00473C5A" w:rsidRPr="002178AD" w:rsidRDefault="00473C5A" w:rsidP="00473C5A">
      <w:pPr>
        <w:pStyle w:val="PL"/>
      </w:pPr>
      <w:r w:rsidRPr="002178AD">
        <w:t xml:space="preserve">      type: object</w:t>
      </w:r>
    </w:p>
    <w:p w14:paraId="3DA63A26" w14:textId="77777777" w:rsidR="00473C5A" w:rsidRPr="002178AD" w:rsidRDefault="00473C5A" w:rsidP="00473C5A">
      <w:pPr>
        <w:pStyle w:val="PL"/>
      </w:pPr>
      <w:r w:rsidRPr="002178AD">
        <w:t xml:space="preserve">      properties:</w:t>
      </w:r>
    </w:p>
    <w:p w14:paraId="2D118FC9" w14:textId="77777777" w:rsidR="00473C5A" w:rsidRPr="002178AD" w:rsidRDefault="00473C5A" w:rsidP="00473C5A">
      <w:pPr>
        <w:pStyle w:val="PL"/>
      </w:pPr>
      <w:r w:rsidRPr="002178AD">
        <w:t xml:space="preserve">        </w:t>
      </w:r>
      <w:r>
        <w:t>afApp</w:t>
      </w:r>
      <w:r w:rsidRPr="002178AD">
        <w:t>Id:</w:t>
      </w:r>
    </w:p>
    <w:p w14:paraId="15C5CC8B" w14:textId="77777777" w:rsidR="00473C5A" w:rsidRDefault="00473C5A" w:rsidP="00473C5A">
      <w:pPr>
        <w:pStyle w:val="PL"/>
      </w:pPr>
      <w:r w:rsidRPr="002178AD">
        <w:t xml:space="preserve">          </w:t>
      </w:r>
      <w:r>
        <w:t>type: string</w:t>
      </w:r>
    </w:p>
    <w:p w14:paraId="60449EA6" w14:textId="77777777" w:rsidR="00473C5A" w:rsidRDefault="00473C5A" w:rsidP="00473C5A">
      <w:pPr>
        <w:pStyle w:val="PL"/>
      </w:pPr>
      <w:r>
        <w:t xml:space="preserve">          description: Identifies an AF application.</w:t>
      </w:r>
    </w:p>
    <w:p w14:paraId="43874250" w14:textId="77777777" w:rsidR="00473C5A" w:rsidRDefault="00473C5A" w:rsidP="00473C5A">
      <w:pPr>
        <w:pStyle w:val="PL"/>
      </w:pPr>
      <w:r>
        <w:t xml:space="preserve">          nullable: true</w:t>
      </w:r>
    </w:p>
    <w:p w14:paraId="3707C224" w14:textId="77777777" w:rsidR="00473C5A" w:rsidRPr="002178AD" w:rsidRDefault="00473C5A" w:rsidP="00473C5A">
      <w:pPr>
        <w:pStyle w:val="PL"/>
      </w:pPr>
      <w:r w:rsidRPr="002178AD">
        <w:t xml:space="preserve">        </w:t>
      </w:r>
      <w:r>
        <w:t>evSubsc</w:t>
      </w:r>
      <w:r w:rsidRPr="002178AD">
        <w:t>:</w:t>
      </w:r>
    </w:p>
    <w:p w14:paraId="3FAFB911" w14:textId="77777777" w:rsidR="00473C5A" w:rsidRPr="002178AD" w:rsidRDefault="00473C5A" w:rsidP="00473C5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35BA0C9" w14:textId="77777777" w:rsidR="00473C5A" w:rsidRDefault="00473C5A" w:rsidP="00473C5A">
      <w:pPr>
        <w:pStyle w:val="PL"/>
      </w:pPr>
      <w:r>
        <w:t xml:space="preserve">        flowInfo:</w:t>
      </w:r>
    </w:p>
    <w:p w14:paraId="7D34102A" w14:textId="77777777" w:rsidR="00473C5A" w:rsidRDefault="00473C5A" w:rsidP="00473C5A">
      <w:pPr>
        <w:pStyle w:val="PL"/>
      </w:pPr>
      <w:r>
        <w:t xml:space="preserve">          type: array</w:t>
      </w:r>
    </w:p>
    <w:p w14:paraId="515D1098" w14:textId="77777777" w:rsidR="00473C5A" w:rsidRDefault="00473C5A" w:rsidP="00473C5A">
      <w:pPr>
        <w:pStyle w:val="PL"/>
      </w:pPr>
      <w:r>
        <w:t xml:space="preserve">          items:</w:t>
      </w:r>
    </w:p>
    <w:p w14:paraId="7A528270" w14:textId="77777777" w:rsidR="00473C5A" w:rsidRDefault="00473C5A" w:rsidP="00473C5A">
      <w:pPr>
        <w:pStyle w:val="PL"/>
      </w:pPr>
      <w:r>
        <w:t xml:space="preserve">            $ref: '</w:t>
      </w:r>
      <w:r w:rsidRPr="007A4756">
        <w:t>TS29122_CommonData.yaml</w:t>
      </w:r>
      <w:r>
        <w:t>#/components/schemas/FlowInfo'</w:t>
      </w:r>
    </w:p>
    <w:p w14:paraId="4A63001E" w14:textId="77777777" w:rsidR="00473C5A" w:rsidRDefault="00473C5A" w:rsidP="00473C5A">
      <w:pPr>
        <w:pStyle w:val="PL"/>
      </w:pPr>
      <w:r>
        <w:t xml:space="preserve">          minItems: 1</w:t>
      </w:r>
    </w:p>
    <w:p w14:paraId="53085B6F" w14:textId="77777777" w:rsidR="00473C5A" w:rsidRDefault="00473C5A" w:rsidP="00473C5A">
      <w:pPr>
        <w:pStyle w:val="PL"/>
        <w:rPr>
          <w:rFonts w:cs="Courier New"/>
          <w:szCs w:val="16"/>
        </w:rPr>
      </w:pPr>
      <w:r>
        <w:rPr>
          <w:rFonts w:cs="Courier New"/>
          <w:szCs w:val="16"/>
        </w:rPr>
        <w:t xml:space="preserve">          nullable: true</w:t>
      </w:r>
    </w:p>
    <w:p w14:paraId="02A897AE" w14:textId="77777777" w:rsidR="00473C5A" w:rsidRPr="000A0A5F" w:rsidRDefault="00473C5A" w:rsidP="00473C5A">
      <w:pPr>
        <w:pStyle w:val="PL"/>
      </w:pPr>
      <w:r w:rsidRPr="000A0A5F">
        <w:t xml:space="preserve">        ethFlowInfo:</w:t>
      </w:r>
    </w:p>
    <w:p w14:paraId="18CFA656" w14:textId="77777777" w:rsidR="00473C5A" w:rsidRPr="000A0A5F" w:rsidRDefault="00473C5A" w:rsidP="00473C5A">
      <w:pPr>
        <w:pStyle w:val="PL"/>
      </w:pPr>
      <w:r w:rsidRPr="000A0A5F">
        <w:t xml:space="preserve">          type: array</w:t>
      </w:r>
    </w:p>
    <w:p w14:paraId="712CE697" w14:textId="77777777" w:rsidR="00473C5A" w:rsidRPr="000A0A5F" w:rsidRDefault="00473C5A" w:rsidP="00473C5A">
      <w:pPr>
        <w:pStyle w:val="PL"/>
      </w:pPr>
      <w:r w:rsidRPr="000A0A5F">
        <w:t xml:space="preserve">          items:</w:t>
      </w:r>
    </w:p>
    <w:p w14:paraId="62972C49" w14:textId="77777777" w:rsidR="00473C5A" w:rsidRPr="000A0A5F" w:rsidRDefault="00473C5A" w:rsidP="00473C5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C8AC90E" w14:textId="77777777" w:rsidR="00473C5A" w:rsidRPr="000A0A5F" w:rsidRDefault="00473C5A" w:rsidP="00473C5A">
      <w:pPr>
        <w:pStyle w:val="PL"/>
      </w:pPr>
      <w:r w:rsidRPr="000A0A5F">
        <w:t xml:space="preserve">          minItems: 1</w:t>
      </w:r>
    </w:p>
    <w:p w14:paraId="53500470" w14:textId="77777777" w:rsidR="00473C5A" w:rsidRPr="000A0A5F" w:rsidRDefault="00473C5A" w:rsidP="00473C5A">
      <w:pPr>
        <w:pStyle w:val="PL"/>
      </w:pPr>
      <w:r w:rsidRPr="000A0A5F">
        <w:t xml:space="preserve">        enEthFlowInfo:</w:t>
      </w:r>
    </w:p>
    <w:p w14:paraId="3FC71B2C" w14:textId="77777777" w:rsidR="00473C5A" w:rsidRPr="000A0A5F" w:rsidRDefault="00473C5A" w:rsidP="00473C5A">
      <w:pPr>
        <w:pStyle w:val="PL"/>
      </w:pPr>
      <w:r w:rsidRPr="000A0A5F">
        <w:t xml:space="preserve">          type: array</w:t>
      </w:r>
    </w:p>
    <w:p w14:paraId="546A42B2" w14:textId="77777777" w:rsidR="00473C5A" w:rsidRPr="000A0A5F" w:rsidRDefault="00473C5A" w:rsidP="00473C5A">
      <w:pPr>
        <w:pStyle w:val="PL"/>
      </w:pPr>
      <w:r w:rsidRPr="000A0A5F">
        <w:t xml:space="preserve">          items:</w:t>
      </w:r>
    </w:p>
    <w:p w14:paraId="0B8D8D18" w14:textId="77777777" w:rsidR="00473C5A" w:rsidRPr="000A0A5F" w:rsidRDefault="00473C5A" w:rsidP="00473C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06A90CF" w14:textId="77777777" w:rsidR="00473C5A" w:rsidRPr="000A0A5F" w:rsidRDefault="00473C5A" w:rsidP="00473C5A">
      <w:pPr>
        <w:pStyle w:val="PL"/>
      </w:pPr>
      <w:r w:rsidRPr="000A0A5F">
        <w:t xml:space="preserve">          minItems: 1</w:t>
      </w:r>
    </w:p>
    <w:p w14:paraId="23422CCB" w14:textId="77777777" w:rsidR="00473C5A" w:rsidRDefault="00473C5A" w:rsidP="00473C5A">
      <w:pPr>
        <w:pStyle w:val="PL"/>
        <w:rPr>
          <w:rFonts w:cs="Courier New"/>
          <w:szCs w:val="16"/>
        </w:rPr>
      </w:pPr>
      <w:r>
        <w:rPr>
          <w:rFonts w:cs="Courier New"/>
          <w:szCs w:val="16"/>
        </w:rPr>
        <w:t xml:space="preserve">        </w:t>
      </w:r>
      <w:r>
        <w:rPr>
          <w:lang w:eastAsia="zh-CN"/>
        </w:rPr>
        <w:t>qosReference</w:t>
      </w:r>
      <w:r>
        <w:rPr>
          <w:rFonts w:cs="Courier New"/>
          <w:szCs w:val="16"/>
        </w:rPr>
        <w:t>:</w:t>
      </w:r>
    </w:p>
    <w:p w14:paraId="3CBD282F" w14:textId="77777777" w:rsidR="00473C5A" w:rsidRDefault="00473C5A" w:rsidP="00473C5A">
      <w:pPr>
        <w:pStyle w:val="PL"/>
        <w:rPr>
          <w:rFonts w:cs="Courier New"/>
          <w:szCs w:val="16"/>
        </w:rPr>
      </w:pPr>
      <w:r>
        <w:rPr>
          <w:rFonts w:cs="Courier New"/>
          <w:szCs w:val="16"/>
        </w:rPr>
        <w:t xml:space="preserve">          type: string</w:t>
      </w:r>
    </w:p>
    <w:p w14:paraId="3FBB7501" w14:textId="77777777" w:rsidR="00473C5A" w:rsidRDefault="00473C5A" w:rsidP="00473C5A">
      <w:pPr>
        <w:pStyle w:val="PL"/>
        <w:rPr>
          <w:rFonts w:cs="Courier New"/>
          <w:szCs w:val="16"/>
        </w:rPr>
      </w:pPr>
      <w:r>
        <w:rPr>
          <w:rFonts w:cs="Courier New"/>
          <w:szCs w:val="16"/>
        </w:rPr>
        <w:t xml:space="preserve">          nullable: true</w:t>
      </w:r>
    </w:p>
    <w:p w14:paraId="158490B7" w14:textId="77777777" w:rsidR="00473C5A" w:rsidRPr="000A0A5F" w:rsidRDefault="00473C5A" w:rsidP="00473C5A">
      <w:pPr>
        <w:pStyle w:val="PL"/>
      </w:pPr>
      <w:r w:rsidRPr="000A0A5F">
        <w:t xml:space="preserve">        </w:t>
      </w:r>
      <w:r>
        <w:t>q</w:t>
      </w:r>
      <w:r w:rsidRPr="000A0A5F">
        <w:rPr>
          <w:lang w:eastAsia="zh-CN"/>
        </w:rPr>
        <w:t>osReq</w:t>
      </w:r>
      <w:r>
        <w:rPr>
          <w:lang w:eastAsia="zh-CN"/>
        </w:rPr>
        <w:t>s</w:t>
      </w:r>
      <w:r w:rsidRPr="000A0A5F">
        <w:t>:</w:t>
      </w:r>
    </w:p>
    <w:p w14:paraId="19B07ECB" w14:textId="77777777" w:rsidR="00473C5A" w:rsidRPr="000A0A5F" w:rsidRDefault="00473C5A" w:rsidP="00473C5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2FD0212" w14:textId="77777777" w:rsidR="00473C5A" w:rsidRDefault="00473C5A" w:rsidP="00473C5A">
      <w:pPr>
        <w:pStyle w:val="PL"/>
        <w:rPr>
          <w:rFonts w:cs="Courier New"/>
          <w:szCs w:val="16"/>
        </w:rPr>
      </w:pPr>
      <w:r>
        <w:rPr>
          <w:rFonts w:cs="Courier New"/>
          <w:szCs w:val="16"/>
        </w:rPr>
        <w:t xml:space="preserve">        </w:t>
      </w:r>
      <w:r>
        <w:rPr>
          <w:lang w:eastAsia="zh-CN"/>
        </w:rPr>
        <w:t>altSerReqs</w:t>
      </w:r>
      <w:r>
        <w:rPr>
          <w:rFonts w:cs="Courier New"/>
          <w:szCs w:val="16"/>
        </w:rPr>
        <w:t>:</w:t>
      </w:r>
    </w:p>
    <w:p w14:paraId="5F453B96" w14:textId="77777777" w:rsidR="00473C5A" w:rsidRDefault="00473C5A" w:rsidP="00473C5A">
      <w:pPr>
        <w:pStyle w:val="PL"/>
        <w:rPr>
          <w:rFonts w:cs="Courier New"/>
          <w:szCs w:val="16"/>
        </w:rPr>
      </w:pPr>
      <w:r>
        <w:rPr>
          <w:rFonts w:cs="Courier New"/>
          <w:szCs w:val="16"/>
        </w:rPr>
        <w:t xml:space="preserve">          type: array</w:t>
      </w:r>
    </w:p>
    <w:p w14:paraId="7E0BDB88" w14:textId="77777777" w:rsidR="00473C5A" w:rsidRDefault="00473C5A" w:rsidP="00473C5A">
      <w:pPr>
        <w:pStyle w:val="PL"/>
        <w:rPr>
          <w:rFonts w:cs="Courier New"/>
          <w:szCs w:val="16"/>
        </w:rPr>
      </w:pPr>
      <w:r>
        <w:rPr>
          <w:rFonts w:cs="Courier New"/>
          <w:szCs w:val="16"/>
        </w:rPr>
        <w:t xml:space="preserve">          items:</w:t>
      </w:r>
    </w:p>
    <w:p w14:paraId="27F1DBC8" w14:textId="77777777" w:rsidR="00473C5A" w:rsidRDefault="00473C5A" w:rsidP="00473C5A">
      <w:pPr>
        <w:pStyle w:val="PL"/>
        <w:rPr>
          <w:rFonts w:cs="Courier New"/>
          <w:szCs w:val="16"/>
        </w:rPr>
      </w:pPr>
      <w:r>
        <w:rPr>
          <w:rFonts w:cs="Courier New"/>
          <w:szCs w:val="16"/>
        </w:rPr>
        <w:t xml:space="preserve">            type: string</w:t>
      </w:r>
    </w:p>
    <w:p w14:paraId="04894660" w14:textId="77777777" w:rsidR="00473C5A" w:rsidRDefault="00473C5A" w:rsidP="00473C5A">
      <w:pPr>
        <w:pStyle w:val="PL"/>
        <w:rPr>
          <w:rFonts w:cs="Courier New"/>
          <w:szCs w:val="16"/>
        </w:rPr>
      </w:pPr>
      <w:r>
        <w:t xml:space="preserve">          minItems: 1</w:t>
      </w:r>
    </w:p>
    <w:p w14:paraId="215D85A0" w14:textId="77777777" w:rsidR="00473C5A" w:rsidRDefault="00473C5A" w:rsidP="00473C5A">
      <w:pPr>
        <w:pStyle w:val="PL"/>
      </w:pPr>
      <w:r>
        <w:rPr>
          <w:rFonts w:cs="Courier New"/>
          <w:szCs w:val="16"/>
        </w:rPr>
        <w:t xml:space="preserve">          nullable: true</w:t>
      </w:r>
    </w:p>
    <w:p w14:paraId="1BDC202C" w14:textId="77777777" w:rsidR="00473C5A" w:rsidRDefault="00473C5A" w:rsidP="00473C5A">
      <w:pPr>
        <w:pStyle w:val="PL"/>
        <w:rPr>
          <w:rFonts w:cs="Courier New"/>
          <w:szCs w:val="16"/>
        </w:rPr>
      </w:pPr>
      <w:r>
        <w:rPr>
          <w:rFonts w:cs="Courier New"/>
          <w:szCs w:val="16"/>
        </w:rPr>
        <w:t xml:space="preserve">        </w:t>
      </w:r>
      <w:r>
        <w:rPr>
          <w:lang w:eastAsia="zh-CN"/>
        </w:rPr>
        <w:t>altSerReqsData</w:t>
      </w:r>
      <w:r>
        <w:rPr>
          <w:rFonts w:cs="Courier New"/>
          <w:szCs w:val="16"/>
        </w:rPr>
        <w:t>:</w:t>
      </w:r>
    </w:p>
    <w:p w14:paraId="66CAF1AD" w14:textId="77777777" w:rsidR="00473C5A" w:rsidRDefault="00473C5A" w:rsidP="00473C5A">
      <w:pPr>
        <w:pStyle w:val="PL"/>
        <w:rPr>
          <w:rFonts w:cs="Courier New"/>
          <w:szCs w:val="16"/>
        </w:rPr>
      </w:pPr>
      <w:r>
        <w:rPr>
          <w:rFonts w:cs="Courier New"/>
          <w:szCs w:val="16"/>
        </w:rPr>
        <w:t xml:space="preserve">          type: array</w:t>
      </w:r>
    </w:p>
    <w:p w14:paraId="12A674CF" w14:textId="77777777" w:rsidR="00473C5A" w:rsidRDefault="00473C5A" w:rsidP="00473C5A">
      <w:pPr>
        <w:pStyle w:val="PL"/>
        <w:rPr>
          <w:rFonts w:cs="Courier New"/>
          <w:szCs w:val="16"/>
        </w:rPr>
      </w:pPr>
      <w:r>
        <w:rPr>
          <w:rFonts w:cs="Courier New"/>
          <w:szCs w:val="16"/>
        </w:rPr>
        <w:t xml:space="preserve">          items:</w:t>
      </w:r>
    </w:p>
    <w:p w14:paraId="16DBDF73" w14:textId="77777777" w:rsidR="00473C5A" w:rsidRDefault="00473C5A" w:rsidP="00473C5A">
      <w:pPr>
        <w:pStyle w:val="PL"/>
        <w:rPr>
          <w:rFonts w:cs="Courier New"/>
          <w:szCs w:val="16"/>
        </w:rPr>
      </w:pPr>
      <w:r>
        <w:rPr>
          <w:rFonts w:cs="Courier New"/>
          <w:szCs w:val="16"/>
        </w:rPr>
        <w:t xml:space="preserve">            $ref: 'TS29514_Npcf_PolicyAuthorization.yaml#/components/schemas/AlternativeServiceRequirementsData'</w:t>
      </w:r>
    </w:p>
    <w:p w14:paraId="0C1805BD" w14:textId="77777777" w:rsidR="00473C5A" w:rsidRDefault="00473C5A" w:rsidP="00473C5A">
      <w:pPr>
        <w:pStyle w:val="PL"/>
      </w:pPr>
      <w:r>
        <w:t xml:space="preserve">          minItems: 1</w:t>
      </w:r>
    </w:p>
    <w:p w14:paraId="10A0D7AA" w14:textId="77777777" w:rsidR="00473C5A" w:rsidRDefault="00473C5A" w:rsidP="00473C5A">
      <w:pPr>
        <w:pStyle w:val="PL"/>
        <w:rPr>
          <w:rFonts w:cs="Courier New"/>
          <w:szCs w:val="16"/>
        </w:rPr>
      </w:pPr>
      <w:r>
        <w:rPr>
          <w:rFonts w:cs="Courier New"/>
          <w:szCs w:val="16"/>
        </w:rPr>
        <w:t xml:space="preserve">          description: &gt;</w:t>
      </w:r>
    </w:p>
    <w:p w14:paraId="057E4A7C" w14:textId="77777777" w:rsidR="00473C5A" w:rsidRDefault="00473C5A" w:rsidP="00473C5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FC3396" w14:textId="77777777" w:rsidR="00473C5A" w:rsidRDefault="00473C5A" w:rsidP="00473C5A">
      <w:pPr>
        <w:pStyle w:val="PL"/>
      </w:pPr>
      <w:r>
        <w:rPr>
          <w:rFonts w:cs="Courier New"/>
          <w:szCs w:val="16"/>
        </w:rPr>
        <w:t xml:space="preserve">            </w:t>
      </w:r>
      <w:r>
        <w:rPr>
          <w:lang w:val="en-US"/>
        </w:rPr>
        <w:t>parameter sets</w:t>
      </w:r>
      <w:r>
        <w:t>.</w:t>
      </w:r>
    </w:p>
    <w:p w14:paraId="5E53F8B4" w14:textId="77777777" w:rsidR="00473C5A" w:rsidRDefault="00473C5A" w:rsidP="00473C5A">
      <w:pPr>
        <w:pStyle w:val="PL"/>
        <w:rPr>
          <w:rFonts w:cs="Courier New"/>
          <w:szCs w:val="16"/>
        </w:rPr>
      </w:pPr>
      <w:r>
        <w:rPr>
          <w:rFonts w:cs="Courier New"/>
          <w:szCs w:val="16"/>
        </w:rPr>
        <w:t xml:space="preserve">          nullable: true</w:t>
      </w:r>
    </w:p>
    <w:p w14:paraId="5678EADB" w14:textId="77777777" w:rsidR="00473C5A" w:rsidRDefault="00473C5A" w:rsidP="00473C5A">
      <w:pPr>
        <w:pStyle w:val="PL"/>
        <w:rPr>
          <w:rFonts w:cs="Courier New"/>
          <w:szCs w:val="16"/>
        </w:rPr>
      </w:pPr>
      <w:r>
        <w:rPr>
          <w:rFonts w:cs="Courier New"/>
          <w:szCs w:val="16"/>
        </w:rPr>
        <w:t xml:space="preserve">        disUeNotif:</w:t>
      </w:r>
    </w:p>
    <w:p w14:paraId="77D6A8C0" w14:textId="77777777" w:rsidR="00473C5A" w:rsidRDefault="00473C5A" w:rsidP="00473C5A">
      <w:pPr>
        <w:pStyle w:val="PL"/>
        <w:rPr>
          <w:rFonts w:cs="Courier New"/>
          <w:szCs w:val="16"/>
        </w:rPr>
      </w:pPr>
      <w:r>
        <w:rPr>
          <w:rFonts w:cs="Courier New"/>
          <w:szCs w:val="16"/>
        </w:rPr>
        <w:t xml:space="preserve">          type: boolean</w:t>
      </w:r>
    </w:p>
    <w:p w14:paraId="0114BBC0" w14:textId="77777777" w:rsidR="00473C5A" w:rsidRDefault="00473C5A" w:rsidP="00473C5A">
      <w:pPr>
        <w:pStyle w:val="PL"/>
        <w:rPr>
          <w:rFonts w:cs="Courier New"/>
          <w:szCs w:val="16"/>
        </w:rPr>
      </w:pPr>
      <w:r>
        <w:rPr>
          <w:rFonts w:cs="Courier New"/>
          <w:szCs w:val="16"/>
        </w:rPr>
        <w:t xml:space="preserve">          description: &gt;</w:t>
      </w:r>
    </w:p>
    <w:p w14:paraId="13735ABE" w14:textId="77777777" w:rsidR="00473C5A" w:rsidRPr="00B33AD0" w:rsidRDefault="00473C5A" w:rsidP="00473C5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B6CE206" w14:textId="77777777" w:rsidR="00473C5A" w:rsidRPr="00B33AD0" w:rsidRDefault="00473C5A" w:rsidP="00473C5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B27CB99" w14:textId="77777777" w:rsidR="00473C5A" w:rsidRDefault="00473C5A" w:rsidP="00473C5A">
      <w:pPr>
        <w:pStyle w:val="PL"/>
      </w:pPr>
      <w:r>
        <w:rPr>
          <w:rFonts w:cs="Courier New"/>
          <w:szCs w:val="16"/>
        </w:rPr>
        <w:t xml:space="preserve">          nullable: true</w:t>
      </w:r>
    </w:p>
    <w:p w14:paraId="30BA6C6C" w14:textId="77777777" w:rsidR="00473C5A" w:rsidRPr="002178AD" w:rsidRDefault="00473C5A" w:rsidP="00473C5A">
      <w:pPr>
        <w:pStyle w:val="PL"/>
      </w:pPr>
      <w:r w:rsidRPr="002178AD">
        <w:t xml:space="preserve">        </w:t>
      </w:r>
      <w:r>
        <w:t>tempInValidity</w:t>
      </w:r>
      <w:r w:rsidRPr="002178AD">
        <w:t>:</w:t>
      </w:r>
    </w:p>
    <w:p w14:paraId="7ADE3BC7" w14:textId="77777777" w:rsidR="00473C5A" w:rsidRPr="002178AD" w:rsidRDefault="00473C5A" w:rsidP="00473C5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A84B9C" w14:textId="77777777" w:rsidR="00473C5A" w:rsidRPr="002178AD" w:rsidRDefault="00473C5A" w:rsidP="00473C5A">
      <w:pPr>
        <w:pStyle w:val="PL"/>
      </w:pPr>
      <w:r w:rsidRPr="002178AD">
        <w:t xml:space="preserve">        headers:</w:t>
      </w:r>
    </w:p>
    <w:p w14:paraId="6569857F" w14:textId="77777777" w:rsidR="00473C5A" w:rsidRPr="002178AD" w:rsidRDefault="00473C5A" w:rsidP="00473C5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C335392" w14:textId="77777777" w:rsidR="00473C5A" w:rsidRPr="002178AD" w:rsidRDefault="00473C5A" w:rsidP="00473C5A">
      <w:pPr>
        <w:pStyle w:val="PL"/>
      </w:pPr>
      <w:r w:rsidRPr="002178AD">
        <w:t xml:space="preserve">          type: array</w:t>
      </w:r>
    </w:p>
    <w:p w14:paraId="7819DA3B" w14:textId="77777777" w:rsidR="00473C5A" w:rsidRPr="002178AD" w:rsidRDefault="00473C5A" w:rsidP="00473C5A">
      <w:pPr>
        <w:pStyle w:val="PL"/>
      </w:pPr>
      <w:r w:rsidRPr="002178AD">
        <w:t xml:space="preserve">          items:</w:t>
      </w:r>
    </w:p>
    <w:p w14:paraId="12D6139B" w14:textId="77777777" w:rsidR="00473C5A" w:rsidRPr="002178AD" w:rsidRDefault="00473C5A" w:rsidP="00473C5A">
      <w:pPr>
        <w:pStyle w:val="PL"/>
      </w:pPr>
      <w:r w:rsidRPr="002178AD">
        <w:t xml:space="preserve">            type: string</w:t>
      </w:r>
    </w:p>
    <w:p w14:paraId="39BAD2B0" w14:textId="77777777" w:rsidR="00473C5A" w:rsidRPr="002178AD" w:rsidRDefault="00473C5A" w:rsidP="00473C5A">
      <w:pPr>
        <w:pStyle w:val="PL"/>
      </w:pPr>
      <w:r w:rsidRPr="002178AD">
        <w:t xml:space="preserve">          minItems: 1</w:t>
      </w:r>
    </w:p>
    <w:p w14:paraId="4F317850" w14:textId="77777777" w:rsidR="00473C5A" w:rsidRDefault="00473C5A" w:rsidP="00473C5A">
      <w:pPr>
        <w:pStyle w:val="PL"/>
      </w:pPr>
    </w:p>
    <w:p w14:paraId="37E16EC1"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E62A5D9"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9815778"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2053DB5"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E1D1B8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DB6BF0D"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6CC0C80"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D083582"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EF9A01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800A8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0205A91"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43F6D1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049652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BB23F3"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485EE862"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C05DFE6"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86B74C4"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D6B4092"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698F1D0"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24818B10"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8C097C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2F8B017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2C3DBBF"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ED1D3A1"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2B08588"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8FF8C2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B13EB0" w14:textId="77777777" w:rsidR="00473C5A" w:rsidRPr="001D5D9F"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0BEC374"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15CE0A1"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3224FC3"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5AD7EC"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61A666E"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DD860C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1068651"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225BB65B"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336F8E50"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9B350F4"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357BD4"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1DC5007"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BF6F87C"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CA75BA8" w14:textId="77777777" w:rsidR="00473C5A" w:rsidRPr="002C11B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5B73EEC2"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99B6132"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28EC710A"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1B9571D"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E4FBC25"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3F18B4B"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4798A6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45BF2FD7" w14:textId="77777777" w:rsidR="00473C5A" w:rsidRDefault="00473C5A" w:rsidP="00473C5A">
      <w:pPr>
        <w:pStyle w:val="PL"/>
      </w:pPr>
    </w:p>
    <w:p w14:paraId="529B1B34" w14:textId="77777777" w:rsidR="00473C5A" w:rsidRPr="00BA6301" w:rsidRDefault="00473C5A" w:rsidP="00473C5A">
      <w:pPr>
        <w:pStyle w:val="PL"/>
      </w:pPr>
      <w:r w:rsidRPr="00BA6301">
        <w:t xml:space="preserve">    E</w:t>
      </w:r>
      <w:r>
        <w:t>c</w:t>
      </w:r>
      <w:r w:rsidRPr="00BA6301">
        <w:t>s</w:t>
      </w:r>
      <w:r>
        <w:t>AddrData</w:t>
      </w:r>
      <w:r w:rsidRPr="00BA6301">
        <w:t>:</w:t>
      </w:r>
    </w:p>
    <w:p w14:paraId="236F7A66" w14:textId="77777777" w:rsidR="00473C5A" w:rsidRPr="00BA6301" w:rsidRDefault="00473C5A" w:rsidP="00473C5A">
      <w:pPr>
        <w:pStyle w:val="PL"/>
      </w:pPr>
      <w:r w:rsidRPr="00BA6301">
        <w:t xml:space="preserve">      description: Represents </w:t>
      </w:r>
      <w:r>
        <w:t>ECS Address Data</w:t>
      </w:r>
      <w:r w:rsidRPr="00BA6301">
        <w:t>.</w:t>
      </w:r>
    </w:p>
    <w:p w14:paraId="06B77319" w14:textId="77777777" w:rsidR="00473C5A" w:rsidRPr="00BA6301" w:rsidRDefault="00473C5A" w:rsidP="00473C5A">
      <w:pPr>
        <w:pStyle w:val="PL"/>
      </w:pPr>
      <w:r w:rsidRPr="00BA6301">
        <w:t xml:space="preserve">      type: object</w:t>
      </w:r>
    </w:p>
    <w:p w14:paraId="46C749F8" w14:textId="77777777" w:rsidR="00473C5A" w:rsidRPr="00BA6301" w:rsidRDefault="00473C5A" w:rsidP="00473C5A">
      <w:pPr>
        <w:pStyle w:val="PL"/>
      </w:pPr>
      <w:r w:rsidRPr="00BA6301">
        <w:t xml:space="preserve">      properties:</w:t>
      </w:r>
    </w:p>
    <w:p w14:paraId="666D784C" w14:textId="77777777" w:rsidR="00473C5A" w:rsidRPr="00EA446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0ACE736" w14:textId="77777777" w:rsidR="00473C5A" w:rsidRPr="00EA446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42EAFCC" w14:textId="77777777" w:rsidR="00473C5A" w:rsidRPr="00EA446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E1B1342" w14:textId="77777777" w:rsidR="00473C5A" w:rsidRPr="00EA446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FBE7EE8"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A17390A"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07F3F54D"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5163515"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FFF439E"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ED1C7D5"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0EC2281"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DF46688"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40E6E0A"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58A03399"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14E856BE" w14:textId="77777777" w:rsidR="00473C5A" w:rsidRPr="009D0A64"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3054688D"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13BC589"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D15EA37"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CC72AD4" w14:textId="77777777" w:rsidR="00473C5A" w:rsidRPr="0008097C"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FC2E19A"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5C1F0"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EFDEABB"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7E22D9E7"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A0E682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5BF90E4"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1264F0D"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05B35F7F"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D634056"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3A7FBBB"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E7122A2"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4A5155"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1EF15D"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11E3B33"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FD1F922" w14:textId="77777777" w:rsidR="00473C5A" w:rsidRDefault="00473C5A" w:rsidP="00473C5A">
      <w:pPr>
        <w:pStyle w:val="PL"/>
      </w:pPr>
    </w:p>
    <w:p w14:paraId="054F4C85" w14:textId="77777777" w:rsidR="00473C5A" w:rsidRPr="00BA6301" w:rsidRDefault="00473C5A" w:rsidP="00473C5A">
      <w:pPr>
        <w:pStyle w:val="PL"/>
      </w:pPr>
      <w:r w:rsidRPr="00BA6301">
        <w:t xml:space="preserve">    </w:t>
      </w:r>
      <w:r w:rsidRPr="00FA3EFB">
        <w:rPr>
          <w:lang w:eastAsia="zh-CN"/>
        </w:rPr>
        <w:t>QosRequirement</w:t>
      </w:r>
      <w:r>
        <w:rPr>
          <w:lang w:eastAsia="zh-CN"/>
        </w:rPr>
        <w:t>s</w:t>
      </w:r>
      <w:r w:rsidRPr="00BA6301">
        <w:t>:</w:t>
      </w:r>
    </w:p>
    <w:p w14:paraId="4E374283" w14:textId="77777777" w:rsidR="00473C5A" w:rsidRPr="00BA6301" w:rsidRDefault="00473C5A" w:rsidP="00473C5A">
      <w:pPr>
        <w:pStyle w:val="PL"/>
      </w:pPr>
      <w:r w:rsidRPr="00BA6301">
        <w:t xml:space="preserve">      description: Represents </w:t>
      </w:r>
      <w:r>
        <w:t>QoS requirements</w:t>
      </w:r>
      <w:r w:rsidRPr="00BA6301">
        <w:t>.</w:t>
      </w:r>
    </w:p>
    <w:p w14:paraId="38FF7E45" w14:textId="77777777" w:rsidR="00473C5A" w:rsidRPr="00BA6301" w:rsidRDefault="00473C5A" w:rsidP="00473C5A">
      <w:pPr>
        <w:pStyle w:val="PL"/>
      </w:pPr>
      <w:r w:rsidRPr="00BA6301">
        <w:t xml:space="preserve">      type: object</w:t>
      </w:r>
    </w:p>
    <w:p w14:paraId="3C9BFF5F" w14:textId="77777777" w:rsidR="00473C5A" w:rsidRPr="00BA6301" w:rsidRDefault="00473C5A" w:rsidP="00473C5A">
      <w:pPr>
        <w:pStyle w:val="PL"/>
      </w:pPr>
      <w:r w:rsidRPr="00BA6301">
        <w:t xml:space="preserve">      properties:</w:t>
      </w:r>
    </w:p>
    <w:p w14:paraId="47A0C557" w14:textId="77777777" w:rsidR="00473C5A" w:rsidRDefault="00473C5A" w:rsidP="00473C5A">
      <w:pPr>
        <w:pStyle w:val="PL"/>
        <w:rPr>
          <w:rFonts w:cs="Courier New"/>
          <w:szCs w:val="16"/>
        </w:rPr>
      </w:pPr>
      <w:r>
        <w:rPr>
          <w:rFonts w:cs="Courier New"/>
          <w:szCs w:val="16"/>
        </w:rPr>
        <w:t xml:space="preserve">        marBwUl:</w:t>
      </w:r>
    </w:p>
    <w:p w14:paraId="7DBF6EAC" w14:textId="77777777" w:rsidR="00473C5A" w:rsidRDefault="00473C5A" w:rsidP="00473C5A">
      <w:pPr>
        <w:pStyle w:val="PL"/>
        <w:rPr>
          <w:rFonts w:cs="Courier New"/>
          <w:szCs w:val="16"/>
        </w:rPr>
      </w:pPr>
      <w:r>
        <w:rPr>
          <w:rFonts w:cs="Courier New"/>
          <w:szCs w:val="16"/>
        </w:rPr>
        <w:t xml:space="preserve">          $ref: 'TS29571_CommonData.yaml#/components/schemas/BitRate'</w:t>
      </w:r>
    </w:p>
    <w:p w14:paraId="3405B50C" w14:textId="77777777" w:rsidR="00473C5A" w:rsidRDefault="00473C5A" w:rsidP="00473C5A">
      <w:pPr>
        <w:pStyle w:val="PL"/>
        <w:rPr>
          <w:rFonts w:cs="Courier New"/>
          <w:szCs w:val="16"/>
        </w:rPr>
      </w:pPr>
      <w:r>
        <w:rPr>
          <w:rFonts w:cs="Courier New"/>
          <w:szCs w:val="16"/>
        </w:rPr>
        <w:t xml:space="preserve">        marBwDl:</w:t>
      </w:r>
    </w:p>
    <w:p w14:paraId="59FF4AE0" w14:textId="77777777" w:rsidR="00473C5A" w:rsidRDefault="00473C5A" w:rsidP="00473C5A">
      <w:pPr>
        <w:pStyle w:val="PL"/>
        <w:rPr>
          <w:rFonts w:cs="Courier New"/>
          <w:szCs w:val="16"/>
        </w:rPr>
      </w:pPr>
      <w:r>
        <w:rPr>
          <w:rFonts w:cs="Courier New"/>
          <w:szCs w:val="16"/>
        </w:rPr>
        <w:t xml:space="preserve">          $ref: 'TS29571_CommonData.yaml#/components/schemas/BitRate'</w:t>
      </w:r>
    </w:p>
    <w:p w14:paraId="31E85216" w14:textId="77777777" w:rsidR="00473C5A" w:rsidRDefault="00473C5A" w:rsidP="00473C5A">
      <w:pPr>
        <w:pStyle w:val="PL"/>
        <w:rPr>
          <w:rFonts w:cs="Courier New"/>
          <w:szCs w:val="16"/>
        </w:rPr>
      </w:pPr>
      <w:r>
        <w:rPr>
          <w:rFonts w:cs="Courier New"/>
          <w:szCs w:val="16"/>
        </w:rPr>
        <w:t xml:space="preserve">        mirBwUl:</w:t>
      </w:r>
    </w:p>
    <w:p w14:paraId="38A1E03F" w14:textId="77777777" w:rsidR="00473C5A" w:rsidRDefault="00473C5A" w:rsidP="00473C5A">
      <w:pPr>
        <w:pStyle w:val="PL"/>
        <w:rPr>
          <w:rFonts w:cs="Courier New"/>
          <w:szCs w:val="16"/>
        </w:rPr>
      </w:pPr>
      <w:r>
        <w:rPr>
          <w:rFonts w:cs="Courier New"/>
          <w:szCs w:val="16"/>
        </w:rPr>
        <w:t xml:space="preserve">          $ref: 'TS29571_CommonData.yaml#/components/schemas/BitRate'</w:t>
      </w:r>
    </w:p>
    <w:p w14:paraId="3524AAF4" w14:textId="77777777" w:rsidR="00473C5A" w:rsidRDefault="00473C5A" w:rsidP="00473C5A">
      <w:pPr>
        <w:pStyle w:val="PL"/>
        <w:rPr>
          <w:rFonts w:cs="Courier New"/>
          <w:szCs w:val="16"/>
        </w:rPr>
      </w:pPr>
      <w:r>
        <w:rPr>
          <w:rFonts w:cs="Courier New"/>
          <w:szCs w:val="16"/>
        </w:rPr>
        <w:t xml:space="preserve">        mirBwDl:</w:t>
      </w:r>
    </w:p>
    <w:p w14:paraId="5ABF12DA" w14:textId="77777777" w:rsidR="00473C5A" w:rsidRDefault="00473C5A" w:rsidP="00473C5A">
      <w:pPr>
        <w:pStyle w:val="PL"/>
        <w:rPr>
          <w:rFonts w:cs="Courier New"/>
          <w:szCs w:val="16"/>
        </w:rPr>
      </w:pPr>
      <w:r>
        <w:rPr>
          <w:rFonts w:cs="Courier New"/>
          <w:szCs w:val="16"/>
        </w:rPr>
        <w:t xml:space="preserve">          $ref: 'TS29571_CommonData.yaml#/components/schemas/BitRate'</w:t>
      </w:r>
    </w:p>
    <w:p w14:paraId="6F432895" w14:textId="77777777" w:rsidR="00473C5A" w:rsidRPr="00F25C88" w:rsidRDefault="00473C5A" w:rsidP="00473C5A">
      <w:pPr>
        <w:pStyle w:val="PL"/>
      </w:pPr>
      <w:r w:rsidRPr="00F25C88">
        <w:t xml:space="preserve">        maxBurstSize:</w:t>
      </w:r>
    </w:p>
    <w:p w14:paraId="7E78D1D6" w14:textId="77777777" w:rsidR="00473C5A" w:rsidRPr="00F25C88" w:rsidRDefault="00473C5A" w:rsidP="00473C5A">
      <w:pPr>
        <w:pStyle w:val="PL"/>
      </w:pPr>
      <w:r w:rsidRPr="00F25C88">
        <w:t xml:space="preserve">          $ref: 'TS29571_CommonData.yaml#/components/schemas/MaxDataBurstVol'</w:t>
      </w:r>
    </w:p>
    <w:p w14:paraId="7C170CBA" w14:textId="77777777" w:rsidR="00473C5A" w:rsidRPr="00F25C88" w:rsidRDefault="00473C5A" w:rsidP="00473C5A">
      <w:pPr>
        <w:pStyle w:val="PL"/>
      </w:pPr>
      <w:r w:rsidRPr="00F25C88">
        <w:t xml:space="preserve">        extMaxBurstSize:</w:t>
      </w:r>
    </w:p>
    <w:p w14:paraId="1B5043DE" w14:textId="77777777" w:rsidR="00473C5A" w:rsidRPr="00F25C88" w:rsidRDefault="00473C5A" w:rsidP="00473C5A">
      <w:pPr>
        <w:pStyle w:val="PL"/>
      </w:pPr>
      <w:r w:rsidRPr="00F25C88">
        <w:t xml:space="preserve">          $ref: 'TS29571_CommonData.yaml#/components/schemas/ExtMaxDataBurstVol'</w:t>
      </w:r>
    </w:p>
    <w:p w14:paraId="71485EB5" w14:textId="77777777" w:rsidR="00473C5A" w:rsidRPr="00F25C88" w:rsidRDefault="00473C5A" w:rsidP="00473C5A">
      <w:pPr>
        <w:pStyle w:val="PL"/>
      </w:pPr>
      <w:r w:rsidRPr="00F25C88">
        <w:t xml:space="preserve">        pdb:</w:t>
      </w:r>
    </w:p>
    <w:p w14:paraId="00663567" w14:textId="77777777" w:rsidR="00473C5A" w:rsidRPr="00F25C88" w:rsidRDefault="00473C5A" w:rsidP="00473C5A">
      <w:pPr>
        <w:pStyle w:val="PL"/>
      </w:pPr>
      <w:r w:rsidRPr="00F25C88">
        <w:t xml:space="preserve">          $ref: 'TS29571_CommonData.yaml#/components/schemas/PacketDelBudget'</w:t>
      </w:r>
    </w:p>
    <w:p w14:paraId="6C1B5667" w14:textId="77777777" w:rsidR="00473C5A" w:rsidRPr="00F25C88" w:rsidRDefault="00473C5A" w:rsidP="00473C5A">
      <w:pPr>
        <w:pStyle w:val="PL"/>
      </w:pPr>
      <w:r w:rsidRPr="00F25C88">
        <w:t xml:space="preserve">        per:</w:t>
      </w:r>
    </w:p>
    <w:p w14:paraId="6FCEB124" w14:textId="77777777" w:rsidR="00473C5A" w:rsidRPr="00F25C88" w:rsidRDefault="00473C5A" w:rsidP="00473C5A">
      <w:pPr>
        <w:pStyle w:val="PL"/>
      </w:pPr>
      <w:r w:rsidRPr="00F25C88">
        <w:t xml:space="preserve">          $ref: 'TS29571_CommonData.yaml#/components/schemas/PacketErrRate'</w:t>
      </w:r>
    </w:p>
    <w:p w14:paraId="676EA6BD" w14:textId="77777777" w:rsidR="00473C5A" w:rsidRPr="00F25C88" w:rsidRDefault="00473C5A" w:rsidP="00473C5A">
      <w:pPr>
        <w:pStyle w:val="PL"/>
      </w:pPr>
      <w:r w:rsidRPr="00F25C88">
        <w:t xml:space="preserve">        priorLevel:</w:t>
      </w:r>
    </w:p>
    <w:p w14:paraId="1AFF99D2" w14:textId="77777777" w:rsidR="00473C5A" w:rsidRPr="00F25C88" w:rsidRDefault="00473C5A" w:rsidP="00473C5A">
      <w:pPr>
        <w:pStyle w:val="PL"/>
      </w:pPr>
      <w:r w:rsidRPr="00F25C88">
        <w:t xml:space="preserve">          $ref: 'TS29571_CommonData.yaml#/components/schemas/5QiPriorityLevel'</w:t>
      </w:r>
    </w:p>
    <w:p w14:paraId="5ABCDC1D" w14:textId="77777777" w:rsidR="00473C5A" w:rsidRDefault="00473C5A" w:rsidP="00473C5A">
      <w:pPr>
        <w:pStyle w:val="PL"/>
      </w:pPr>
    </w:p>
    <w:p w14:paraId="1A5521AC" w14:textId="77777777" w:rsidR="00473C5A" w:rsidRPr="00BA6301" w:rsidRDefault="00473C5A" w:rsidP="00473C5A">
      <w:pPr>
        <w:pStyle w:val="PL"/>
      </w:pPr>
      <w:r w:rsidRPr="00BA6301">
        <w:t xml:space="preserve">    </w:t>
      </w:r>
      <w:r w:rsidRPr="00FA3EFB">
        <w:rPr>
          <w:lang w:eastAsia="zh-CN"/>
        </w:rPr>
        <w:t>QosRequirement</w:t>
      </w:r>
      <w:r>
        <w:rPr>
          <w:lang w:eastAsia="zh-CN"/>
        </w:rPr>
        <w:t>sRm</w:t>
      </w:r>
      <w:r w:rsidRPr="00BA6301">
        <w:t>:</w:t>
      </w:r>
    </w:p>
    <w:p w14:paraId="4EF994DB" w14:textId="77777777" w:rsidR="00473C5A" w:rsidRPr="00BA6301" w:rsidRDefault="00473C5A" w:rsidP="00473C5A">
      <w:pPr>
        <w:pStyle w:val="PL"/>
      </w:pPr>
      <w:r w:rsidRPr="00BA6301">
        <w:t xml:space="preserve">      description: Represents </w:t>
      </w:r>
      <w:r>
        <w:t>QoS requirements</w:t>
      </w:r>
      <w:r w:rsidRPr="00BA6301">
        <w:t>.</w:t>
      </w:r>
    </w:p>
    <w:p w14:paraId="57D07970" w14:textId="77777777" w:rsidR="00473C5A" w:rsidRPr="00BA6301" w:rsidRDefault="00473C5A" w:rsidP="00473C5A">
      <w:pPr>
        <w:pStyle w:val="PL"/>
      </w:pPr>
      <w:r w:rsidRPr="00BA6301">
        <w:t xml:space="preserve">      </w:t>
      </w:r>
      <w:r>
        <w:t>nullable</w:t>
      </w:r>
      <w:r w:rsidRPr="00BA6301">
        <w:t xml:space="preserve">: </w:t>
      </w:r>
      <w:r>
        <w:t>true</w:t>
      </w:r>
    </w:p>
    <w:p w14:paraId="73CF9C65" w14:textId="77777777" w:rsidR="00473C5A" w:rsidRPr="00BA6301" w:rsidRDefault="00473C5A" w:rsidP="00473C5A">
      <w:pPr>
        <w:pStyle w:val="PL"/>
      </w:pPr>
      <w:r w:rsidRPr="00BA6301">
        <w:t xml:space="preserve">      type: object</w:t>
      </w:r>
    </w:p>
    <w:p w14:paraId="7EAFBF4E" w14:textId="77777777" w:rsidR="00473C5A" w:rsidRPr="00BA6301" w:rsidRDefault="00473C5A" w:rsidP="00473C5A">
      <w:pPr>
        <w:pStyle w:val="PL"/>
      </w:pPr>
      <w:r w:rsidRPr="00BA6301">
        <w:t xml:space="preserve">      properties:</w:t>
      </w:r>
    </w:p>
    <w:p w14:paraId="374B13D7" w14:textId="77777777" w:rsidR="00473C5A" w:rsidRDefault="00473C5A" w:rsidP="00473C5A">
      <w:pPr>
        <w:pStyle w:val="PL"/>
        <w:rPr>
          <w:rFonts w:cs="Courier New"/>
          <w:szCs w:val="16"/>
        </w:rPr>
      </w:pPr>
      <w:r>
        <w:rPr>
          <w:rFonts w:cs="Courier New"/>
          <w:szCs w:val="16"/>
        </w:rPr>
        <w:t xml:space="preserve">        marBwUl:</w:t>
      </w:r>
    </w:p>
    <w:p w14:paraId="5644E65C" w14:textId="77777777" w:rsidR="00473C5A" w:rsidRDefault="00473C5A" w:rsidP="00473C5A">
      <w:pPr>
        <w:pStyle w:val="PL"/>
        <w:rPr>
          <w:rFonts w:cs="Courier New"/>
          <w:szCs w:val="16"/>
        </w:rPr>
      </w:pPr>
      <w:r>
        <w:rPr>
          <w:rFonts w:cs="Courier New"/>
          <w:szCs w:val="16"/>
        </w:rPr>
        <w:t xml:space="preserve">          $ref: 'TS29571_CommonData.yaml#/components/schemas/BitRateRm'</w:t>
      </w:r>
    </w:p>
    <w:p w14:paraId="2C464DA9" w14:textId="77777777" w:rsidR="00473C5A" w:rsidRDefault="00473C5A" w:rsidP="00473C5A">
      <w:pPr>
        <w:pStyle w:val="PL"/>
        <w:rPr>
          <w:rFonts w:cs="Courier New"/>
          <w:szCs w:val="16"/>
        </w:rPr>
      </w:pPr>
      <w:r>
        <w:rPr>
          <w:rFonts w:cs="Courier New"/>
          <w:szCs w:val="16"/>
        </w:rPr>
        <w:t xml:space="preserve">        marBwDl:</w:t>
      </w:r>
    </w:p>
    <w:p w14:paraId="201E1800" w14:textId="77777777" w:rsidR="00473C5A" w:rsidRDefault="00473C5A" w:rsidP="00473C5A">
      <w:pPr>
        <w:pStyle w:val="PL"/>
        <w:rPr>
          <w:rFonts w:cs="Courier New"/>
          <w:szCs w:val="16"/>
        </w:rPr>
      </w:pPr>
      <w:r>
        <w:rPr>
          <w:rFonts w:cs="Courier New"/>
          <w:szCs w:val="16"/>
        </w:rPr>
        <w:t xml:space="preserve">          $ref: 'TS29571_CommonData.yaml#/components/schemas/BitRateRm'</w:t>
      </w:r>
    </w:p>
    <w:p w14:paraId="3D8B760B" w14:textId="77777777" w:rsidR="00473C5A" w:rsidRDefault="00473C5A" w:rsidP="00473C5A">
      <w:pPr>
        <w:pStyle w:val="PL"/>
        <w:rPr>
          <w:rFonts w:cs="Courier New"/>
          <w:szCs w:val="16"/>
        </w:rPr>
      </w:pPr>
      <w:r>
        <w:rPr>
          <w:rFonts w:cs="Courier New"/>
          <w:szCs w:val="16"/>
        </w:rPr>
        <w:t xml:space="preserve">        mirBwUl:</w:t>
      </w:r>
    </w:p>
    <w:p w14:paraId="2A3C46C2" w14:textId="77777777" w:rsidR="00473C5A" w:rsidRDefault="00473C5A" w:rsidP="00473C5A">
      <w:pPr>
        <w:pStyle w:val="PL"/>
        <w:rPr>
          <w:rFonts w:cs="Courier New"/>
          <w:szCs w:val="16"/>
        </w:rPr>
      </w:pPr>
      <w:r>
        <w:rPr>
          <w:rFonts w:cs="Courier New"/>
          <w:szCs w:val="16"/>
        </w:rPr>
        <w:t xml:space="preserve">          $ref: 'TS29571_CommonData.yaml#/components/schemas/BitRateRm'</w:t>
      </w:r>
    </w:p>
    <w:p w14:paraId="6573543F" w14:textId="77777777" w:rsidR="00473C5A" w:rsidRDefault="00473C5A" w:rsidP="00473C5A">
      <w:pPr>
        <w:pStyle w:val="PL"/>
        <w:rPr>
          <w:rFonts w:cs="Courier New"/>
          <w:szCs w:val="16"/>
        </w:rPr>
      </w:pPr>
      <w:r>
        <w:rPr>
          <w:rFonts w:cs="Courier New"/>
          <w:szCs w:val="16"/>
        </w:rPr>
        <w:t xml:space="preserve">        mirBwDl:</w:t>
      </w:r>
    </w:p>
    <w:p w14:paraId="1473D193" w14:textId="77777777" w:rsidR="00473C5A" w:rsidRDefault="00473C5A" w:rsidP="00473C5A">
      <w:pPr>
        <w:pStyle w:val="PL"/>
        <w:rPr>
          <w:rFonts w:cs="Courier New"/>
          <w:szCs w:val="16"/>
        </w:rPr>
      </w:pPr>
      <w:r>
        <w:rPr>
          <w:rFonts w:cs="Courier New"/>
          <w:szCs w:val="16"/>
        </w:rPr>
        <w:t xml:space="preserve">          $ref: 'TS29571_CommonData.yaml#/components/schemas/BitRateRm'</w:t>
      </w:r>
    </w:p>
    <w:p w14:paraId="3A3BC254" w14:textId="77777777" w:rsidR="00473C5A" w:rsidRPr="00F25C88" w:rsidRDefault="00473C5A" w:rsidP="00473C5A">
      <w:pPr>
        <w:pStyle w:val="PL"/>
      </w:pPr>
      <w:r w:rsidRPr="00F25C88">
        <w:t xml:space="preserve">        maxBurstSize:</w:t>
      </w:r>
    </w:p>
    <w:p w14:paraId="219AE6C3" w14:textId="77777777" w:rsidR="00473C5A" w:rsidRPr="00F25C88" w:rsidRDefault="00473C5A" w:rsidP="00473C5A">
      <w:pPr>
        <w:pStyle w:val="PL"/>
      </w:pPr>
      <w:r w:rsidRPr="00F25C88">
        <w:t xml:space="preserve">          $ref: 'TS29571_CommonData.yaml#/components/schemas/MaxDataBurstVol</w:t>
      </w:r>
      <w:r>
        <w:t>Rm</w:t>
      </w:r>
      <w:r w:rsidRPr="00F25C88">
        <w:t>'</w:t>
      </w:r>
    </w:p>
    <w:p w14:paraId="4E937CF0" w14:textId="77777777" w:rsidR="00473C5A" w:rsidRPr="00F25C88" w:rsidRDefault="00473C5A" w:rsidP="00473C5A">
      <w:pPr>
        <w:pStyle w:val="PL"/>
      </w:pPr>
      <w:r w:rsidRPr="00F25C88">
        <w:t xml:space="preserve">        extMaxBurstSize:</w:t>
      </w:r>
    </w:p>
    <w:p w14:paraId="0B2CE293" w14:textId="77777777" w:rsidR="00473C5A" w:rsidRPr="00F25C88" w:rsidRDefault="00473C5A" w:rsidP="00473C5A">
      <w:pPr>
        <w:pStyle w:val="PL"/>
      </w:pPr>
      <w:r w:rsidRPr="00F25C88">
        <w:t xml:space="preserve">          $ref: 'TS29571_CommonData.yaml#/components/schemas/ExtMaxDataBurstVol</w:t>
      </w:r>
      <w:r>
        <w:t>Rm</w:t>
      </w:r>
      <w:r w:rsidRPr="00F25C88">
        <w:t>'</w:t>
      </w:r>
    </w:p>
    <w:p w14:paraId="53FCDDA5" w14:textId="77777777" w:rsidR="00473C5A" w:rsidRPr="00F25C88" w:rsidRDefault="00473C5A" w:rsidP="00473C5A">
      <w:pPr>
        <w:pStyle w:val="PL"/>
      </w:pPr>
      <w:r w:rsidRPr="00F25C88">
        <w:t xml:space="preserve">        pdb:</w:t>
      </w:r>
    </w:p>
    <w:p w14:paraId="26CFDE48" w14:textId="77777777" w:rsidR="00473C5A" w:rsidRPr="00F25C88" w:rsidRDefault="00473C5A" w:rsidP="00473C5A">
      <w:pPr>
        <w:pStyle w:val="PL"/>
      </w:pPr>
      <w:r w:rsidRPr="00F25C88">
        <w:t xml:space="preserve">          $ref: 'TS29571_CommonData.yaml#/components/schemas/PacketDelBudget</w:t>
      </w:r>
      <w:r>
        <w:t>Rm</w:t>
      </w:r>
      <w:r w:rsidRPr="00F25C88">
        <w:t>'</w:t>
      </w:r>
    </w:p>
    <w:p w14:paraId="0F8F33BF" w14:textId="77777777" w:rsidR="00473C5A" w:rsidRPr="00F25C88" w:rsidRDefault="00473C5A" w:rsidP="00473C5A">
      <w:pPr>
        <w:pStyle w:val="PL"/>
      </w:pPr>
      <w:r w:rsidRPr="00F25C88">
        <w:t xml:space="preserve">        per:</w:t>
      </w:r>
    </w:p>
    <w:p w14:paraId="03C0D3B9" w14:textId="77777777" w:rsidR="00473C5A" w:rsidRPr="00F25C88" w:rsidRDefault="00473C5A" w:rsidP="00473C5A">
      <w:pPr>
        <w:pStyle w:val="PL"/>
      </w:pPr>
      <w:r w:rsidRPr="00F25C88">
        <w:t xml:space="preserve">          $ref: 'TS29571_CommonData.yaml#/components/schemas/PacketErrRate</w:t>
      </w:r>
      <w:r>
        <w:t>Rm</w:t>
      </w:r>
      <w:r w:rsidRPr="00F25C88">
        <w:t>'</w:t>
      </w:r>
    </w:p>
    <w:p w14:paraId="17870F91" w14:textId="77777777" w:rsidR="00473C5A" w:rsidRPr="00F25C88" w:rsidRDefault="00473C5A" w:rsidP="00473C5A">
      <w:pPr>
        <w:pStyle w:val="PL"/>
      </w:pPr>
      <w:r w:rsidRPr="00F25C88">
        <w:t xml:space="preserve">        priorLevel:</w:t>
      </w:r>
    </w:p>
    <w:p w14:paraId="336CD95C" w14:textId="77777777" w:rsidR="00473C5A" w:rsidRPr="00F25C88" w:rsidRDefault="00473C5A" w:rsidP="00473C5A">
      <w:pPr>
        <w:pStyle w:val="PL"/>
      </w:pPr>
      <w:r w:rsidRPr="00F25C88">
        <w:t xml:space="preserve">          $ref: 'TS29571_CommonData.yaml#/components/schemas/5QiPriorityLevel</w:t>
      </w:r>
      <w:r>
        <w:t>Rm</w:t>
      </w:r>
      <w:r w:rsidRPr="00F25C88">
        <w:t>'</w:t>
      </w:r>
    </w:p>
    <w:p w14:paraId="71DB7449" w14:textId="77777777" w:rsidR="00473C5A" w:rsidRDefault="00473C5A" w:rsidP="00473C5A">
      <w:pPr>
        <w:pStyle w:val="PL"/>
      </w:pPr>
    </w:p>
    <w:p w14:paraId="0B091ADF" w14:textId="77777777" w:rsidR="00473C5A" w:rsidRPr="002178AD" w:rsidRDefault="00473C5A" w:rsidP="00473C5A">
      <w:pPr>
        <w:pStyle w:val="PL"/>
      </w:pPr>
      <w:r w:rsidRPr="002178AD">
        <w:t xml:space="preserve">    </w:t>
      </w:r>
      <w:r>
        <w:rPr>
          <w:lang w:eastAsia="zh-CN"/>
        </w:rPr>
        <w:t>Non3gppDevInfo</w:t>
      </w:r>
      <w:r w:rsidRPr="002178AD">
        <w:t>:</w:t>
      </w:r>
    </w:p>
    <w:p w14:paraId="77588459" w14:textId="77777777" w:rsidR="00473C5A" w:rsidRPr="002178AD" w:rsidRDefault="00473C5A" w:rsidP="00473C5A">
      <w:pPr>
        <w:pStyle w:val="PL"/>
      </w:pPr>
      <w:r w:rsidRPr="002178AD">
        <w:t xml:space="preserve">      description: Represents the </w:t>
      </w:r>
      <w:r>
        <w:t xml:space="preserve">Non-3GPP Device Identifier </w:t>
      </w:r>
      <w:r>
        <w:rPr>
          <w:rFonts w:eastAsia="Times New Roman"/>
        </w:rPr>
        <w:t>Information</w:t>
      </w:r>
      <w:r w:rsidRPr="002178AD">
        <w:t>.</w:t>
      </w:r>
    </w:p>
    <w:p w14:paraId="19DA3209" w14:textId="77777777" w:rsidR="00473C5A" w:rsidRPr="002178AD" w:rsidRDefault="00473C5A" w:rsidP="00473C5A">
      <w:pPr>
        <w:pStyle w:val="PL"/>
      </w:pPr>
      <w:r w:rsidRPr="002178AD">
        <w:t xml:space="preserve">      type: object</w:t>
      </w:r>
    </w:p>
    <w:p w14:paraId="62BE45BB" w14:textId="77777777" w:rsidR="00473C5A" w:rsidRPr="002178AD" w:rsidRDefault="00473C5A" w:rsidP="00473C5A">
      <w:pPr>
        <w:pStyle w:val="PL"/>
      </w:pPr>
      <w:r w:rsidRPr="002178AD">
        <w:t xml:space="preserve">      properties:</w:t>
      </w:r>
    </w:p>
    <w:p w14:paraId="3885F532" w14:textId="77777777" w:rsidR="00473C5A" w:rsidRPr="002178AD" w:rsidRDefault="00473C5A" w:rsidP="00473C5A">
      <w:pPr>
        <w:pStyle w:val="PL"/>
      </w:pPr>
      <w:r w:rsidRPr="002178AD">
        <w:t xml:space="preserve">        supi:</w:t>
      </w:r>
    </w:p>
    <w:p w14:paraId="061C45FA" w14:textId="77777777" w:rsidR="00473C5A" w:rsidRPr="002178AD" w:rsidRDefault="00473C5A" w:rsidP="00473C5A">
      <w:pPr>
        <w:pStyle w:val="PL"/>
      </w:pPr>
      <w:r w:rsidRPr="002178AD">
        <w:t xml:space="preserve">          $ref: 'TS29571_CommonData.yaml#/components/schemas/Supi'</w:t>
      </w:r>
    </w:p>
    <w:p w14:paraId="05B52DE3"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2AE1B6F"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C5F2D1E"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A52AFCA" w14:textId="77777777" w:rsidR="00473C5A" w:rsidRPr="00255975"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412EB4B2"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7D6E21D" w14:textId="77777777" w:rsidR="00473C5A" w:rsidRPr="002178AD" w:rsidRDefault="00473C5A" w:rsidP="00473C5A">
      <w:pPr>
        <w:pStyle w:val="PL"/>
      </w:pPr>
      <w:r w:rsidRPr="002178AD">
        <w:t xml:space="preserve">        suppFeat:</w:t>
      </w:r>
    </w:p>
    <w:p w14:paraId="49AD3705" w14:textId="77777777" w:rsidR="00473C5A" w:rsidRPr="002178AD" w:rsidRDefault="00473C5A" w:rsidP="00473C5A">
      <w:pPr>
        <w:pStyle w:val="PL"/>
      </w:pPr>
      <w:r w:rsidRPr="002178AD">
        <w:t xml:space="preserve">          $ref: 'TS29571_CommonData.yaml#/components/schemas/SupportedFeatures'</w:t>
      </w:r>
    </w:p>
    <w:p w14:paraId="15249568" w14:textId="77777777" w:rsidR="00473C5A" w:rsidRPr="00FB0DBF" w:rsidRDefault="00473C5A" w:rsidP="00473C5A">
      <w:pPr>
        <w:pStyle w:val="PL"/>
      </w:pPr>
      <w:r w:rsidRPr="00FB0DBF">
        <w:t xml:space="preserve">      required:</w:t>
      </w:r>
    </w:p>
    <w:p w14:paraId="37848169" w14:textId="77777777" w:rsidR="00473C5A" w:rsidRPr="00FB0DBF" w:rsidRDefault="00473C5A" w:rsidP="00473C5A">
      <w:pPr>
        <w:pStyle w:val="PL"/>
      </w:pPr>
      <w:r w:rsidRPr="00FB0DBF">
        <w:t xml:space="preserve">        - supi</w:t>
      </w:r>
    </w:p>
    <w:p w14:paraId="71656FAF" w14:textId="77777777" w:rsidR="00473C5A" w:rsidRDefault="00473C5A" w:rsidP="00473C5A">
      <w:pPr>
        <w:pStyle w:val="PL"/>
      </w:pPr>
      <w:r w:rsidRPr="00FB0DBF">
        <w:t xml:space="preserve">        -</w:t>
      </w:r>
      <w:r>
        <w:t xml:space="preserve"> </w:t>
      </w:r>
      <w:r w:rsidRPr="00FB0DBF">
        <w:t>non3gppDe</w:t>
      </w:r>
      <w:r>
        <w:t>v</w:t>
      </w:r>
      <w:r w:rsidRPr="00FB0DBF">
        <w:t>Infos</w:t>
      </w:r>
    </w:p>
    <w:p w14:paraId="5B7A84E8" w14:textId="77777777" w:rsidR="00473C5A" w:rsidRDefault="00473C5A" w:rsidP="00473C5A">
      <w:pPr>
        <w:pStyle w:val="PL"/>
        <w:rPr>
          <w:lang w:val="en-US"/>
        </w:rPr>
      </w:pPr>
    </w:p>
    <w:p w14:paraId="0649ADB3" w14:textId="77777777" w:rsidR="00473C5A" w:rsidRPr="002178AD" w:rsidRDefault="00473C5A" w:rsidP="00473C5A">
      <w:pPr>
        <w:pStyle w:val="PL"/>
      </w:pPr>
      <w:r w:rsidRPr="002178AD">
        <w:t xml:space="preserve">    </w:t>
      </w:r>
      <w:r>
        <w:rPr>
          <w:lang w:eastAsia="zh-CN"/>
        </w:rPr>
        <w:t>Non3gppDevInfoPatch</w:t>
      </w:r>
      <w:r w:rsidRPr="002178AD">
        <w:t>:</w:t>
      </w:r>
    </w:p>
    <w:p w14:paraId="53995157" w14:textId="77777777" w:rsidR="00473C5A" w:rsidRPr="002178AD" w:rsidRDefault="00473C5A" w:rsidP="00473C5A">
      <w:pPr>
        <w:pStyle w:val="PL"/>
      </w:pPr>
      <w:r w:rsidRPr="002178AD">
        <w:t xml:space="preserve">      description: Represents the </w:t>
      </w:r>
      <w:r>
        <w:t xml:space="preserve">updated Non-3GPP Device Identifier </w:t>
      </w:r>
      <w:r>
        <w:rPr>
          <w:rFonts w:eastAsia="Times New Roman"/>
        </w:rPr>
        <w:t>Information</w:t>
      </w:r>
      <w:r w:rsidRPr="002178AD">
        <w:t>.</w:t>
      </w:r>
    </w:p>
    <w:p w14:paraId="3BD261FA" w14:textId="77777777" w:rsidR="00473C5A" w:rsidRPr="00BA6301" w:rsidRDefault="00473C5A" w:rsidP="00473C5A">
      <w:pPr>
        <w:pStyle w:val="PL"/>
      </w:pPr>
      <w:r w:rsidRPr="00BA6301">
        <w:t xml:space="preserve">      </w:t>
      </w:r>
      <w:r>
        <w:t>nullable</w:t>
      </w:r>
      <w:r w:rsidRPr="00BA6301">
        <w:t xml:space="preserve">: </w:t>
      </w:r>
      <w:r>
        <w:t>true</w:t>
      </w:r>
    </w:p>
    <w:p w14:paraId="110598D4" w14:textId="77777777" w:rsidR="00473C5A" w:rsidRPr="002178AD" w:rsidRDefault="00473C5A" w:rsidP="00473C5A">
      <w:pPr>
        <w:pStyle w:val="PL"/>
      </w:pPr>
      <w:r w:rsidRPr="002178AD">
        <w:t xml:space="preserve">      type: object</w:t>
      </w:r>
    </w:p>
    <w:p w14:paraId="1EC4AACD" w14:textId="77777777" w:rsidR="00473C5A" w:rsidRPr="002178AD" w:rsidRDefault="00473C5A" w:rsidP="00473C5A">
      <w:pPr>
        <w:pStyle w:val="PL"/>
      </w:pPr>
      <w:r w:rsidRPr="002178AD">
        <w:t xml:space="preserve">      properties:</w:t>
      </w:r>
    </w:p>
    <w:p w14:paraId="79D92D45"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1BAAB61E"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F194EB9" w14:textId="77777777" w:rsidR="00473C5A" w:rsidRPr="00442B68"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EE0765" w14:textId="77777777" w:rsidR="00473C5A" w:rsidRPr="00255975"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2E9E6EA8" w14:textId="77777777" w:rsidR="00473C5A" w:rsidRPr="00B25B96"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F07E905" w14:textId="77777777" w:rsidR="00473C5A" w:rsidRDefault="00473C5A" w:rsidP="00473C5A">
      <w:pPr>
        <w:pStyle w:val="PL"/>
      </w:pPr>
    </w:p>
    <w:p w14:paraId="3D830AF5" w14:textId="77777777" w:rsidR="00473C5A" w:rsidRPr="002178AD" w:rsidRDefault="00473C5A" w:rsidP="00473C5A">
      <w:pPr>
        <w:pStyle w:val="PL"/>
      </w:pPr>
      <w:r w:rsidRPr="002178AD">
        <w:t xml:space="preserve">    DataInd:</w:t>
      </w:r>
    </w:p>
    <w:p w14:paraId="67481DF0" w14:textId="77777777" w:rsidR="00473C5A" w:rsidRPr="002178AD" w:rsidRDefault="00473C5A" w:rsidP="00473C5A">
      <w:pPr>
        <w:pStyle w:val="PL"/>
      </w:pPr>
      <w:r w:rsidRPr="002178AD">
        <w:t xml:space="preserve">      anyOf:</w:t>
      </w:r>
    </w:p>
    <w:p w14:paraId="54B15E39" w14:textId="77777777" w:rsidR="00473C5A" w:rsidRPr="002178AD" w:rsidRDefault="00473C5A" w:rsidP="00473C5A">
      <w:pPr>
        <w:pStyle w:val="PL"/>
      </w:pPr>
      <w:r w:rsidRPr="002178AD">
        <w:t xml:space="preserve">      - type: string</w:t>
      </w:r>
    </w:p>
    <w:p w14:paraId="337888F9" w14:textId="77777777" w:rsidR="00473C5A" w:rsidRPr="002178AD" w:rsidRDefault="00473C5A" w:rsidP="00473C5A">
      <w:pPr>
        <w:pStyle w:val="PL"/>
      </w:pPr>
      <w:r w:rsidRPr="002178AD">
        <w:t xml:space="preserve">        enum:</w:t>
      </w:r>
    </w:p>
    <w:p w14:paraId="322B9140" w14:textId="77777777" w:rsidR="00473C5A" w:rsidRPr="002178AD" w:rsidRDefault="00473C5A" w:rsidP="00473C5A">
      <w:pPr>
        <w:pStyle w:val="PL"/>
      </w:pPr>
      <w:r w:rsidRPr="002178AD">
        <w:t xml:space="preserve">          - PFD</w:t>
      </w:r>
    </w:p>
    <w:p w14:paraId="4C700117" w14:textId="77777777" w:rsidR="00473C5A" w:rsidRPr="002178AD" w:rsidRDefault="00473C5A" w:rsidP="00473C5A">
      <w:pPr>
        <w:pStyle w:val="PL"/>
      </w:pPr>
      <w:r w:rsidRPr="002178AD">
        <w:t xml:space="preserve">          - IPTV</w:t>
      </w:r>
    </w:p>
    <w:p w14:paraId="7FE6BC13" w14:textId="77777777" w:rsidR="00473C5A" w:rsidRPr="002178AD" w:rsidRDefault="00473C5A" w:rsidP="00473C5A">
      <w:pPr>
        <w:pStyle w:val="PL"/>
      </w:pPr>
      <w:r w:rsidRPr="002178AD">
        <w:t xml:space="preserve">          - BDT</w:t>
      </w:r>
    </w:p>
    <w:p w14:paraId="51CA143F" w14:textId="77777777" w:rsidR="00473C5A" w:rsidRPr="002178AD" w:rsidRDefault="00473C5A" w:rsidP="00473C5A">
      <w:pPr>
        <w:pStyle w:val="PL"/>
      </w:pPr>
      <w:r w:rsidRPr="002178AD">
        <w:t xml:space="preserve">          - SVC_PARAM</w:t>
      </w:r>
    </w:p>
    <w:p w14:paraId="50778BBA"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15384C6B"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BD8634A" w14:textId="77777777" w:rsidR="00473C5A" w:rsidRPr="002178AD" w:rsidRDefault="00473C5A" w:rsidP="00473C5A">
      <w:pPr>
        <w:pStyle w:val="PL"/>
      </w:pPr>
      <w:r w:rsidRPr="002178AD">
        <w:t xml:space="preserve">          - </w:t>
      </w:r>
      <w:r>
        <w:t>REQ_QOS</w:t>
      </w:r>
    </w:p>
    <w:p w14:paraId="2765CD20" w14:textId="77777777" w:rsidR="00473C5A" w:rsidRPr="00BE74E2"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77B03CB" w14:textId="77777777" w:rsidR="00473C5A" w:rsidRPr="002178AD" w:rsidRDefault="00473C5A" w:rsidP="00473C5A">
      <w:pPr>
        <w:pStyle w:val="PL"/>
      </w:pPr>
      <w:r w:rsidRPr="002178AD">
        <w:t xml:space="preserve">      - type: string</w:t>
      </w:r>
    </w:p>
    <w:p w14:paraId="154D3AF2" w14:textId="77777777" w:rsidR="00473C5A" w:rsidRPr="002178AD" w:rsidRDefault="00473C5A" w:rsidP="00473C5A">
      <w:pPr>
        <w:pStyle w:val="PL"/>
      </w:pPr>
      <w:r w:rsidRPr="002178AD">
        <w:t xml:space="preserve">        description: &gt;</w:t>
      </w:r>
    </w:p>
    <w:p w14:paraId="4EDB123B" w14:textId="77777777" w:rsidR="00473C5A" w:rsidRPr="002178AD" w:rsidRDefault="00473C5A" w:rsidP="00473C5A">
      <w:pPr>
        <w:pStyle w:val="PL"/>
      </w:pPr>
      <w:r w:rsidRPr="002178AD">
        <w:t xml:space="preserve">          This string provides forward-compatibility with future</w:t>
      </w:r>
    </w:p>
    <w:p w14:paraId="455743BD" w14:textId="77777777" w:rsidR="00473C5A" w:rsidRPr="002178AD" w:rsidRDefault="00473C5A" w:rsidP="00473C5A">
      <w:pPr>
        <w:pStyle w:val="PL"/>
      </w:pPr>
      <w:r w:rsidRPr="002178AD">
        <w:t xml:space="preserve">          extensions to the enumeration but is not used to encode</w:t>
      </w:r>
    </w:p>
    <w:p w14:paraId="3FCE8F7D" w14:textId="77777777" w:rsidR="00473C5A" w:rsidRPr="002178AD" w:rsidRDefault="00473C5A" w:rsidP="00473C5A">
      <w:pPr>
        <w:pStyle w:val="PL"/>
      </w:pPr>
      <w:r w:rsidRPr="002178AD">
        <w:t xml:space="preserve">          content defined in the present version of this API.</w:t>
      </w:r>
    </w:p>
    <w:p w14:paraId="7263827A" w14:textId="77777777" w:rsidR="00473C5A" w:rsidRDefault="00473C5A" w:rsidP="00473C5A">
      <w:pPr>
        <w:pStyle w:val="PL"/>
      </w:pPr>
      <w:r w:rsidRPr="002178AD">
        <w:t xml:space="preserve">      description: |</w:t>
      </w:r>
    </w:p>
    <w:p w14:paraId="6E917AE1" w14:textId="77777777" w:rsidR="00473C5A" w:rsidRPr="002178AD" w:rsidRDefault="00473C5A" w:rsidP="00473C5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E23ED9E" w14:textId="77777777" w:rsidR="00473C5A" w:rsidRPr="002178AD" w:rsidRDefault="00473C5A" w:rsidP="00473C5A">
      <w:pPr>
        <w:pStyle w:val="PL"/>
      </w:pPr>
      <w:r w:rsidRPr="002178AD">
        <w:t xml:space="preserve">        Possible values are</w:t>
      </w:r>
    </w:p>
    <w:p w14:paraId="235FA52F" w14:textId="77777777" w:rsidR="00473C5A" w:rsidRPr="002178AD" w:rsidRDefault="00473C5A" w:rsidP="00473C5A">
      <w:pPr>
        <w:pStyle w:val="PL"/>
      </w:pPr>
      <w:r w:rsidRPr="002178AD">
        <w:t xml:space="preserve">        - PFD</w:t>
      </w:r>
      <w:r>
        <w:t xml:space="preserve">: </w:t>
      </w:r>
      <w:r w:rsidRPr="002178AD">
        <w:t>PFD data</w:t>
      </w:r>
      <w:r>
        <w:t>.</w:t>
      </w:r>
    </w:p>
    <w:p w14:paraId="2750CD4C" w14:textId="77777777" w:rsidR="00473C5A" w:rsidRPr="002178AD" w:rsidRDefault="00473C5A" w:rsidP="00473C5A">
      <w:pPr>
        <w:pStyle w:val="PL"/>
      </w:pPr>
      <w:r w:rsidRPr="002178AD">
        <w:t xml:space="preserve">        - IPTV</w:t>
      </w:r>
      <w:r>
        <w:t xml:space="preserve">: </w:t>
      </w:r>
      <w:r w:rsidRPr="002178AD">
        <w:t>IPTV configuration data</w:t>
      </w:r>
      <w:r>
        <w:t>.</w:t>
      </w:r>
    </w:p>
    <w:p w14:paraId="61E0B28D" w14:textId="77777777" w:rsidR="00473C5A" w:rsidRPr="002178AD" w:rsidRDefault="00473C5A" w:rsidP="00473C5A">
      <w:pPr>
        <w:pStyle w:val="PL"/>
      </w:pPr>
      <w:r w:rsidRPr="002178AD">
        <w:t xml:space="preserve">        - BDT</w:t>
      </w:r>
      <w:r>
        <w:t xml:space="preserve">: </w:t>
      </w:r>
      <w:r w:rsidRPr="002178AD">
        <w:rPr>
          <w:rFonts w:hint="eastAsia"/>
          <w:lang w:eastAsia="zh-CN"/>
        </w:rPr>
        <w:t>BDT data</w:t>
      </w:r>
      <w:r>
        <w:rPr>
          <w:lang w:eastAsia="zh-CN"/>
        </w:rPr>
        <w:t>.</w:t>
      </w:r>
    </w:p>
    <w:p w14:paraId="042EB22E" w14:textId="77777777" w:rsidR="00473C5A" w:rsidRPr="002178AD" w:rsidRDefault="00473C5A" w:rsidP="00473C5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E7631DB" w14:textId="77777777" w:rsidR="00473C5A"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763594D" w14:textId="77777777" w:rsidR="00473C5A" w:rsidRPr="00E4235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965C865" w14:textId="77777777" w:rsidR="00473C5A" w:rsidRPr="002178AD" w:rsidRDefault="00473C5A" w:rsidP="00473C5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0C5BA57" w14:textId="77777777" w:rsidR="00473C5A" w:rsidRPr="00C2587D" w:rsidRDefault="00473C5A" w:rsidP="00473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3C8A4172" w14:textId="77777777" w:rsidR="00473C5A" w:rsidRDefault="00473C5A" w:rsidP="00473C5A">
      <w:pPr>
        <w:pStyle w:val="PL"/>
      </w:pPr>
    </w:p>
    <w:p w14:paraId="1EFD81D7" w14:textId="77777777" w:rsidR="00473C5A" w:rsidRPr="00133177" w:rsidRDefault="00473C5A" w:rsidP="00473C5A">
      <w:pPr>
        <w:pStyle w:val="PL"/>
      </w:pPr>
      <w:r w:rsidRPr="00133177">
        <w:t xml:space="preserve">    </w:t>
      </w:r>
      <w:r>
        <w:t>CorrelationType</w:t>
      </w:r>
      <w:r w:rsidRPr="00133177">
        <w:t>:</w:t>
      </w:r>
    </w:p>
    <w:p w14:paraId="7E6AE8B9" w14:textId="77777777" w:rsidR="00473C5A" w:rsidRPr="00133177" w:rsidRDefault="00473C5A" w:rsidP="00473C5A">
      <w:pPr>
        <w:pStyle w:val="PL"/>
      </w:pPr>
      <w:r w:rsidRPr="00133177">
        <w:t xml:space="preserve">      description: </w:t>
      </w:r>
      <w:r>
        <w:t>Indicates that a common DNAI or common EAS should be selected</w:t>
      </w:r>
      <w:r w:rsidRPr="00133177">
        <w:t>.</w:t>
      </w:r>
    </w:p>
    <w:p w14:paraId="666EF651" w14:textId="77777777" w:rsidR="00473C5A" w:rsidRPr="00133177" w:rsidRDefault="00473C5A" w:rsidP="00473C5A">
      <w:pPr>
        <w:pStyle w:val="PL"/>
      </w:pPr>
      <w:r w:rsidRPr="00133177">
        <w:t xml:space="preserve">      anyOf:</w:t>
      </w:r>
    </w:p>
    <w:p w14:paraId="49EC7E08" w14:textId="77777777" w:rsidR="00473C5A" w:rsidRPr="00133177" w:rsidRDefault="00473C5A" w:rsidP="00473C5A">
      <w:pPr>
        <w:pStyle w:val="PL"/>
      </w:pPr>
      <w:r w:rsidRPr="00133177">
        <w:t xml:space="preserve">      - type: string</w:t>
      </w:r>
    </w:p>
    <w:p w14:paraId="10ABD55F" w14:textId="77777777" w:rsidR="00473C5A" w:rsidRPr="00133177" w:rsidRDefault="00473C5A" w:rsidP="00473C5A">
      <w:pPr>
        <w:pStyle w:val="PL"/>
      </w:pPr>
      <w:r w:rsidRPr="00133177">
        <w:t xml:space="preserve">        enum:</w:t>
      </w:r>
    </w:p>
    <w:p w14:paraId="2B255689" w14:textId="77777777" w:rsidR="00473C5A" w:rsidRPr="00133177" w:rsidRDefault="00473C5A" w:rsidP="00473C5A">
      <w:pPr>
        <w:pStyle w:val="PL"/>
      </w:pPr>
      <w:r w:rsidRPr="00133177">
        <w:t xml:space="preserve">          - </w:t>
      </w:r>
      <w:r>
        <w:t>COMMON_DNAI</w:t>
      </w:r>
    </w:p>
    <w:p w14:paraId="52758203" w14:textId="77777777" w:rsidR="00473C5A" w:rsidRPr="00133177" w:rsidRDefault="00473C5A" w:rsidP="00473C5A">
      <w:pPr>
        <w:pStyle w:val="PL"/>
      </w:pPr>
      <w:r w:rsidRPr="00133177">
        <w:t xml:space="preserve">          - </w:t>
      </w:r>
      <w:r>
        <w:t>COMMON_EAS</w:t>
      </w:r>
    </w:p>
    <w:p w14:paraId="0109886E" w14:textId="77777777" w:rsidR="00473C5A" w:rsidRPr="00133177" w:rsidRDefault="00473C5A" w:rsidP="00473C5A">
      <w:pPr>
        <w:pStyle w:val="PL"/>
      </w:pPr>
      <w:r w:rsidRPr="00133177">
        <w:t xml:space="preserve">      - type: string</w:t>
      </w:r>
    </w:p>
    <w:p w14:paraId="65C3A78B" w14:textId="77777777" w:rsidR="00473C5A" w:rsidRPr="00133177" w:rsidRDefault="00473C5A" w:rsidP="00473C5A">
      <w:pPr>
        <w:pStyle w:val="PL"/>
      </w:pPr>
      <w:r w:rsidRPr="00133177">
        <w:t xml:space="preserve">        description: &gt;</w:t>
      </w:r>
    </w:p>
    <w:p w14:paraId="1DFF798F" w14:textId="77777777" w:rsidR="00473C5A" w:rsidRPr="00133177" w:rsidRDefault="00473C5A" w:rsidP="00473C5A">
      <w:pPr>
        <w:pStyle w:val="PL"/>
      </w:pPr>
      <w:r w:rsidRPr="00133177">
        <w:t xml:space="preserve">          This string provides forward-compatibility with future extensions to the enumeration</w:t>
      </w:r>
    </w:p>
    <w:p w14:paraId="6CE71DC4" w14:textId="77777777" w:rsidR="00473C5A" w:rsidRDefault="00473C5A" w:rsidP="00473C5A">
      <w:pPr>
        <w:pStyle w:val="PL"/>
      </w:pPr>
      <w:r w:rsidRPr="00133177">
        <w:t xml:space="preserve">          and is not used to encode content defined in the present version of this API.</w:t>
      </w:r>
    </w:p>
    <w:bookmarkEnd w:id="19"/>
    <w:bookmarkEnd w:id="20"/>
    <w:bookmarkEnd w:id="21"/>
    <w:bookmarkEnd w:id="22"/>
    <w:bookmarkEnd w:id="23"/>
    <w:bookmarkEnd w:id="24"/>
    <w:bookmarkEnd w:id="25"/>
    <w:bookmarkEnd w:id="26"/>
    <w:bookmarkEnd w:id="27"/>
    <w:bookmarkEnd w:id="28"/>
    <w:bookmarkEnd w:id="29"/>
    <w:bookmarkEnd w:id="30"/>
    <w:bookmarkEnd w:id="3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0318C3B8" w14:textId="77777777" w:rsidR="001A2463" w:rsidRDefault="001A2463" w:rsidP="001A2463">
      <w:pPr>
        <w:pStyle w:val="PL"/>
      </w:pPr>
    </w:p>
    <w:bookmarkEnd w:id="32"/>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33"/>
      <w:bookmarkEnd w:id="34"/>
      <w:bookmarkEnd w:id="35"/>
      <w:bookmarkEnd w:id="36"/>
      <w:bookmarkEnd w:id="37"/>
      <w:bookmarkEnd w:id="38"/>
      <w:bookmarkEnd w:id="3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C802" w14:textId="77777777" w:rsidR="00B321F1" w:rsidRDefault="00B321F1">
      <w:r>
        <w:separator/>
      </w:r>
    </w:p>
  </w:endnote>
  <w:endnote w:type="continuationSeparator" w:id="0">
    <w:p w14:paraId="52F21292" w14:textId="77777777" w:rsidR="00B321F1" w:rsidRDefault="00B3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26D8" w14:textId="77777777" w:rsidR="00B321F1" w:rsidRDefault="00B321F1">
      <w:r>
        <w:separator/>
      </w:r>
    </w:p>
  </w:footnote>
  <w:footnote w:type="continuationSeparator" w:id="0">
    <w:p w14:paraId="40885C01" w14:textId="77777777" w:rsidR="00B321F1" w:rsidRDefault="00B32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0"/>
  </w:num>
  <w:num w:numId="2" w16cid:durableId="45185621">
    <w:abstractNumId w:val="17"/>
  </w:num>
  <w:num w:numId="3" w16cid:durableId="1460219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563245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4562247">
    <w:abstractNumId w:val="11"/>
  </w:num>
  <w:num w:numId="6" w16cid:durableId="1983805013">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852797247">
    <w:abstractNumId w:val="15"/>
  </w:num>
  <w:num w:numId="8" w16cid:durableId="1259632811">
    <w:abstractNumId w:val="27"/>
  </w:num>
  <w:num w:numId="9" w16cid:durableId="101658184">
    <w:abstractNumId w:val="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1666544885">
    <w:abstractNumId w:val="1"/>
  </w:num>
  <w:num w:numId="11" w16cid:durableId="802579503">
    <w:abstractNumId w:val="28"/>
  </w:num>
  <w:num w:numId="12" w16cid:durableId="659776638">
    <w:abstractNumId w:val="25"/>
  </w:num>
  <w:num w:numId="13" w16cid:durableId="282731681">
    <w:abstractNumId w:val="30"/>
  </w:num>
  <w:num w:numId="14" w16cid:durableId="1984503423">
    <w:abstractNumId w:val="26"/>
  </w:num>
  <w:num w:numId="15" w16cid:durableId="690883731">
    <w:abstractNumId w:val="3"/>
  </w:num>
  <w:num w:numId="16" w16cid:durableId="244342531">
    <w:abstractNumId w:val="29"/>
  </w:num>
  <w:num w:numId="17" w16cid:durableId="1384282535">
    <w:abstractNumId w:val="2"/>
  </w:num>
  <w:num w:numId="18" w16cid:durableId="1452941001">
    <w:abstractNumId w:val="22"/>
  </w:num>
  <w:num w:numId="19" w16cid:durableId="1307471607">
    <w:abstractNumId w:val="21"/>
  </w:num>
  <w:num w:numId="20" w16cid:durableId="1071200693">
    <w:abstractNumId w:val="5"/>
  </w:num>
  <w:num w:numId="21" w16cid:durableId="161703045">
    <w:abstractNumId w:val="24"/>
  </w:num>
  <w:num w:numId="22" w16cid:durableId="503016357">
    <w:abstractNumId w:val="19"/>
  </w:num>
  <w:num w:numId="23" w16cid:durableId="1445804952">
    <w:abstractNumId w:val="6"/>
  </w:num>
  <w:num w:numId="24" w16cid:durableId="132989041">
    <w:abstractNumId w:val="9"/>
  </w:num>
  <w:num w:numId="25" w16cid:durableId="1634678305">
    <w:abstractNumId w:val="12"/>
  </w:num>
  <w:num w:numId="26" w16cid:durableId="998389751">
    <w:abstractNumId w:val="8"/>
  </w:num>
  <w:num w:numId="27" w16cid:durableId="1179733208">
    <w:abstractNumId w:val="7"/>
  </w:num>
  <w:num w:numId="28" w16cid:durableId="1299917059">
    <w:abstractNumId w:val="20"/>
  </w:num>
  <w:num w:numId="29" w16cid:durableId="46102917">
    <w:abstractNumId w:val="14"/>
  </w:num>
  <w:num w:numId="30" w16cid:durableId="1200390045">
    <w:abstractNumId w:val="16"/>
  </w:num>
  <w:num w:numId="31" w16cid:durableId="1899320559">
    <w:abstractNumId w:val="31"/>
  </w:num>
  <w:num w:numId="32" w16cid:durableId="172257758">
    <w:abstractNumId w:val="18"/>
  </w:num>
  <w:num w:numId="33" w16cid:durableId="386296335">
    <w:abstractNumId w:val="13"/>
  </w:num>
  <w:num w:numId="34" w16cid:durableId="100535924">
    <w:abstractNumId w:val="4"/>
  </w:num>
  <w:num w:numId="35" w16cid:durableId="740250912">
    <w:abstractNumId w:val="23"/>
  </w:num>
  <w:num w:numId="36" w16cid:durableId="17607126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9582917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625737865">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39" w16cid:durableId="763961056">
    <w:abstractNumId w:val="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A76"/>
    <w:rsid w:val="00001D09"/>
    <w:rsid w:val="000021F8"/>
    <w:rsid w:val="000045EF"/>
    <w:rsid w:val="00006C65"/>
    <w:rsid w:val="000076B4"/>
    <w:rsid w:val="00007D19"/>
    <w:rsid w:val="00007FBD"/>
    <w:rsid w:val="00010EC2"/>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0867"/>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50D"/>
    <w:rsid w:val="000A6B38"/>
    <w:rsid w:val="000A6C28"/>
    <w:rsid w:val="000A6E73"/>
    <w:rsid w:val="000A722A"/>
    <w:rsid w:val="000A7615"/>
    <w:rsid w:val="000A7D0D"/>
    <w:rsid w:val="000B05C1"/>
    <w:rsid w:val="000B0D8B"/>
    <w:rsid w:val="000B18E9"/>
    <w:rsid w:val="000B1A80"/>
    <w:rsid w:val="000B280C"/>
    <w:rsid w:val="000B3578"/>
    <w:rsid w:val="000B4D6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1EB8"/>
    <w:rsid w:val="000F2733"/>
    <w:rsid w:val="000F277A"/>
    <w:rsid w:val="000F3337"/>
    <w:rsid w:val="000F4459"/>
    <w:rsid w:val="000F5452"/>
    <w:rsid w:val="000F56D0"/>
    <w:rsid w:val="00101ABB"/>
    <w:rsid w:val="0010287E"/>
    <w:rsid w:val="00102A8E"/>
    <w:rsid w:val="00104635"/>
    <w:rsid w:val="00104A1F"/>
    <w:rsid w:val="00105250"/>
    <w:rsid w:val="00105335"/>
    <w:rsid w:val="00105F11"/>
    <w:rsid w:val="00106C25"/>
    <w:rsid w:val="001073AF"/>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10D"/>
    <w:rsid w:val="001D05A0"/>
    <w:rsid w:val="001D0AEA"/>
    <w:rsid w:val="001D231F"/>
    <w:rsid w:val="001D32D9"/>
    <w:rsid w:val="001D3853"/>
    <w:rsid w:val="001D460A"/>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3860"/>
    <w:rsid w:val="002641DE"/>
    <w:rsid w:val="002643D0"/>
    <w:rsid w:val="00264FF2"/>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0DDD"/>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157"/>
    <w:rsid w:val="002D1560"/>
    <w:rsid w:val="002D15EF"/>
    <w:rsid w:val="002D18C6"/>
    <w:rsid w:val="002D3492"/>
    <w:rsid w:val="002D42C5"/>
    <w:rsid w:val="002D43B6"/>
    <w:rsid w:val="002D4799"/>
    <w:rsid w:val="002D5329"/>
    <w:rsid w:val="002D573A"/>
    <w:rsid w:val="002D6755"/>
    <w:rsid w:val="002D7535"/>
    <w:rsid w:val="002E16AF"/>
    <w:rsid w:val="002E1B11"/>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2FBA"/>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2948"/>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00C"/>
    <w:rsid w:val="003803E6"/>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4B16"/>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2DB1"/>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C5A"/>
    <w:rsid w:val="00473DCC"/>
    <w:rsid w:val="00474344"/>
    <w:rsid w:val="00474F71"/>
    <w:rsid w:val="00475B30"/>
    <w:rsid w:val="004764BE"/>
    <w:rsid w:val="00476ED5"/>
    <w:rsid w:val="0048228E"/>
    <w:rsid w:val="00483418"/>
    <w:rsid w:val="00483B7E"/>
    <w:rsid w:val="0048400D"/>
    <w:rsid w:val="00484254"/>
    <w:rsid w:val="00484D55"/>
    <w:rsid w:val="00484EC3"/>
    <w:rsid w:val="004852D9"/>
    <w:rsid w:val="00486518"/>
    <w:rsid w:val="00486584"/>
    <w:rsid w:val="00486D42"/>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6A2"/>
    <w:rsid w:val="004A3EFE"/>
    <w:rsid w:val="004A418A"/>
    <w:rsid w:val="004A718E"/>
    <w:rsid w:val="004B0002"/>
    <w:rsid w:val="004B0A3B"/>
    <w:rsid w:val="004B1498"/>
    <w:rsid w:val="004B1D13"/>
    <w:rsid w:val="004B24F5"/>
    <w:rsid w:val="004B2B9C"/>
    <w:rsid w:val="004B342F"/>
    <w:rsid w:val="004B47D3"/>
    <w:rsid w:val="004B4834"/>
    <w:rsid w:val="004B4AB3"/>
    <w:rsid w:val="004B4D42"/>
    <w:rsid w:val="004B6057"/>
    <w:rsid w:val="004B7310"/>
    <w:rsid w:val="004C0371"/>
    <w:rsid w:val="004C1087"/>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1A3"/>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047"/>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1CC"/>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D1B"/>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22C"/>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4405"/>
    <w:rsid w:val="0064528C"/>
    <w:rsid w:val="00647C98"/>
    <w:rsid w:val="00651C0D"/>
    <w:rsid w:val="00651F8C"/>
    <w:rsid w:val="00652368"/>
    <w:rsid w:val="00652799"/>
    <w:rsid w:val="00652F7D"/>
    <w:rsid w:val="00652FAB"/>
    <w:rsid w:val="00653529"/>
    <w:rsid w:val="00654B7A"/>
    <w:rsid w:val="006550AA"/>
    <w:rsid w:val="006552A9"/>
    <w:rsid w:val="0065584A"/>
    <w:rsid w:val="00655A6A"/>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6D47"/>
    <w:rsid w:val="006B7675"/>
    <w:rsid w:val="006B769C"/>
    <w:rsid w:val="006C2601"/>
    <w:rsid w:val="006C27C7"/>
    <w:rsid w:val="006C3358"/>
    <w:rsid w:val="006C4178"/>
    <w:rsid w:val="006C4362"/>
    <w:rsid w:val="006C4D40"/>
    <w:rsid w:val="006C4E99"/>
    <w:rsid w:val="006C4F00"/>
    <w:rsid w:val="006C52ED"/>
    <w:rsid w:val="006C556E"/>
    <w:rsid w:val="006C5A73"/>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6F7CE6"/>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5C7"/>
    <w:rsid w:val="007467C8"/>
    <w:rsid w:val="007469E0"/>
    <w:rsid w:val="00746D17"/>
    <w:rsid w:val="0074716D"/>
    <w:rsid w:val="007474A9"/>
    <w:rsid w:val="007506C6"/>
    <w:rsid w:val="00751E34"/>
    <w:rsid w:val="0075388B"/>
    <w:rsid w:val="00754EB6"/>
    <w:rsid w:val="00756F53"/>
    <w:rsid w:val="00756FAA"/>
    <w:rsid w:val="00757A79"/>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3A62"/>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68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2E90"/>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508F"/>
    <w:rsid w:val="009760A2"/>
    <w:rsid w:val="009775CB"/>
    <w:rsid w:val="00980830"/>
    <w:rsid w:val="00980FC8"/>
    <w:rsid w:val="0098110F"/>
    <w:rsid w:val="00981E5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07788"/>
    <w:rsid w:val="00A1073F"/>
    <w:rsid w:val="00A11379"/>
    <w:rsid w:val="00A114CB"/>
    <w:rsid w:val="00A11749"/>
    <w:rsid w:val="00A11768"/>
    <w:rsid w:val="00A1187A"/>
    <w:rsid w:val="00A12324"/>
    <w:rsid w:val="00A146C7"/>
    <w:rsid w:val="00A14D57"/>
    <w:rsid w:val="00A20066"/>
    <w:rsid w:val="00A212FA"/>
    <w:rsid w:val="00A220F3"/>
    <w:rsid w:val="00A22657"/>
    <w:rsid w:val="00A23DF4"/>
    <w:rsid w:val="00A240DF"/>
    <w:rsid w:val="00A246D6"/>
    <w:rsid w:val="00A25C18"/>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77150"/>
    <w:rsid w:val="00A80402"/>
    <w:rsid w:val="00A80E43"/>
    <w:rsid w:val="00A82447"/>
    <w:rsid w:val="00A82807"/>
    <w:rsid w:val="00A82AF5"/>
    <w:rsid w:val="00A82E75"/>
    <w:rsid w:val="00A83CAA"/>
    <w:rsid w:val="00A84730"/>
    <w:rsid w:val="00A8498E"/>
    <w:rsid w:val="00A849ED"/>
    <w:rsid w:val="00A853F3"/>
    <w:rsid w:val="00A868C4"/>
    <w:rsid w:val="00A873A1"/>
    <w:rsid w:val="00A905B3"/>
    <w:rsid w:val="00A907E0"/>
    <w:rsid w:val="00A941F4"/>
    <w:rsid w:val="00A95E52"/>
    <w:rsid w:val="00A96F40"/>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607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21F1"/>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5D74"/>
    <w:rsid w:val="00BA7926"/>
    <w:rsid w:val="00BA7E7C"/>
    <w:rsid w:val="00BB0A96"/>
    <w:rsid w:val="00BB41A2"/>
    <w:rsid w:val="00BB609B"/>
    <w:rsid w:val="00BB6484"/>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11E"/>
    <w:rsid w:val="00C434DB"/>
    <w:rsid w:val="00C43828"/>
    <w:rsid w:val="00C4535D"/>
    <w:rsid w:val="00C476A9"/>
    <w:rsid w:val="00C477A6"/>
    <w:rsid w:val="00C47D31"/>
    <w:rsid w:val="00C47D6E"/>
    <w:rsid w:val="00C511A8"/>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035"/>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1C6"/>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CF5D80"/>
    <w:rsid w:val="00D01BE5"/>
    <w:rsid w:val="00D02095"/>
    <w:rsid w:val="00D0266A"/>
    <w:rsid w:val="00D05C58"/>
    <w:rsid w:val="00D06197"/>
    <w:rsid w:val="00D07BCA"/>
    <w:rsid w:val="00D07C96"/>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0A86"/>
    <w:rsid w:val="00D9477C"/>
    <w:rsid w:val="00D95019"/>
    <w:rsid w:val="00D956A5"/>
    <w:rsid w:val="00D956E5"/>
    <w:rsid w:val="00D957CA"/>
    <w:rsid w:val="00D95AFE"/>
    <w:rsid w:val="00D96272"/>
    <w:rsid w:val="00D969B8"/>
    <w:rsid w:val="00D96CB5"/>
    <w:rsid w:val="00DA2E21"/>
    <w:rsid w:val="00DA3760"/>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711"/>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177E"/>
    <w:rsid w:val="00E9211F"/>
    <w:rsid w:val="00E92325"/>
    <w:rsid w:val="00E92D2F"/>
    <w:rsid w:val="00E93248"/>
    <w:rsid w:val="00E93EA1"/>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209C"/>
    <w:rsid w:val="00EC3625"/>
    <w:rsid w:val="00EC384A"/>
    <w:rsid w:val="00EC3CF1"/>
    <w:rsid w:val="00EC55CB"/>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83E"/>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1913"/>
    <w:rsid w:val="00F420D6"/>
    <w:rsid w:val="00F432FB"/>
    <w:rsid w:val="00F4336F"/>
    <w:rsid w:val="00F44049"/>
    <w:rsid w:val="00F4502A"/>
    <w:rsid w:val="00F45187"/>
    <w:rsid w:val="00F45BA3"/>
    <w:rsid w:val="00F45E88"/>
    <w:rsid w:val="00F460E2"/>
    <w:rsid w:val="00F4631F"/>
    <w:rsid w:val="00F503F5"/>
    <w:rsid w:val="00F50E53"/>
    <w:rsid w:val="00F528A4"/>
    <w:rsid w:val="00F52CB1"/>
    <w:rsid w:val="00F530D5"/>
    <w:rsid w:val="00F55788"/>
    <w:rsid w:val="00F55A65"/>
    <w:rsid w:val="00F60507"/>
    <w:rsid w:val="00F60D93"/>
    <w:rsid w:val="00F617AE"/>
    <w:rsid w:val="00F6315C"/>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38DC"/>
    <w:rsid w:val="00FA47FE"/>
    <w:rsid w:val="00FA5E8A"/>
    <w:rsid w:val="00FA60F0"/>
    <w:rsid w:val="00FA6C75"/>
    <w:rsid w:val="00FA7060"/>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1BEF"/>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 w:type="character" w:customStyle="1" w:styleId="a">
    <w:name w:val="未处理的提及"/>
    <w:uiPriority w:val="99"/>
    <w:semiHidden/>
    <w:unhideWhenUsed/>
    <w:rsid w:val="005D1D1B"/>
    <w:rPr>
      <w:color w:val="808080"/>
      <w:shd w:val="clear" w:color="auto" w:fill="E6E6E6"/>
    </w:rPr>
  </w:style>
  <w:style w:type="character" w:customStyle="1" w:styleId="10">
    <w:name w:val="未处理的提及1"/>
    <w:uiPriority w:val="99"/>
    <w:semiHidden/>
    <w:unhideWhenUsed/>
    <w:rsid w:val="00473C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23</Pages>
  <Words>31241</Words>
  <Characters>178078</Characters>
  <Application>Microsoft Office Word</Application>
  <DocSecurity>0</DocSecurity>
  <Lines>1483</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2025-03-31T08:53:00Z</dcterms:created>
  <dcterms:modified xsi:type="dcterms:W3CDTF">2025-03-31T08:56:00Z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